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C4D6A5" w14:textId="7C6F1EBE" w:rsidR="00471F04" w:rsidRDefault="00DB0CC7">
      <w:pPr>
        <w:snapToGrid w:val="0"/>
        <w:spacing w:after="4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101-bis-e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96470A" w:rsidRPr="0096470A">
        <w:rPr>
          <w:rFonts w:ascii="Arial" w:eastAsiaTheme="minorEastAsia" w:hAnsi="Arial" w:cs="Arial"/>
          <w:b/>
          <w:sz w:val="24"/>
          <w:szCs w:val="24"/>
          <w:lang w:eastAsia="zh-CN"/>
        </w:rPr>
        <w:t>R4-2202966</w:t>
      </w:r>
    </w:p>
    <w:p w14:paraId="2E6B50E2" w14:textId="77777777" w:rsidR="00471F04" w:rsidRDefault="00DB0CC7">
      <w:pPr>
        <w:tabs>
          <w:tab w:val="left" w:pos="3106"/>
          <w:tab w:val="center" w:pos="4536"/>
          <w:tab w:val="right" w:pos="9072"/>
        </w:tabs>
        <w:adjustRightInd w:val="0"/>
        <w:snapToGrid w:val="0"/>
        <w:spacing w:after="40"/>
        <w:jc w:val="both"/>
        <w:rPr>
          <w:rFonts w:ascii="Arial" w:hAnsi="Arial"/>
          <w:b/>
          <w:sz w:val="24"/>
          <w:lang w:eastAsia="zh-CN"/>
        </w:rPr>
      </w:pPr>
      <w:r>
        <w:rPr>
          <w:rFonts w:ascii="Arial" w:hAnsi="Arial" w:cs="Arial"/>
          <w:b/>
          <w:sz w:val="24"/>
          <w:lang w:eastAsia="zh-CN"/>
        </w:rPr>
        <w:t>Electronic Meeting, Jan 17 - 25, 2022</w:t>
      </w:r>
    </w:p>
    <w:p w14:paraId="660AB8E1" w14:textId="77777777" w:rsidR="00471F04" w:rsidRDefault="00471F04">
      <w:pPr>
        <w:spacing w:after="120"/>
        <w:ind w:left="1985" w:hanging="1985"/>
        <w:rPr>
          <w:rFonts w:ascii="Arial" w:eastAsia="MS Mincho" w:hAnsi="Arial" w:cs="Arial"/>
          <w:b/>
          <w:sz w:val="22"/>
        </w:rPr>
      </w:pPr>
    </w:p>
    <w:p w14:paraId="44637438" w14:textId="77777777" w:rsidR="00471F04" w:rsidRDefault="00DB0CC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Pr>
          <w:rFonts w:ascii="Arial" w:eastAsia="MS Mincho" w:hAnsi="Arial" w:cs="Arial"/>
          <w:b/>
          <w:sz w:val="22"/>
          <w:lang w:val="pt-BR"/>
        </w:rPr>
        <w:t>Agenda item:</w:t>
      </w:r>
      <w:r>
        <w:rPr>
          <w:rFonts w:ascii="Arial" w:eastAsia="MS Mincho" w:hAnsi="Arial" w:cs="Arial"/>
          <w:b/>
          <w:sz w:val="22"/>
          <w:lang w:val="pt-BR"/>
        </w:rPr>
        <w:tab/>
      </w:r>
      <w:r>
        <w:rPr>
          <w:rFonts w:ascii="Arial" w:eastAsia="MS Mincho" w:hAnsi="Arial" w:cs="Arial" w:hint="eastAsia"/>
          <w:b/>
          <w:sz w:val="22"/>
          <w:lang w:val="pt-BR" w:eastAsia="ja-JP"/>
        </w:rPr>
        <w:tab/>
      </w:r>
      <w:r>
        <w:rPr>
          <w:rFonts w:ascii="Arial" w:eastAsia="MS Mincho" w:hAnsi="Arial" w:cs="Arial" w:hint="eastAsia"/>
          <w:b/>
          <w:sz w:val="22"/>
          <w:lang w:val="pt-BR" w:eastAsia="ja-JP"/>
        </w:rPr>
        <w:tab/>
      </w:r>
      <w:r>
        <w:rPr>
          <w:rFonts w:ascii="Arial" w:eastAsiaTheme="minorEastAsia" w:hAnsi="Arial" w:cs="Arial"/>
          <w:sz w:val="22"/>
          <w:lang w:eastAsia="zh-CN"/>
        </w:rPr>
        <w:t>6.12.1</w:t>
      </w:r>
      <w:r>
        <w:rPr>
          <w:rFonts w:ascii="Arial" w:eastAsiaTheme="minorEastAsia" w:hAnsi="Arial" w:cs="Arial" w:hint="eastAsia"/>
          <w:sz w:val="22"/>
          <w:lang w:eastAsia="zh-CN"/>
        </w:rPr>
        <w:t>,</w:t>
      </w:r>
      <w:r>
        <w:rPr>
          <w:rFonts w:ascii="Arial" w:eastAsiaTheme="minorEastAsia" w:hAnsi="Arial" w:cs="Arial"/>
          <w:sz w:val="22"/>
          <w:lang w:eastAsia="zh-CN"/>
        </w:rPr>
        <w:t xml:space="preserve"> 6.12.2.3</w:t>
      </w:r>
    </w:p>
    <w:p w14:paraId="366E5213" w14:textId="77777777" w:rsidR="00471F04" w:rsidRDefault="00DB0CC7">
      <w:pPr>
        <w:spacing w:after="120"/>
        <w:ind w:left="1985" w:hanging="1985"/>
        <w:rPr>
          <w:rFonts w:ascii="Arial" w:hAnsi="Arial" w:cs="Arial"/>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sz w:val="22"/>
          <w:lang w:eastAsia="zh-CN"/>
        </w:rPr>
        <w:t>Moderator (China Telecom)</w:t>
      </w:r>
    </w:p>
    <w:p w14:paraId="414F728D" w14:textId="77777777" w:rsidR="00471F04" w:rsidRDefault="00DB0CC7">
      <w:pPr>
        <w:spacing w:after="120"/>
        <w:ind w:left="1985" w:hanging="1985"/>
        <w:rPr>
          <w:rFonts w:ascii="Arial" w:eastAsiaTheme="minorEastAsia" w:hAnsi="Arial" w:cs="Arial"/>
          <w:sz w:val="22"/>
          <w:lang w:val="en-US" w:eastAsia="zh-CN"/>
        </w:rPr>
      </w:pPr>
      <w:r>
        <w:rPr>
          <w:rFonts w:ascii="Arial" w:eastAsia="MS Mincho" w:hAnsi="Arial" w:cs="Arial"/>
          <w:b/>
          <w:sz w:val="22"/>
        </w:rPr>
        <w:t>Title:</w:t>
      </w:r>
      <w:r>
        <w:rPr>
          <w:rFonts w:ascii="Arial" w:eastAsia="MS Mincho" w:hAnsi="Arial" w:cs="Arial"/>
          <w:b/>
          <w:sz w:val="22"/>
        </w:rPr>
        <w:tab/>
      </w:r>
      <w:r>
        <w:rPr>
          <w:rFonts w:ascii="Arial" w:eastAsiaTheme="minorEastAsia" w:hAnsi="Arial" w:cs="Arial" w:hint="eastAsia"/>
          <w:sz w:val="22"/>
          <w:lang w:eastAsia="zh-CN"/>
        </w:rPr>
        <w:t xml:space="preserve">Email discussion summary for </w:t>
      </w:r>
      <w:r>
        <w:rPr>
          <w:rFonts w:ascii="Arial" w:eastAsiaTheme="minorEastAsia" w:hAnsi="Arial" w:cs="Arial"/>
          <w:sz w:val="22"/>
          <w:lang w:eastAsia="zh-CN"/>
        </w:rPr>
        <w:t>[101-</w:t>
      </w:r>
      <w:r>
        <w:rPr>
          <w:rFonts w:ascii="Arial" w:eastAsiaTheme="minorEastAsia" w:hAnsi="Arial" w:cs="Arial" w:hint="eastAsia"/>
          <w:sz w:val="22"/>
          <w:lang w:eastAsia="zh-CN"/>
        </w:rPr>
        <w:t>bis</w:t>
      </w:r>
      <w:r>
        <w:rPr>
          <w:rFonts w:ascii="Arial" w:eastAsiaTheme="minorEastAsia" w:hAnsi="Arial" w:cs="Arial"/>
          <w:sz w:val="22"/>
          <w:lang w:eastAsia="zh-CN"/>
        </w:rPr>
        <w:t>-e</w:t>
      </w:r>
      <w:proofErr w:type="gramStart"/>
      <w:r>
        <w:rPr>
          <w:rFonts w:ascii="Arial" w:eastAsiaTheme="minorEastAsia" w:hAnsi="Arial" w:cs="Arial"/>
          <w:sz w:val="22"/>
          <w:lang w:eastAsia="zh-CN"/>
        </w:rPr>
        <w:t>][</w:t>
      </w:r>
      <w:proofErr w:type="gramEnd"/>
      <w:r>
        <w:rPr>
          <w:rFonts w:ascii="Arial" w:eastAsiaTheme="minorEastAsia" w:hAnsi="Arial" w:cs="Arial"/>
          <w:sz w:val="22"/>
          <w:lang w:eastAsia="zh-CN"/>
        </w:rPr>
        <w:t>316]NR_perf_enh2_Demod_Part1</w:t>
      </w:r>
    </w:p>
    <w:p w14:paraId="1FEA6849" w14:textId="77777777" w:rsidR="00471F04" w:rsidRDefault="00DB0CC7">
      <w:pPr>
        <w:spacing w:after="120"/>
        <w:ind w:left="1985" w:hanging="1985"/>
        <w:rPr>
          <w:rFonts w:ascii="Arial" w:eastAsiaTheme="minorEastAsia" w:hAnsi="Arial" w:cs="Arial"/>
          <w:sz w:val="22"/>
          <w:lang w:eastAsia="zh-CN"/>
        </w:rPr>
      </w:pPr>
      <w:r>
        <w:rPr>
          <w:rFonts w:ascii="Arial" w:eastAsia="MS Mincho" w:hAnsi="Arial" w:cs="Arial"/>
          <w:b/>
          <w:sz w:val="22"/>
        </w:rPr>
        <w:t>Document for:</w:t>
      </w:r>
      <w:r>
        <w:rPr>
          <w:rFonts w:ascii="Arial" w:eastAsia="MS Mincho" w:hAnsi="Arial" w:cs="Arial"/>
          <w:b/>
          <w:sz w:val="22"/>
        </w:rPr>
        <w:tab/>
      </w:r>
      <w:r>
        <w:rPr>
          <w:rFonts w:ascii="Arial" w:eastAsiaTheme="minorEastAsia" w:hAnsi="Arial" w:cs="Arial"/>
          <w:sz w:val="22"/>
          <w:lang w:eastAsia="zh-CN"/>
        </w:rPr>
        <w:t>Information</w:t>
      </w:r>
    </w:p>
    <w:p w14:paraId="7EAF82EB" w14:textId="77777777" w:rsidR="00471F04" w:rsidRDefault="00DB0CC7">
      <w:pPr>
        <w:pStyle w:val="1"/>
        <w:rPr>
          <w:rFonts w:eastAsiaTheme="minorEastAsia"/>
          <w:lang w:eastAsia="zh-CN"/>
        </w:rPr>
      </w:pPr>
      <w:r>
        <w:rPr>
          <w:rFonts w:hint="eastAsia"/>
          <w:lang w:eastAsia="ja-JP"/>
        </w:rPr>
        <w:t>Introduction</w:t>
      </w:r>
    </w:p>
    <w:p w14:paraId="2E3E7FBC" w14:textId="77777777" w:rsidR="00471F04" w:rsidRDefault="00DB0CC7">
      <w:pPr>
        <w:snapToGrid w:val="0"/>
        <w:spacing w:before="60" w:after="60"/>
        <w:rPr>
          <w:sz w:val="21"/>
          <w:szCs w:val="21"/>
          <w:lang w:eastAsia="zh-CN"/>
        </w:rPr>
      </w:pPr>
      <w:r>
        <w:rPr>
          <w:rFonts w:hint="eastAsia"/>
          <w:sz w:val="21"/>
          <w:szCs w:val="21"/>
          <w:lang w:eastAsia="zh-CN"/>
        </w:rPr>
        <w:t>T</w:t>
      </w:r>
      <w:r>
        <w:rPr>
          <w:sz w:val="21"/>
          <w:szCs w:val="21"/>
          <w:lang w:eastAsia="zh-CN"/>
        </w:rPr>
        <w:t>h</w:t>
      </w:r>
      <w:r>
        <w:rPr>
          <w:rFonts w:hint="eastAsia"/>
          <w:sz w:val="21"/>
          <w:szCs w:val="21"/>
          <w:lang w:eastAsia="zh-CN"/>
        </w:rPr>
        <w:t xml:space="preserve">is email thread discusses the general part and CRS interference handling in Rel-17 further demodulation </w:t>
      </w:r>
      <w:r>
        <w:rPr>
          <w:sz w:val="21"/>
          <w:szCs w:val="21"/>
          <w:lang w:eastAsia="zh-CN"/>
        </w:rPr>
        <w:t xml:space="preserve">performance </w:t>
      </w:r>
      <w:r>
        <w:rPr>
          <w:rFonts w:hint="eastAsia"/>
          <w:sz w:val="21"/>
          <w:szCs w:val="21"/>
          <w:lang w:eastAsia="zh-CN"/>
        </w:rPr>
        <w:t>enhancement WI</w:t>
      </w:r>
      <w:r>
        <w:rPr>
          <w:sz w:val="21"/>
          <w:szCs w:val="21"/>
          <w:lang w:eastAsia="zh-CN"/>
        </w:rPr>
        <w:t xml:space="preserve"> </w:t>
      </w:r>
      <w:r>
        <w:rPr>
          <w:rFonts w:hint="eastAsia"/>
          <w:sz w:val="21"/>
          <w:szCs w:val="21"/>
          <w:lang w:eastAsia="zh-CN"/>
        </w:rPr>
        <w:t xml:space="preserve">in </w:t>
      </w:r>
      <w:r>
        <w:rPr>
          <w:sz w:val="21"/>
          <w:szCs w:val="21"/>
          <w:lang w:eastAsia="zh-CN"/>
        </w:rPr>
        <w:t>agenda 6</w:t>
      </w:r>
      <w:r>
        <w:rPr>
          <w:rFonts w:hint="eastAsia"/>
          <w:sz w:val="21"/>
          <w:szCs w:val="21"/>
          <w:lang w:eastAsia="zh-CN"/>
        </w:rPr>
        <w:t>.1</w:t>
      </w:r>
      <w:r>
        <w:rPr>
          <w:sz w:val="21"/>
          <w:szCs w:val="21"/>
          <w:lang w:eastAsia="zh-CN"/>
        </w:rPr>
        <w:t>2</w:t>
      </w:r>
      <w:r>
        <w:rPr>
          <w:rFonts w:hint="eastAsia"/>
          <w:sz w:val="21"/>
          <w:szCs w:val="21"/>
          <w:lang w:eastAsia="zh-CN"/>
        </w:rPr>
        <w:t xml:space="preserve">.1 and </w:t>
      </w:r>
      <w:r>
        <w:rPr>
          <w:sz w:val="21"/>
          <w:szCs w:val="21"/>
          <w:lang w:eastAsia="zh-CN"/>
        </w:rPr>
        <w:t>6</w:t>
      </w:r>
      <w:r>
        <w:rPr>
          <w:rFonts w:hint="eastAsia"/>
          <w:sz w:val="21"/>
          <w:szCs w:val="21"/>
          <w:lang w:eastAsia="zh-CN"/>
        </w:rPr>
        <w:t>.1</w:t>
      </w:r>
      <w:r>
        <w:rPr>
          <w:sz w:val="21"/>
          <w:szCs w:val="21"/>
          <w:lang w:eastAsia="zh-CN"/>
        </w:rPr>
        <w:t>2</w:t>
      </w:r>
      <w:r>
        <w:rPr>
          <w:rFonts w:hint="eastAsia"/>
          <w:sz w:val="21"/>
          <w:szCs w:val="21"/>
          <w:lang w:eastAsia="zh-CN"/>
        </w:rPr>
        <w:t>.2.3.</w:t>
      </w:r>
    </w:p>
    <w:p w14:paraId="2EB72DA2" w14:textId="77777777" w:rsidR="00471F04" w:rsidRDefault="00DB0CC7">
      <w:pPr>
        <w:snapToGrid w:val="0"/>
        <w:spacing w:before="60" w:after="60"/>
        <w:rPr>
          <w:sz w:val="21"/>
          <w:szCs w:val="21"/>
          <w:lang w:eastAsia="zh-CN"/>
        </w:rPr>
      </w:pPr>
      <w:r>
        <w:rPr>
          <w:rFonts w:hint="eastAsia"/>
          <w:sz w:val="21"/>
          <w:szCs w:val="21"/>
          <w:lang w:eastAsia="zh-CN"/>
        </w:rPr>
        <w:t>List of candidate target of email discussion for 1</w:t>
      </w:r>
      <w:r>
        <w:rPr>
          <w:rFonts w:hint="eastAsia"/>
          <w:sz w:val="21"/>
          <w:szCs w:val="21"/>
          <w:vertAlign w:val="superscript"/>
          <w:lang w:eastAsia="zh-CN"/>
        </w:rPr>
        <w:t>st</w:t>
      </w:r>
      <w:r>
        <w:rPr>
          <w:rFonts w:hint="eastAsia"/>
          <w:sz w:val="21"/>
          <w:szCs w:val="21"/>
          <w:lang w:eastAsia="zh-CN"/>
        </w:rPr>
        <w:t xml:space="preserve"> round and 2</w:t>
      </w:r>
      <w:r>
        <w:rPr>
          <w:rFonts w:hint="eastAsia"/>
          <w:sz w:val="21"/>
          <w:szCs w:val="21"/>
          <w:vertAlign w:val="superscript"/>
          <w:lang w:eastAsia="zh-CN"/>
        </w:rPr>
        <w:t>nd</w:t>
      </w:r>
      <w:r>
        <w:rPr>
          <w:rFonts w:hint="eastAsia"/>
          <w:sz w:val="21"/>
          <w:szCs w:val="21"/>
          <w:lang w:eastAsia="zh-CN"/>
        </w:rPr>
        <w:t xml:space="preserve"> round:</w:t>
      </w:r>
    </w:p>
    <w:p w14:paraId="445E6DA1" w14:textId="77777777" w:rsidR="00471F04" w:rsidRPr="008014C1" w:rsidRDefault="00DB0CC7">
      <w:pPr>
        <w:pStyle w:val="afc"/>
        <w:numPr>
          <w:ilvl w:val="0"/>
          <w:numId w:val="4"/>
        </w:numPr>
        <w:snapToGrid w:val="0"/>
        <w:spacing w:before="60" w:after="60"/>
        <w:ind w:left="567" w:firstLineChars="0"/>
        <w:rPr>
          <w:sz w:val="21"/>
          <w:szCs w:val="21"/>
          <w:lang w:eastAsia="zh-CN"/>
        </w:rPr>
      </w:pPr>
      <w:r w:rsidRPr="008014C1">
        <w:rPr>
          <w:rFonts w:eastAsiaTheme="minorEastAsia"/>
          <w:sz w:val="21"/>
          <w:szCs w:val="21"/>
          <w:lang w:eastAsia="zh-CN"/>
        </w:rPr>
        <w:t>1</w:t>
      </w:r>
      <w:r w:rsidRPr="008014C1">
        <w:rPr>
          <w:rFonts w:eastAsiaTheme="minorEastAsia"/>
          <w:sz w:val="21"/>
          <w:szCs w:val="21"/>
          <w:vertAlign w:val="superscript"/>
          <w:lang w:eastAsia="zh-CN"/>
        </w:rPr>
        <w:t>st</w:t>
      </w:r>
      <w:r w:rsidRPr="008014C1">
        <w:rPr>
          <w:rFonts w:eastAsiaTheme="minorEastAsia"/>
          <w:sz w:val="21"/>
          <w:szCs w:val="21"/>
          <w:lang w:eastAsia="zh-CN"/>
        </w:rPr>
        <w:t xml:space="preserve"> round:</w:t>
      </w:r>
      <w:r w:rsidRPr="008014C1">
        <w:rPr>
          <w:sz w:val="21"/>
          <w:szCs w:val="21"/>
          <w:lang w:eastAsia="zh-CN"/>
        </w:rPr>
        <w:t xml:space="preserve"> Invite </w:t>
      </w:r>
      <w:r w:rsidRPr="008014C1">
        <w:rPr>
          <w:rFonts w:eastAsiaTheme="minorEastAsia"/>
          <w:sz w:val="21"/>
          <w:szCs w:val="21"/>
          <w:lang w:eastAsia="zh-CN"/>
        </w:rPr>
        <w:t xml:space="preserve">companies to provide comments in section </w:t>
      </w:r>
      <w:r w:rsidRPr="008014C1">
        <w:rPr>
          <w:rFonts w:eastAsiaTheme="minorEastAsia" w:hint="eastAsia"/>
          <w:sz w:val="21"/>
          <w:szCs w:val="21"/>
          <w:lang w:eastAsia="zh-CN"/>
        </w:rPr>
        <w:t>1.3, 2.3, 3.3, 4.3 and 5.3</w:t>
      </w:r>
      <w:r w:rsidRPr="008014C1">
        <w:rPr>
          <w:sz w:val="21"/>
          <w:szCs w:val="21"/>
          <w:lang w:eastAsia="zh-CN"/>
        </w:rPr>
        <w:t>.</w:t>
      </w:r>
    </w:p>
    <w:p w14:paraId="75A081CB" w14:textId="77777777" w:rsidR="00471F04" w:rsidRPr="008014C1" w:rsidRDefault="00DB0CC7">
      <w:pPr>
        <w:pStyle w:val="afc"/>
        <w:numPr>
          <w:ilvl w:val="1"/>
          <w:numId w:val="4"/>
        </w:numPr>
        <w:snapToGrid w:val="0"/>
        <w:spacing w:before="60" w:after="60"/>
        <w:ind w:left="993" w:firstLineChars="0" w:hanging="284"/>
        <w:rPr>
          <w:rFonts w:eastAsiaTheme="minorEastAsia"/>
          <w:sz w:val="21"/>
          <w:szCs w:val="21"/>
          <w:lang w:eastAsia="zh-CN"/>
        </w:rPr>
      </w:pPr>
      <w:r w:rsidRPr="008014C1">
        <w:rPr>
          <w:rFonts w:eastAsiaTheme="minorEastAsia" w:hint="eastAsia"/>
          <w:sz w:val="21"/>
          <w:szCs w:val="21"/>
          <w:lang w:eastAsia="zh-CN"/>
        </w:rPr>
        <w:t>C</w:t>
      </w:r>
      <w:r w:rsidRPr="008014C1">
        <w:rPr>
          <w:rFonts w:eastAsiaTheme="minorEastAsia"/>
          <w:sz w:val="21"/>
          <w:szCs w:val="21"/>
          <w:lang w:eastAsia="zh-CN"/>
        </w:rPr>
        <w:t xml:space="preserve">omments for Topic #3 (Signalling aspects for CRS-IM) and Topic #5 (CRS-IM for 30 kHz SCS scenario, which impacts the UE capability and NWA discussion) before 23:59 UTC </w:t>
      </w:r>
      <w:r w:rsidRPr="008014C1">
        <w:rPr>
          <w:rFonts w:eastAsiaTheme="minorEastAsia" w:hint="eastAsia"/>
          <w:sz w:val="21"/>
          <w:szCs w:val="21"/>
          <w:lang w:eastAsia="zh-CN"/>
        </w:rPr>
        <w:t>Tuesday</w:t>
      </w:r>
      <w:r w:rsidRPr="008014C1">
        <w:rPr>
          <w:rFonts w:eastAsiaTheme="minorEastAsia"/>
          <w:sz w:val="21"/>
          <w:szCs w:val="21"/>
          <w:lang w:eastAsia="zh-CN"/>
        </w:rPr>
        <w:t xml:space="preserve"> are appreciated</w:t>
      </w:r>
      <w:r w:rsidRPr="008014C1">
        <w:rPr>
          <w:rFonts w:eastAsiaTheme="minorEastAsia" w:hint="eastAsia"/>
          <w:sz w:val="21"/>
          <w:szCs w:val="21"/>
          <w:lang w:eastAsia="zh-CN"/>
        </w:rPr>
        <w:t>.</w:t>
      </w:r>
    </w:p>
    <w:p w14:paraId="29A02D74" w14:textId="77777777" w:rsidR="00471F04" w:rsidRDefault="00DB0CC7">
      <w:pPr>
        <w:pStyle w:val="afc"/>
        <w:numPr>
          <w:ilvl w:val="1"/>
          <w:numId w:val="4"/>
        </w:numPr>
        <w:snapToGrid w:val="0"/>
        <w:spacing w:before="60" w:after="60"/>
        <w:ind w:left="993" w:firstLineChars="0" w:hanging="284"/>
        <w:rPr>
          <w:rFonts w:eastAsiaTheme="minorEastAsia"/>
          <w:sz w:val="21"/>
          <w:szCs w:val="21"/>
          <w:lang w:eastAsia="zh-CN"/>
        </w:rPr>
      </w:pPr>
      <w:r>
        <w:rPr>
          <w:rFonts w:eastAsiaTheme="minorEastAsia" w:hint="eastAsia"/>
          <w:sz w:val="21"/>
          <w:szCs w:val="21"/>
          <w:lang w:eastAsia="zh-CN"/>
        </w:rPr>
        <w:t>A</w:t>
      </w:r>
      <w:r>
        <w:rPr>
          <w:rFonts w:eastAsiaTheme="minorEastAsia"/>
          <w:sz w:val="21"/>
          <w:szCs w:val="21"/>
          <w:lang w:eastAsia="zh-CN"/>
        </w:rPr>
        <w:t xml:space="preserve">ll the comments before the official round 1 commenting deadline </w:t>
      </w:r>
      <w:r>
        <w:rPr>
          <w:rFonts w:eastAsiaTheme="minorEastAsia" w:hint="eastAsia"/>
          <w:sz w:val="21"/>
          <w:szCs w:val="21"/>
          <w:lang w:eastAsia="zh-CN"/>
        </w:rPr>
        <w:t>(</w:t>
      </w:r>
      <w:r>
        <w:rPr>
          <w:rFonts w:eastAsiaTheme="minorEastAsia"/>
          <w:sz w:val="21"/>
          <w:szCs w:val="21"/>
          <w:lang w:eastAsia="zh-CN"/>
        </w:rPr>
        <w:t>08:00 UTC</w:t>
      </w:r>
      <w:r>
        <w:rPr>
          <w:rFonts w:eastAsiaTheme="minorEastAsia" w:hint="eastAsia"/>
          <w:sz w:val="21"/>
          <w:szCs w:val="21"/>
          <w:lang w:eastAsia="zh-CN"/>
        </w:rPr>
        <w:t xml:space="preserve"> </w:t>
      </w:r>
      <w:r>
        <w:rPr>
          <w:rFonts w:eastAsiaTheme="minorEastAsia"/>
          <w:sz w:val="21"/>
          <w:szCs w:val="21"/>
          <w:lang w:eastAsia="zh-CN"/>
        </w:rPr>
        <w:t>Wednesday</w:t>
      </w:r>
      <w:r>
        <w:rPr>
          <w:rFonts w:eastAsiaTheme="minorEastAsia" w:hint="eastAsia"/>
          <w:sz w:val="21"/>
          <w:szCs w:val="21"/>
          <w:lang w:eastAsia="zh-CN"/>
        </w:rPr>
        <w:t xml:space="preserve">) </w:t>
      </w:r>
      <w:r>
        <w:rPr>
          <w:rFonts w:eastAsiaTheme="minorEastAsia"/>
          <w:sz w:val="21"/>
          <w:szCs w:val="21"/>
          <w:lang w:eastAsia="zh-CN"/>
        </w:rPr>
        <w:t>will be considered in the round 1 summary.</w:t>
      </w:r>
    </w:p>
    <w:p w14:paraId="00FC736A" w14:textId="77777777" w:rsidR="00471F04" w:rsidRDefault="00DB0CC7">
      <w:pPr>
        <w:pStyle w:val="afc"/>
        <w:numPr>
          <w:ilvl w:val="0"/>
          <w:numId w:val="4"/>
        </w:numPr>
        <w:snapToGrid w:val="0"/>
        <w:spacing w:before="60" w:after="60"/>
        <w:ind w:left="567" w:firstLineChars="0"/>
        <w:rPr>
          <w:sz w:val="21"/>
          <w:szCs w:val="21"/>
          <w:lang w:eastAsia="zh-CN"/>
        </w:rPr>
      </w:pPr>
      <w:r>
        <w:rPr>
          <w:rFonts w:eastAsiaTheme="minorEastAsia"/>
          <w:sz w:val="21"/>
          <w:szCs w:val="21"/>
          <w:lang w:eastAsia="zh-CN"/>
        </w:rPr>
        <w:t>2</w:t>
      </w:r>
      <w:r>
        <w:rPr>
          <w:rFonts w:eastAsiaTheme="minorEastAsia"/>
          <w:sz w:val="21"/>
          <w:szCs w:val="21"/>
          <w:vertAlign w:val="superscript"/>
          <w:lang w:eastAsia="zh-CN"/>
        </w:rPr>
        <w:t>nd</w:t>
      </w:r>
      <w:r>
        <w:rPr>
          <w:rFonts w:eastAsiaTheme="minorEastAsia"/>
          <w:sz w:val="21"/>
          <w:szCs w:val="21"/>
          <w:lang w:eastAsia="zh-CN"/>
        </w:rPr>
        <w:t xml:space="preserve"> round: TBA</w:t>
      </w:r>
    </w:p>
    <w:p w14:paraId="6FE46CCA" w14:textId="77777777" w:rsidR="00471F04" w:rsidRDefault="00DB0CC7">
      <w:pPr>
        <w:pStyle w:val="1"/>
        <w:rPr>
          <w:lang w:eastAsia="ja-JP"/>
        </w:rPr>
      </w:pPr>
      <w:r>
        <w:rPr>
          <w:lang w:eastAsia="ja-JP"/>
        </w:rPr>
        <w:t xml:space="preserve">Topic #1: </w:t>
      </w:r>
      <w:r>
        <w:rPr>
          <w:lang w:eastAsia="zh-CN"/>
        </w:rPr>
        <w:t>General</w:t>
      </w:r>
    </w:p>
    <w:p w14:paraId="292E85EF" w14:textId="77777777" w:rsidR="00471F04" w:rsidRDefault="00DB0CC7">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471F04" w14:paraId="02DA8EBC" w14:textId="77777777">
        <w:trPr>
          <w:trHeight w:val="468"/>
        </w:trPr>
        <w:tc>
          <w:tcPr>
            <w:tcW w:w="1622" w:type="dxa"/>
            <w:vAlign w:val="center"/>
          </w:tcPr>
          <w:p w14:paraId="78D4ED46" w14:textId="77777777" w:rsidR="00471F04" w:rsidRDefault="00DB0CC7">
            <w:pPr>
              <w:spacing w:before="120" w:after="120"/>
              <w:rPr>
                <w:b/>
                <w:bCs/>
                <w:sz w:val="21"/>
                <w:szCs w:val="21"/>
              </w:rPr>
            </w:pPr>
            <w:r>
              <w:rPr>
                <w:b/>
                <w:bCs/>
                <w:sz w:val="21"/>
                <w:szCs w:val="21"/>
              </w:rPr>
              <w:t>T-doc number</w:t>
            </w:r>
          </w:p>
        </w:tc>
        <w:tc>
          <w:tcPr>
            <w:tcW w:w="1424" w:type="dxa"/>
            <w:vAlign w:val="center"/>
          </w:tcPr>
          <w:p w14:paraId="1B9F9343" w14:textId="77777777" w:rsidR="00471F04" w:rsidRDefault="00DB0CC7">
            <w:pPr>
              <w:spacing w:before="120" w:after="120"/>
              <w:rPr>
                <w:b/>
                <w:bCs/>
                <w:sz w:val="21"/>
                <w:szCs w:val="21"/>
              </w:rPr>
            </w:pPr>
            <w:r>
              <w:rPr>
                <w:b/>
                <w:bCs/>
                <w:sz w:val="21"/>
                <w:szCs w:val="21"/>
              </w:rPr>
              <w:t>Company</w:t>
            </w:r>
          </w:p>
        </w:tc>
        <w:tc>
          <w:tcPr>
            <w:tcW w:w="6585" w:type="dxa"/>
            <w:vAlign w:val="center"/>
          </w:tcPr>
          <w:p w14:paraId="53E13C7E" w14:textId="77777777" w:rsidR="00471F04" w:rsidRDefault="00DB0CC7">
            <w:pPr>
              <w:spacing w:before="120" w:after="120"/>
              <w:rPr>
                <w:b/>
                <w:bCs/>
                <w:sz w:val="21"/>
                <w:szCs w:val="21"/>
              </w:rPr>
            </w:pPr>
            <w:r>
              <w:rPr>
                <w:b/>
                <w:bCs/>
                <w:sz w:val="21"/>
                <w:szCs w:val="21"/>
              </w:rPr>
              <w:t>Proposals / Observations</w:t>
            </w:r>
          </w:p>
        </w:tc>
      </w:tr>
      <w:tr w:rsidR="00471F04" w14:paraId="235C9DFA" w14:textId="77777777">
        <w:trPr>
          <w:trHeight w:val="468"/>
        </w:trPr>
        <w:tc>
          <w:tcPr>
            <w:tcW w:w="1622" w:type="dxa"/>
          </w:tcPr>
          <w:p w14:paraId="15A2776D" w14:textId="77777777" w:rsidR="00471F04" w:rsidRDefault="00DB0CC7">
            <w:pPr>
              <w:spacing w:before="120" w:after="120"/>
              <w:rPr>
                <w:sz w:val="21"/>
                <w:szCs w:val="21"/>
              </w:rPr>
            </w:pPr>
            <w:r>
              <w:rPr>
                <w:sz w:val="21"/>
                <w:szCs w:val="21"/>
              </w:rPr>
              <w:t>R4-2200017</w:t>
            </w:r>
          </w:p>
        </w:tc>
        <w:tc>
          <w:tcPr>
            <w:tcW w:w="1424" w:type="dxa"/>
          </w:tcPr>
          <w:p w14:paraId="14CC3BC3" w14:textId="77777777" w:rsidR="00471F04" w:rsidRDefault="00DB0CC7">
            <w:pPr>
              <w:tabs>
                <w:tab w:val="left" w:pos="691"/>
              </w:tabs>
              <w:spacing w:before="120" w:after="12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hina Telecom</w:t>
            </w:r>
          </w:p>
        </w:tc>
        <w:tc>
          <w:tcPr>
            <w:tcW w:w="6585" w:type="dxa"/>
          </w:tcPr>
          <w:p w14:paraId="7A1D63EE" w14:textId="77777777" w:rsidR="00471F04" w:rsidRDefault="00DB0CC7">
            <w:pPr>
              <w:tabs>
                <w:tab w:val="left" w:pos="732"/>
              </w:tabs>
              <w:spacing w:before="120" w:after="120"/>
              <w:rPr>
                <w:rFonts w:eastAsiaTheme="minorEastAsia"/>
                <w:sz w:val="21"/>
                <w:szCs w:val="21"/>
                <w:lang w:eastAsia="zh-CN"/>
              </w:rPr>
            </w:pPr>
            <w:r>
              <w:rPr>
                <w:sz w:val="21"/>
                <w:szCs w:val="21"/>
              </w:rPr>
              <w:t xml:space="preserve">Draft TR 38.833 v1.1.0: Further enhancement on NR demodulation performance </w:t>
            </w:r>
          </w:p>
          <w:p w14:paraId="548F9539" w14:textId="77777777" w:rsidR="00471F04" w:rsidRDefault="00DB0CC7">
            <w:pPr>
              <w:spacing w:before="120" w:after="120"/>
              <w:rPr>
                <w:sz w:val="21"/>
                <w:szCs w:val="21"/>
              </w:rPr>
            </w:pPr>
            <w:r>
              <w:rPr>
                <w:sz w:val="21"/>
                <w:szCs w:val="21"/>
              </w:rPr>
              <w:t>(</w:t>
            </w:r>
            <w:r>
              <w:rPr>
                <w:b/>
                <w:bCs/>
                <w:sz w:val="21"/>
                <w:szCs w:val="21"/>
              </w:rPr>
              <w:t>For email approval after the meeting</w:t>
            </w:r>
            <w:r>
              <w:rPr>
                <w:sz w:val="21"/>
                <w:szCs w:val="21"/>
              </w:rPr>
              <w:t>, i.e., to implement the TPs approved during the meeting.)</w:t>
            </w:r>
          </w:p>
        </w:tc>
      </w:tr>
      <w:tr w:rsidR="00471F04" w14:paraId="40EAEC4A" w14:textId="77777777">
        <w:trPr>
          <w:trHeight w:val="468"/>
        </w:trPr>
        <w:tc>
          <w:tcPr>
            <w:tcW w:w="1622" w:type="dxa"/>
          </w:tcPr>
          <w:p w14:paraId="3325335F" w14:textId="77777777" w:rsidR="00471F04" w:rsidRDefault="00DB0CC7">
            <w:pPr>
              <w:spacing w:before="120" w:after="120"/>
              <w:rPr>
                <w:sz w:val="21"/>
                <w:szCs w:val="21"/>
              </w:rPr>
            </w:pPr>
            <w:r>
              <w:rPr>
                <w:sz w:val="21"/>
                <w:szCs w:val="21"/>
              </w:rPr>
              <w:t>R4-2200018</w:t>
            </w:r>
          </w:p>
        </w:tc>
        <w:tc>
          <w:tcPr>
            <w:tcW w:w="1424" w:type="dxa"/>
          </w:tcPr>
          <w:p w14:paraId="35309C27" w14:textId="77777777" w:rsidR="00471F04" w:rsidRDefault="00DB0CC7">
            <w:pPr>
              <w:tabs>
                <w:tab w:val="left" w:pos="691"/>
              </w:tabs>
              <w:spacing w:before="120" w:after="12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hina Telecom</w:t>
            </w:r>
          </w:p>
        </w:tc>
        <w:tc>
          <w:tcPr>
            <w:tcW w:w="6585" w:type="dxa"/>
          </w:tcPr>
          <w:p w14:paraId="24E35970" w14:textId="77777777" w:rsidR="00471F04" w:rsidRDefault="00DB0CC7">
            <w:pPr>
              <w:tabs>
                <w:tab w:val="left" w:pos="732"/>
              </w:tabs>
              <w:spacing w:before="120" w:after="120"/>
              <w:rPr>
                <w:sz w:val="21"/>
                <w:szCs w:val="21"/>
              </w:rPr>
            </w:pPr>
            <w:r>
              <w:rPr>
                <w:sz w:val="21"/>
                <w:szCs w:val="21"/>
              </w:rPr>
              <w:t>TP to TR 38.833: Symbols and abbreviations</w:t>
            </w:r>
          </w:p>
        </w:tc>
      </w:tr>
      <w:tr w:rsidR="00471F04" w14:paraId="23E183B7" w14:textId="77777777">
        <w:trPr>
          <w:trHeight w:val="468"/>
        </w:trPr>
        <w:tc>
          <w:tcPr>
            <w:tcW w:w="1622" w:type="dxa"/>
          </w:tcPr>
          <w:p w14:paraId="0F779B1E" w14:textId="77777777" w:rsidR="00471F04" w:rsidRDefault="00DB0CC7">
            <w:pPr>
              <w:spacing w:before="120" w:after="120"/>
              <w:rPr>
                <w:sz w:val="21"/>
                <w:szCs w:val="21"/>
              </w:rPr>
            </w:pPr>
            <w:r>
              <w:rPr>
                <w:sz w:val="21"/>
                <w:szCs w:val="21"/>
              </w:rPr>
              <w:t>R4-2200905</w:t>
            </w:r>
          </w:p>
        </w:tc>
        <w:tc>
          <w:tcPr>
            <w:tcW w:w="1424" w:type="dxa"/>
          </w:tcPr>
          <w:p w14:paraId="7A868544" w14:textId="77777777" w:rsidR="00471F04" w:rsidRDefault="00DB0CC7">
            <w:pPr>
              <w:tabs>
                <w:tab w:val="left" w:pos="691"/>
              </w:tabs>
              <w:spacing w:before="120" w:after="12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hina Telecom</w:t>
            </w:r>
          </w:p>
        </w:tc>
        <w:tc>
          <w:tcPr>
            <w:tcW w:w="6585" w:type="dxa"/>
          </w:tcPr>
          <w:p w14:paraId="15B38AD3" w14:textId="77777777" w:rsidR="00471F04" w:rsidRDefault="00DB0CC7">
            <w:pPr>
              <w:tabs>
                <w:tab w:val="left" w:pos="732"/>
              </w:tabs>
              <w:spacing w:before="120" w:after="120"/>
              <w:rPr>
                <w:sz w:val="21"/>
                <w:szCs w:val="21"/>
              </w:rPr>
            </w:pPr>
            <w:r>
              <w:rPr>
                <w:sz w:val="21"/>
                <w:szCs w:val="21"/>
              </w:rPr>
              <w:t>Updated work plan for Further enhancement on NR demodulation performance WI</w:t>
            </w:r>
          </w:p>
        </w:tc>
      </w:tr>
    </w:tbl>
    <w:p w14:paraId="1D86CCC3" w14:textId="77777777" w:rsidR="00471F04" w:rsidRDefault="00DB0CC7">
      <w:pPr>
        <w:pStyle w:val="2"/>
      </w:pPr>
      <w:r>
        <w:rPr>
          <w:rFonts w:hint="eastAsia"/>
        </w:rPr>
        <w:t>Open issues</w:t>
      </w:r>
      <w:r>
        <w:t xml:space="preserve"> summary</w:t>
      </w:r>
    </w:p>
    <w:p w14:paraId="576A210A" w14:textId="77777777" w:rsidR="00471F04" w:rsidRDefault="00DB0CC7">
      <w:pPr>
        <w:rPr>
          <w:lang w:val="sv-SE" w:eastAsia="zh-CN"/>
        </w:rPr>
      </w:pPr>
      <w:r>
        <w:rPr>
          <w:rFonts w:hint="eastAsia"/>
          <w:lang w:val="sv-SE" w:eastAsia="zh-CN"/>
        </w:rPr>
        <w:t>N.A.</w:t>
      </w:r>
    </w:p>
    <w:p w14:paraId="1D82726C" w14:textId="77777777" w:rsidR="00471F04" w:rsidRDefault="00DB0CC7">
      <w:pPr>
        <w:pStyle w:val="2"/>
        <w:rPr>
          <w:highlight w:val="yellow"/>
        </w:rPr>
      </w:pPr>
      <w:r>
        <w:rPr>
          <w:highlight w:val="yellow"/>
        </w:rPr>
        <w:t xml:space="preserve">Comments </w:t>
      </w:r>
      <w:r>
        <w:rPr>
          <w:rFonts w:hint="eastAsia"/>
          <w:highlight w:val="yellow"/>
        </w:rPr>
        <w:t>c</w:t>
      </w:r>
      <w:r>
        <w:rPr>
          <w:highlight w:val="yellow"/>
        </w:rPr>
        <w:t xml:space="preserve">ollection for the TP and the updated </w:t>
      </w:r>
      <w:r>
        <w:rPr>
          <w:rFonts w:hint="eastAsia"/>
          <w:highlight w:val="yellow"/>
        </w:rPr>
        <w:t>work plan</w:t>
      </w:r>
    </w:p>
    <w:tbl>
      <w:tblPr>
        <w:tblStyle w:val="af3"/>
        <w:tblW w:w="9631" w:type="dxa"/>
        <w:tblLayout w:type="fixed"/>
        <w:tblLook w:val="04A0" w:firstRow="1" w:lastRow="0" w:firstColumn="1" w:lastColumn="0" w:noHBand="0" w:noVBand="1"/>
      </w:tblPr>
      <w:tblGrid>
        <w:gridCol w:w="1327"/>
        <w:gridCol w:w="8304"/>
      </w:tblGrid>
      <w:tr w:rsidR="00471F04" w14:paraId="7D334F98" w14:textId="77777777">
        <w:tc>
          <w:tcPr>
            <w:tcW w:w="1327" w:type="dxa"/>
          </w:tcPr>
          <w:p w14:paraId="306C6164" w14:textId="77777777" w:rsidR="00471F04" w:rsidRDefault="00DB0CC7">
            <w:pPr>
              <w:snapToGrid w:val="0"/>
              <w:spacing w:before="60" w:after="60"/>
              <w:rPr>
                <w:rFonts w:eastAsiaTheme="minorEastAsia"/>
                <w:b/>
                <w:bCs/>
                <w:color w:val="0070C0"/>
                <w:lang w:val="en-US" w:eastAsia="zh-CN"/>
              </w:rPr>
            </w:pPr>
            <w:r>
              <w:rPr>
                <w:rFonts w:eastAsiaTheme="minorEastAsia"/>
                <w:b/>
                <w:bCs/>
                <w:color w:val="0070C0"/>
                <w:lang w:val="en-US" w:eastAsia="zh-CN"/>
              </w:rPr>
              <w:t>WP/TP number</w:t>
            </w:r>
          </w:p>
        </w:tc>
        <w:tc>
          <w:tcPr>
            <w:tcW w:w="8304" w:type="dxa"/>
          </w:tcPr>
          <w:p w14:paraId="48E11018" w14:textId="77777777" w:rsidR="00471F04" w:rsidRDefault="00DB0CC7">
            <w:pPr>
              <w:snapToGrid w:val="0"/>
              <w:spacing w:before="60" w:after="60"/>
              <w:rPr>
                <w:rFonts w:eastAsiaTheme="minorEastAsia"/>
                <w:b/>
                <w:bCs/>
                <w:color w:val="0070C0"/>
                <w:lang w:val="en-US" w:eastAsia="zh-CN"/>
              </w:rPr>
            </w:pPr>
            <w:r>
              <w:rPr>
                <w:rFonts w:eastAsiaTheme="minorEastAsia"/>
                <w:b/>
                <w:bCs/>
                <w:color w:val="0070C0"/>
                <w:lang w:val="en-US" w:eastAsia="zh-CN"/>
              </w:rPr>
              <w:t>Comment collection</w:t>
            </w:r>
          </w:p>
        </w:tc>
      </w:tr>
      <w:tr w:rsidR="00471F04" w14:paraId="21E8C3AD" w14:textId="77777777">
        <w:tc>
          <w:tcPr>
            <w:tcW w:w="1327" w:type="dxa"/>
            <w:vMerge w:val="restart"/>
          </w:tcPr>
          <w:p w14:paraId="3481631F" w14:textId="77777777" w:rsidR="00471F04" w:rsidRDefault="00DB0CC7">
            <w:pPr>
              <w:snapToGrid w:val="0"/>
              <w:spacing w:before="60" w:after="60"/>
              <w:rPr>
                <w:sz w:val="21"/>
                <w:szCs w:val="21"/>
              </w:rPr>
            </w:pPr>
            <w:r>
              <w:rPr>
                <w:sz w:val="21"/>
                <w:szCs w:val="21"/>
              </w:rPr>
              <w:t xml:space="preserve">R4-2200018, CTC. TP to TR 38.833: Symbols and </w:t>
            </w:r>
            <w:r>
              <w:rPr>
                <w:sz w:val="21"/>
                <w:szCs w:val="21"/>
              </w:rPr>
              <w:lastRenderedPageBreak/>
              <w:t>abbreviations</w:t>
            </w:r>
          </w:p>
        </w:tc>
        <w:tc>
          <w:tcPr>
            <w:tcW w:w="8304" w:type="dxa"/>
          </w:tcPr>
          <w:p w14:paraId="62C45B20" w14:textId="77777777" w:rsidR="00471F04" w:rsidRDefault="00471F04">
            <w:pPr>
              <w:snapToGrid w:val="0"/>
              <w:spacing w:before="60" w:after="60"/>
              <w:rPr>
                <w:rFonts w:eastAsiaTheme="minorEastAsia"/>
                <w:color w:val="0070C0"/>
                <w:lang w:val="en-US" w:eastAsia="zh-CN"/>
              </w:rPr>
            </w:pPr>
          </w:p>
        </w:tc>
      </w:tr>
      <w:tr w:rsidR="00471F04" w14:paraId="3C4E5316" w14:textId="77777777">
        <w:tc>
          <w:tcPr>
            <w:tcW w:w="1327" w:type="dxa"/>
            <w:vMerge/>
          </w:tcPr>
          <w:p w14:paraId="79A790A5" w14:textId="77777777" w:rsidR="00471F04" w:rsidRDefault="00471F04">
            <w:pPr>
              <w:snapToGrid w:val="0"/>
              <w:spacing w:before="60" w:after="60"/>
              <w:rPr>
                <w:sz w:val="21"/>
                <w:szCs w:val="21"/>
              </w:rPr>
            </w:pPr>
          </w:p>
        </w:tc>
        <w:tc>
          <w:tcPr>
            <w:tcW w:w="8304" w:type="dxa"/>
          </w:tcPr>
          <w:p w14:paraId="2C65111D" w14:textId="77777777" w:rsidR="00471F04" w:rsidRDefault="00471F04">
            <w:pPr>
              <w:snapToGrid w:val="0"/>
              <w:spacing w:before="60" w:after="60"/>
              <w:rPr>
                <w:rFonts w:eastAsiaTheme="minorEastAsia"/>
                <w:color w:val="0070C0"/>
                <w:lang w:val="en-US" w:eastAsia="zh-CN"/>
              </w:rPr>
            </w:pPr>
          </w:p>
        </w:tc>
      </w:tr>
      <w:tr w:rsidR="00471F04" w14:paraId="3D74B739" w14:textId="77777777">
        <w:tc>
          <w:tcPr>
            <w:tcW w:w="1327" w:type="dxa"/>
            <w:vMerge/>
          </w:tcPr>
          <w:p w14:paraId="23D64CC2" w14:textId="77777777" w:rsidR="00471F04" w:rsidRDefault="00471F04">
            <w:pPr>
              <w:snapToGrid w:val="0"/>
              <w:spacing w:before="60" w:after="60"/>
              <w:rPr>
                <w:sz w:val="21"/>
                <w:szCs w:val="21"/>
              </w:rPr>
            </w:pPr>
          </w:p>
        </w:tc>
        <w:tc>
          <w:tcPr>
            <w:tcW w:w="8304" w:type="dxa"/>
          </w:tcPr>
          <w:p w14:paraId="6F4B792D" w14:textId="77777777" w:rsidR="00471F04" w:rsidRDefault="00471F04">
            <w:pPr>
              <w:snapToGrid w:val="0"/>
              <w:spacing w:before="60" w:after="60"/>
              <w:rPr>
                <w:rFonts w:eastAsiaTheme="minorEastAsia"/>
                <w:color w:val="0070C0"/>
                <w:lang w:val="en-US" w:eastAsia="zh-CN"/>
              </w:rPr>
            </w:pPr>
          </w:p>
        </w:tc>
      </w:tr>
      <w:tr w:rsidR="00471F04" w14:paraId="708D3F49" w14:textId="77777777">
        <w:tc>
          <w:tcPr>
            <w:tcW w:w="1327" w:type="dxa"/>
            <w:vMerge/>
          </w:tcPr>
          <w:p w14:paraId="41A5D38F" w14:textId="77777777" w:rsidR="00471F04" w:rsidRDefault="00471F04">
            <w:pPr>
              <w:snapToGrid w:val="0"/>
              <w:spacing w:before="60" w:after="60"/>
              <w:rPr>
                <w:sz w:val="21"/>
                <w:szCs w:val="21"/>
              </w:rPr>
            </w:pPr>
          </w:p>
        </w:tc>
        <w:tc>
          <w:tcPr>
            <w:tcW w:w="8304" w:type="dxa"/>
          </w:tcPr>
          <w:p w14:paraId="11B1E43A" w14:textId="77777777" w:rsidR="00471F04" w:rsidRDefault="00471F04">
            <w:pPr>
              <w:snapToGrid w:val="0"/>
              <w:spacing w:before="60" w:after="60"/>
              <w:rPr>
                <w:rFonts w:eastAsiaTheme="minorEastAsia"/>
                <w:color w:val="0070C0"/>
                <w:lang w:val="en-US" w:eastAsia="zh-CN"/>
              </w:rPr>
            </w:pPr>
          </w:p>
        </w:tc>
      </w:tr>
      <w:tr w:rsidR="00471F04" w14:paraId="3154E8A9" w14:textId="77777777">
        <w:tc>
          <w:tcPr>
            <w:tcW w:w="1327" w:type="dxa"/>
            <w:vMerge/>
          </w:tcPr>
          <w:p w14:paraId="75C1D8E4" w14:textId="77777777" w:rsidR="00471F04" w:rsidRDefault="00471F04">
            <w:pPr>
              <w:snapToGrid w:val="0"/>
              <w:spacing w:before="60" w:after="60"/>
              <w:rPr>
                <w:sz w:val="21"/>
                <w:szCs w:val="21"/>
              </w:rPr>
            </w:pPr>
          </w:p>
        </w:tc>
        <w:tc>
          <w:tcPr>
            <w:tcW w:w="8304" w:type="dxa"/>
          </w:tcPr>
          <w:p w14:paraId="28AA88F5" w14:textId="77777777" w:rsidR="00471F04" w:rsidRDefault="00471F04">
            <w:pPr>
              <w:snapToGrid w:val="0"/>
              <w:spacing w:before="60" w:after="60"/>
              <w:rPr>
                <w:rFonts w:eastAsiaTheme="minorEastAsia"/>
                <w:color w:val="0070C0"/>
                <w:lang w:val="en-US" w:eastAsia="zh-CN"/>
              </w:rPr>
            </w:pPr>
          </w:p>
        </w:tc>
      </w:tr>
      <w:tr w:rsidR="00471F04" w14:paraId="20E32C06" w14:textId="77777777">
        <w:tc>
          <w:tcPr>
            <w:tcW w:w="1327" w:type="dxa"/>
            <w:vMerge w:val="restart"/>
          </w:tcPr>
          <w:p w14:paraId="216E6414" w14:textId="77777777" w:rsidR="00471F04" w:rsidRDefault="00DB0CC7">
            <w:pPr>
              <w:snapToGrid w:val="0"/>
              <w:spacing w:before="60" w:after="60"/>
              <w:rPr>
                <w:rFonts w:eastAsiaTheme="minorEastAsia"/>
                <w:color w:val="0070C0"/>
                <w:lang w:val="en-US" w:eastAsia="zh-CN"/>
              </w:rPr>
            </w:pPr>
            <w:r>
              <w:rPr>
                <w:sz w:val="21"/>
                <w:szCs w:val="21"/>
              </w:rPr>
              <w:t xml:space="preserve">R4-2200905, CTC, Updated work plan </w:t>
            </w:r>
          </w:p>
        </w:tc>
        <w:tc>
          <w:tcPr>
            <w:tcW w:w="8304" w:type="dxa"/>
          </w:tcPr>
          <w:p w14:paraId="23020E16" w14:textId="77777777" w:rsidR="00471F04" w:rsidRDefault="00471F04">
            <w:pPr>
              <w:snapToGrid w:val="0"/>
              <w:spacing w:before="60" w:after="60"/>
              <w:rPr>
                <w:rFonts w:eastAsiaTheme="minorEastAsia"/>
                <w:color w:val="0070C0"/>
                <w:lang w:val="en-US" w:eastAsia="zh-CN"/>
              </w:rPr>
            </w:pPr>
          </w:p>
        </w:tc>
      </w:tr>
      <w:tr w:rsidR="00471F04" w14:paraId="1604B3FB" w14:textId="77777777">
        <w:tc>
          <w:tcPr>
            <w:tcW w:w="1327" w:type="dxa"/>
            <w:vMerge/>
          </w:tcPr>
          <w:p w14:paraId="461CA757" w14:textId="77777777" w:rsidR="00471F04" w:rsidRDefault="00471F04">
            <w:pPr>
              <w:snapToGrid w:val="0"/>
              <w:spacing w:before="60" w:after="60"/>
              <w:jc w:val="both"/>
              <w:rPr>
                <w:rFonts w:eastAsiaTheme="minorEastAsia"/>
                <w:color w:val="0070C0"/>
                <w:lang w:val="en-US" w:eastAsia="zh-CN"/>
              </w:rPr>
            </w:pPr>
          </w:p>
        </w:tc>
        <w:tc>
          <w:tcPr>
            <w:tcW w:w="8304" w:type="dxa"/>
          </w:tcPr>
          <w:p w14:paraId="544C812E" w14:textId="77777777" w:rsidR="00471F04" w:rsidRDefault="00471F04">
            <w:pPr>
              <w:snapToGrid w:val="0"/>
              <w:spacing w:before="60" w:after="60"/>
              <w:rPr>
                <w:rFonts w:eastAsiaTheme="minorEastAsia"/>
                <w:color w:val="0070C0"/>
                <w:lang w:val="en-US" w:eastAsia="zh-CN"/>
              </w:rPr>
            </w:pPr>
          </w:p>
        </w:tc>
      </w:tr>
      <w:tr w:rsidR="00471F04" w14:paraId="622F8F74" w14:textId="77777777">
        <w:tc>
          <w:tcPr>
            <w:tcW w:w="1327" w:type="dxa"/>
            <w:vMerge/>
          </w:tcPr>
          <w:p w14:paraId="4D7957BC" w14:textId="77777777" w:rsidR="00471F04" w:rsidRDefault="00471F04">
            <w:pPr>
              <w:snapToGrid w:val="0"/>
              <w:spacing w:before="60" w:after="60"/>
              <w:jc w:val="both"/>
              <w:rPr>
                <w:rFonts w:eastAsiaTheme="minorEastAsia"/>
                <w:color w:val="0070C0"/>
                <w:lang w:val="en-US" w:eastAsia="zh-CN"/>
              </w:rPr>
            </w:pPr>
          </w:p>
        </w:tc>
        <w:tc>
          <w:tcPr>
            <w:tcW w:w="8304" w:type="dxa"/>
          </w:tcPr>
          <w:p w14:paraId="43279FF0" w14:textId="77777777" w:rsidR="00471F04" w:rsidRDefault="00471F04">
            <w:pPr>
              <w:snapToGrid w:val="0"/>
              <w:spacing w:before="60" w:after="60"/>
              <w:rPr>
                <w:rFonts w:eastAsiaTheme="minorEastAsia"/>
                <w:color w:val="0070C0"/>
                <w:lang w:val="en-US" w:eastAsia="zh-CN"/>
              </w:rPr>
            </w:pPr>
          </w:p>
        </w:tc>
      </w:tr>
    </w:tbl>
    <w:p w14:paraId="559F4A1A" w14:textId="77777777" w:rsidR="00471F04" w:rsidRDefault="00DB0CC7">
      <w:pPr>
        <w:pStyle w:val="2"/>
      </w:pPr>
      <w:r>
        <w:t>Summary</w:t>
      </w:r>
      <w:r>
        <w:rPr>
          <w:rFonts w:hint="eastAsia"/>
        </w:rPr>
        <w:t xml:space="preserve"> for 1st round </w:t>
      </w:r>
    </w:p>
    <w:tbl>
      <w:tblPr>
        <w:tblStyle w:val="af3"/>
        <w:tblW w:w="9631" w:type="dxa"/>
        <w:tblLayout w:type="fixed"/>
        <w:tblLook w:val="04A0" w:firstRow="1" w:lastRow="0" w:firstColumn="1" w:lastColumn="0" w:noHBand="0" w:noVBand="1"/>
      </w:tblPr>
      <w:tblGrid>
        <w:gridCol w:w="1231"/>
        <w:gridCol w:w="8400"/>
      </w:tblGrid>
      <w:tr w:rsidR="00471F04" w14:paraId="05C7A7E8" w14:textId="77777777">
        <w:tc>
          <w:tcPr>
            <w:tcW w:w="1231" w:type="dxa"/>
          </w:tcPr>
          <w:p w14:paraId="5AEAB60A" w14:textId="77777777" w:rsidR="00471F04" w:rsidRDefault="00DB0CC7">
            <w:pPr>
              <w:rPr>
                <w:rFonts w:eastAsiaTheme="minorEastAsia"/>
                <w:b/>
                <w:bCs/>
                <w:color w:val="0070C0"/>
                <w:lang w:val="en-US" w:eastAsia="zh-CN"/>
              </w:rPr>
            </w:pPr>
            <w:r>
              <w:rPr>
                <w:rFonts w:eastAsiaTheme="minorEastAsia"/>
                <w:b/>
                <w:bCs/>
                <w:color w:val="0070C0"/>
                <w:lang w:val="en-US" w:eastAsia="zh-CN"/>
              </w:rPr>
              <w:t>WP/TP number</w:t>
            </w:r>
          </w:p>
        </w:tc>
        <w:tc>
          <w:tcPr>
            <w:tcW w:w="8400" w:type="dxa"/>
          </w:tcPr>
          <w:p w14:paraId="79567B5D" w14:textId="77777777" w:rsidR="00471F04" w:rsidRDefault="00DB0CC7">
            <w:pPr>
              <w:rPr>
                <w:rFonts w:eastAsiaTheme="minorEastAsia"/>
                <w:b/>
                <w:bCs/>
                <w:color w:val="0070C0"/>
                <w:lang w:val="en-US" w:eastAsia="zh-CN"/>
              </w:rPr>
            </w:pPr>
            <w:r>
              <w:rPr>
                <w:rFonts w:eastAsiaTheme="minorEastAsia"/>
                <w:b/>
                <w:bCs/>
                <w:color w:val="0070C0"/>
                <w:lang w:val="en-US" w:eastAsia="zh-CN"/>
              </w:rPr>
              <w:t xml:space="preserve">WP/TP 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71F04" w14:paraId="32D61A74" w14:textId="77777777">
        <w:tc>
          <w:tcPr>
            <w:tcW w:w="1231" w:type="dxa"/>
          </w:tcPr>
          <w:p w14:paraId="57813257" w14:textId="77777777" w:rsidR="00471F04" w:rsidRDefault="00DB0CC7">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12752340" w14:textId="77777777" w:rsidR="00471F04" w:rsidRDefault="00DB0CC7">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9100EC" w14:paraId="0AF9D83C" w14:textId="77777777">
        <w:tc>
          <w:tcPr>
            <w:tcW w:w="1231" w:type="dxa"/>
          </w:tcPr>
          <w:p w14:paraId="406C38C6" w14:textId="77777777" w:rsidR="009100EC" w:rsidRDefault="009100EC">
            <w:pPr>
              <w:rPr>
                <w:rFonts w:eastAsiaTheme="minorEastAsia"/>
                <w:color w:val="0070C0"/>
                <w:lang w:val="en-US" w:eastAsia="zh-CN"/>
              </w:rPr>
            </w:pPr>
          </w:p>
        </w:tc>
        <w:tc>
          <w:tcPr>
            <w:tcW w:w="8400" w:type="dxa"/>
          </w:tcPr>
          <w:p w14:paraId="0D1B83FC" w14:textId="77777777" w:rsidR="009100EC" w:rsidRPr="00F76105" w:rsidRDefault="009100EC" w:rsidP="009100EC">
            <w:pPr>
              <w:snapToGrid w:val="0"/>
              <w:spacing w:before="60" w:after="60"/>
              <w:rPr>
                <w:ins w:id="0" w:author="Shan YANG" w:date="2022-01-19T22:54:00Z"/>
                <w:rFonts w:eastAsiaTheme="minorEastAsia"/>
                <w:i/>
                <w:color w:val="0070C0"/>
                <w:sz w:val="21"/>
                <w:lang w:val="en-US" w:eastAsia="zh-CN"/>
              </w:rPr>
            </w:pPr>
            <w:ins w:id="1" w:author="Shan YANG" w:date="2022-01-19T22:54:00Z">
              <w:r w:rsidRPr="00F76105">
                <w:rPr>
                  <w:rFonts w:eastAsiaTheme="minorEastAsia" w:hint="eastAsia"/>
                  <w:i/>
                  <w:color w:val="0070C0"/>
                  <w:sz w:val="21"/>
                  <w:lang w:val="en-US" w:eastAsia="zh-CN"/>
                </w:rPr>
                <w:t xml:space="preserve">No comments received on the following </w:t>
              </w:r>
              <w:proofErr w:type="spellStart"/>
              <w:r w:rsidRPr="00F76105">
                <w:rPr>
                  <w:rFonts w:eastAsiaTheme="minorEastAsia" w:hint="eastAsia"/>
                  <w:i/>
                  <w:color w:val="0070C0"/>
                  <w:sz w:val="21"/>
                  <w:lang w:val="en-US" w:eastAsia="zh-CN"/>
                </w:rPr>
                <w:t>tdocs</w:t>
              </w:r>
              <w:proofErr w:type="spellEnd"/>
              <w:r w:rsidRPr="00F76105">
                <w:rPr>
                  <w:rFonts w:eastAsiaTheme="minorEastAsia" w:hint="eastAsia"/>
                  <w:i/>
                  <w:color w:val="0070C0"/>
                  <w:sz w:val="21"/>
                  <w:lang w:val="en-US" w:eastAsia="zh-CN"/>
                </w:rPr>
                <w:t>:</w:t>
              </w:r>
            </w:ins>
          </w:p>
          <w:p w14:paraId="2EC08D1D" w14:textId="77777777" w:rsidR="009100EC" w:rsidRDefault="009100EC" w:rsidP="009100EC">
            <w:pPr>
              <w:pStyle w:val="afc"/>
              <w:numPr>
                <w:ilvl w:val="0"/>
                <w:numId w:val="23"/>
              </w:numPr>
              <w:snapToGrid w:val="0"/>
              <w:spacing w:before="60" w:after="60"/>
              <w:ind w:firstLineChars="0"/>
              <w:rPr>
                <w:ins w:id="2" w:author="Shan YANG" w:date="2022-01-19T22:54:00Z"/>
                <w:rFonts w:eastAsiaTheme="minorEastAsia"/>
                <w:i/>
                <w:color w:val="0070C0"/>
                <w:sz w:val="21"/>
                <w:lang w:val="en-US" w:eastAsia="zh-CN"/>
              </w:rPr>
            </w:pPr>
            <w:ins w:id="3" w:author="Shan YANG" w:date="2022-01-19T22:54:00Z">
              <w:r w:rsidRPr="00F76105">
                <w:rPr>
                  <w:rFonts w:eastAsiaTheme="minorEastAsia"/>
                  <w:i/>
                  <w:color w:val="0070C0"/>
                  <w:sz w:val="21"/>
                  <w:lang w:val="en-US" w:eastAsia="zh-CN"/>
                </w:rPr>
                <w:t>R4-2200018</w:t>
              </w:r>
              <w:r w:rsidRPr="00F76105">
                <w:rPr>
                  <w:rFonts w:eastAsiaTheme="minorEastAsia"/>
                  <w:i/>
                  <w:color w:val="0070C0"/>
                  <w:sz w:val="21"/>
                  <w:lang w:val="en-US" w:eastAsia="zh-CN"/>
                </w:rPr>
                <w:tab/>
                <w:t>China Telecom</w:t>
              </w:r>
              <w:r w:rsidRPr="00F76105">
                <w:rPr>
                  <w:rFonts w:eastAsiaTheme="minorEastAsia"/>
                  <w:i/>
                  <w:color w:val="0070C0"/>
                  <w:sz w:val="21"/>
                  <w:lang w:val="en-US" w:eastAsia="zh-CN"/>
                </w:rPr>
                <w:tab/>
                <w:t>TP to TR 38.833: Symbols and abbreviations</w:t>
              </w:r>
            </w:ins>
          </w:p>
          <w:p w14:paraId="12CAD92A" w14:textId="2BF267C7" w:rsidR="009100EC" w:rsidRPr="009100EC" w:rsidRDefault="009100EC" w:rsidP="009100EC">
            <w:pPr>
              <w:pStyle w:val="afc"/>
              <w:numPr>
                <w:ilvl w:val="0"/>
                <w:numId w:val="23"/>
              </w:numPr>
              <w:snapToGrid w:val="0"/>
              <w:spacing w:before="60" w:after="60"/>
              <w:ind w:firstLineChars="0"/>
              <w:rPr>
                <w:rFonts w:eastAsiaTheme="minorEastAsia"/>
                <w:i/>
                <w:color w:val="0070C0"/>
                <w:sz w:val="21"/>
                <w:lang w:val="en-US" w:eastAsia="zh-CN"/>
              </w:rPr>
            </w:pPr>
            <w:ins w:id="4" w:author="Shan YANG" w:date="2022-01-19T22:54:00Z">
              <w:r w:rsidRPr="009100EC">
                <w:rPr>
                  <w:rFonts w:eastAsiaTheme="minorEastAsia"/>
                  <w:i/>
                  <w:color w:val="0070C0"/>
                  <w:sz w:val="21"/>
                  <w:lang w:val="en-US" w:eastAsia="zh-CN"/>
                </w:rPr>
                <w:t>R4-2200905</w:t>
              </w:r>
              <w:r w:rsidRPr="009100EC">
                <w:rPr>
                  <w:rFonts w:eastAsiaTheme="minorEastAsia"/>
                  <w:i/>
                  <w:color w:val="0070C0"/>
                  <w:sz w:val="21"/>
                  <w:lang w:val="en-US" w:eastAsia="zh-CN"/>
                </w:rPr>
                <w:tab/>
                <w:t>China Telecom</w:t>
              </w:r>
              <w:r w:rsidRPr="009100EC">
                <w:rPr>
                  <w:rFonts w:eastAsiaTheme="minorEastAsia"/>
                  <w:i/>
                  <w:color w:val="0070C0"/>
                  <w:sz w:val="21"/>
                  <w:lang w:val="en-US" w:eastAsia="zh-CN"/>
                </w:rPr>
                <w:tab/>
                <w:t>Updated work plan for Further enhancement on NR demodulation performance WI</w:t>
              </w:r>
            </w:ins>
          </w:p>
        </w:tc>
      </w:tr>
    </w:tbl>
    <w:p w14:paraId="5AC1A390" w14:textId="0CFD3864" w:rsidR="00471F04" w:rsidRDefault="00471F04"/>
    <w:p w14:paraId="51ACB9D5" w14:textId="77777777" w:rsidR="00471F04" w:rsidRDefault="00DB0CC7">
      <w:pPr>
        <w:pStyle w:val="2"/>
      </w:pPr>
      <w:r>
        <w:rPr>
          <w:rFonts w:hint="eastAsia"/>
        </w:rPr>
        <w:t>Discussion on 2nd round</w:t>
      </w:r>
    </w:p>
    <w:p w14:paraId="6A61F725" w14:textId="77777777" w:rsidR="00471F04" w:rsidRDefault="00471F04">
      <w:pPr>
        <w:rPr>
          <w:lang w:eastAsia="zh-CN"/>
        </w:rPr>
      </w:pPr>
    </w:p>
    <w:p w14:paraId="4B532D51" w14:textId="77777777" w:rsidR="00471F04" w:rsidRDefault="00DB0CC7">
      <w:pPr>
        <w:pStyle w:val="1"/>
        <w:rPr>
          <w:lang w:eastAsia="zh-CN"/>
        </w:rPr>
      </w:pPr>
      <w:r>
        <w:rPr>
          <w:lang w:eastAsia="ja-JP"/>
        </w:rPr>
        <w:t>Topic #2: Receiver assumptions</w:t>
      </w:r>
    </w:p>
    <w:p w14:paraId="50FE6553" w14:textId="77777777" w:rsidR="00471F04" w:rsidRDefault="00DB0CC7">
      <w:pPr>
        <w:pStyle w:val="2"/>
      </w:pPr>
      <w:r>
        <w:rPr>
          <w:rFonts w:hint="eastAsia"/>
        </w:rPr>
        <w:t>Companies</w:t>
      </w:r>
      <w:r>
        <w:t>’ contributions summary</w:t>
      </w:r>
    </w:p>
    <w:tbl>
      <w:tblPr>
        <w:tblStyle w:val="af3"/>
        <w:tblW w:w="0" w:type="auto"/>
        <w:tblLook w:val="04A0" w:firstRow="1" w:lastRow="0" w:firstColumn="1" w:lastColumn="0" w:noHBand="0" w:noVBand="1"/>
      </w:tblPr>
      <w:tblGrid>
        <w:gridCol w:w="1613"/>
        <w:gridCol w:w="1721"/>
        <w:gridCol w:w="6523"/>
      </w:tblGrid>
      <w:tr w:rsidR="00471F04" w14:paraId="13773176" w14:textId="77777777">
        <w:trPr>
          <w:trHeight w:val="468"/>
        </w:trPr>
        <w:tc>
          <w:tcPr>
            <w:tcW w:w="1612" w:type="dxa"/>
            <w:vAlign w:val="center"/>
          </w:tcPr>
          <w:p w14:paraId="4A820661" w14:textId="77777777" w:rsidR="00471F04" w:rsidRDefault="00DB0CC7">
            <w:pPr>
              <w:snapToGrid w:val="0"/>
              <w:spacing w:before="40" w:after="40"/>
              <w:rPr>
                <w:b/>
                <w:bCs/>
                <w:sz w:val="21"/>
                <w:szCs w:val="21"/>
              </w:rPr>
            </w:pPr>
            <w:r>
              <w:rPr>
                <w:b/>
                <w:bCs/>
                <w:sz w:val="21"/>
                <w:szCs w:val="21"/>
              </w:rPr>
              <w:t>T-doc number</w:t>
            </w:r>
          </w:p>
        </w:tc>
        <w:tc>
          <w:tcPr>
            <w:tcW w:w="1727" w:type="dxa"/>
            <w:vAlign w:val="center"/>
          </w:tcPr>
          <w:p w14:paraId="793BA049" w14:textId="77777777" w:rsidR="00471F04" w:rsidRDefault="00DB0CC7">
            <w:pPr>
              <w:snapToGrid w:val="0"/>
              <w:spacing w:before="40" w:after="40"/>
              <w:rPr>
                <w:b/>
                <w:bCs/>
                <w:sz w:val="21"/>
                <w:szCs w:val="21"/>
              </w:rPr>
            </w:pPr>
            <w:r>
              <w:rPr>
                <w:b/>
                <w:bCs/>
                <w:sz w:val="21"/>
                <w:szCs w:val="21"/>
              </w:rPr>
              <w:t>Company</w:t>
            </w:r>
          </w:p>
        </w:tc>
        <w:tc>
          <w:tcPr>
            <w:tcW w:w="6518" w:type="dxa"/>
            <w:vAlign w:val="center"/>
          </w:tcPr>
          <w:p w14:paraId="7F8103AE" w14:textId="77777777" w:rsidR="00471F04" w:rsidRDefault="00DB0CC7">
            <w:pPr>
              <w:snapToGrid w:val="0"/>
              <w:spacing w:before="40" w:after="40"/>
              <w:rPr>
                <w:b/>
                <w:bCs/>
                <w:sz w:val="21"/>
                <w:szCs w:val="21"/>
              </w:rPr>
            </w:pPr>
            <w:r>
              <w:rPr>
                <w:b/>
                <w:bCs/>
                <w:sz w:val="21"/>
                <w:szCs w:val="21"/>
              </w:rPr>
              <w:t>Proposals / Observations</w:t>
            </w:r>
          </w:p>
        </w:tc>
      </w:tr>
      <w:tr w:rsidR="00471F04" w14:paraId="6D88F7F5" w14:textId="77777777">
        <w:trPr>
          <w:trHeight w:val="468"/>
        </w:trPr>
        <w:tc>
          <w:tcPr>
            <w:tcW w:w="1622" w:type="dxa"/>
          </w:tcPr>
          <w:p w14:paraId="5EB12A19" w14:textId="77777777" w:rsidR="00471F04" w:rsidRDefault="00DB0CC7">
            <w:pPr>
              <w:snapToGrid w:val="0"/>
              <w:spacing w:before="40" w:after="40"/>
              <w:rPr>
                <w:sz w:val="21"/>
                <w:szCs w:val="21"/>
              </w:rPr>
            </w:pPr>
            <w:r>
              <w:rPr>
                <w:sz w:val="21"/>
                <w:szCs w:val="21"/>
              </w:rPr>
              <w:t>R4-2200502</w:t>
            </w:r>
          </w:p>
        </w:tc>
        <w:tc>
          <w:tcPr>
            <w:tcW w:w="1424" w:type="dxa"/>
          </w:tcPr>
          <w:p w14:paraId="4DA8DDB1" w14:textId="77777777" w:rsidR="00471F04" w:rsidRDefault="00DB0CC7">
            <w:pPr>
              <w:snapToGrid w:val="0"/>
              <w:spacing w:before="40" w:after="40"/>
              <w:rPr>
                <w:rFonts w:eastAsiaTheme="minorEastAsia"/>
                <w:sz w:val="21"/>
                <w:szCs w:val="21"/>
                <w:lang w:eastAsia="zh-CN"/>
              </w:rPr>
            </w:pPr>
            <w:r>
              <w:rPr>
                <w:sz w:val="21"/>
                <w:szCs w:val="21"/>
              </w:rPr>
              <w:t>Nokia, Nokia Shanghai Bell</w:t>
            </w:r>
          </w:p>
        </w:tc>
        <w:tc>
          <w:tcPr>
            <w:tcW w:w="6585" w:type="dxa"/>
          </w:tcPr>
          <w:p w14:paraId="624DBC9F" w14:textId="77777777" w:rsidR="00471F04" w:rsidRDefault="00DB0CC7">
            <w:pPr>
              <w:snapToGrid w:val="0"/>
              <w:spacing w:before="40" w:after="40"/>
              <w:rPr>
                <w:sz w:val="21"/>
                <w:szCs w:val="21"/>
                <w:u w:val="single"/>
              </w:rPr>
            </w:pPr>
            <w:r>
              <w:rPr>
                <w:sz w:val="21"/>
                <w:szCs w:val="21"/>
                <w:u w:val="single"/>
              </w:rPr>
              <w:t>Reference receiver for CRS-IM</w:t>
            </w:r>
          </w:p>
          <w:p w14:paraId="5B49FA20" w14:textId="77777777" w:rsidR="00471F04" w:rsidRDefault="00DB0CC7">
            <w:pPr>
              <w:pStyle w:val="RAN4Observation"/>
              <w:snapToGrid w:val="0"/>
              <w:spacing w:before="40" w:after="40" w:line="240" w:lineRule="auto"/>
              <w:ind w:left="0"/>
              <w:contextualSpacing w:val="0"/>
              <w:rPr>
                <w:b/>
                <w:sz w:val="21"/>
                <w:szCs w:val="21"/>
              </w:rPr>
            </w:pPr>
            <w:r>
              <w:rPr>
                <w:sz w:val="21"/>
                <w:szCs w:val="21"/>
              </w:rPr>
              <w:t>It was agreed in RAN-94e to not include CRS-IC in Rel.17.</w:t>
            </w:r>
          </w:p>
          <w:p w14:paraId="400D79B6" w14:textId="77777777" w:rsidR="00471F04" w:rsidRDefault="00471F04">
            <w:pPr>
              <w:snapToGrid w:val="0"/>
              <w:spacing w:before="40" w:after="40"/>
              <w:rPr>
                <w:sz w:val="21"/>
                <w:szCs w:val="21"/>
              </w:rPr>
            </w:pPr>
          </w:p>
          <w:p w14:paraId="60031E05" w14:textId="77777777" w:rsidR="00471F04" w:rsidRDefault="00DB0CC7">
            <w:pPr>
              <w:snapToGrid w:val="0"/>
              <w:spacing w:before="40" w:after="40"/>
              <w:rPr>
                <w:sz w:val="21"/>
                <w:szCs w:val="21"/>
                <w:u w:val="single"/>
              </w:rPr>
            </w:pPr>
            <w:r>
              <w:rPr>
                <w:sz w:val="21"/>
                <w:szCs w:val="21"/>
                <w:u w:val="single"/>
              </w:rPr>
              <w:t>UE processing time impact of CRS-IC</w:t>
            </w:r>
          </w:p>
          <w:p w14:paraId="72A39D06" w14:textId="77777777" w:rsidR="00471F04" w:rsidRDefault="00DB0CC7">
            <w:pPr>
              <w:pStyle w:val="RAN4Observation"/>
              <w:snapToGrid w:val="0"/>
              <w:spacing w:before="40" w:after="40" w:line="240" w:lineRule="auto"/>
              <w:ind w:left="0"/>
              <w:contextualSpacing w:val="0"/>
              <w:rPr>
                <w:b/>
                <w:sz w:val="21"/>
                <w:szCs w:val="21"/>
              </w:rPr>
            </w:pPr>
            <w:r>
              <w:rPr>
                <w:sz w:val="21"/>
                <w:szCs w:val="21"/>
              </w:rPr>
              <w:t>As per RAN decision, UE processing time impact of CRS-IC should not be included in Rel-17.</w:t>
            </w:r>
          </w:p>
          <w:p w14:paraId="09CBEF03" w14:textId="77777777" w:rsidR="00471F04" w:rsidRDefault="00DB0CC7">
            <w:pPr>
              <w:tabs>
                <w:tab w:val="left" w:pos="580"/>
              </w:tabs>
              <w:snapToGrid w:val="0"/>
              <w:spacing w:before="40" w:after="40"/>
              <w:rPr>
                <w:sz w:val="21"/>
                <w:szCs w:val="21"/>
              </w:rPr>
            </w:pPr>
            <w:r>
              <w:rPr>
                <w:sz w:val="21"/>
                <w:szCs w:val="21"/>
              </w:rPr>
              <w:tab/>
            </w:r>
          </w:p>
          <w:p w14:paraId="6F9CF511" w14:textId="77777777" w:rsidR="00471F04" w:rsidRDefault="00DB0CC7">
            <w:pPr>
              <w:snapToGrid w:val="0"/>
              <w:spacing w:before="40" w:after="40"/>
              <w:rPr>
                <w:sz w:val="21"/>
                <w:szCs w:val="21"/>
                <w:u w:val="single"/>
              </w:rPr>
            </w:pPr>
            <w:r>
              <w:rPr>
                <w:sz w:val="21"/>
                <w:szCs w:val="21"/>
                <w:u w:val="single"/>
              </w:rPr>
              <w:t>Implementation details for LLR weighting</w:t>
            </w:r>
          </w:p>
          <w:p w14:paraId="7372891B" w14:textId="77777777" w:rsidR="00471F04" w:rsidRDefault="00DB0CC7">
            <w:pPr>
              <w:pStyle w:val="RAN4observation0"/>
              <w:numPr>
                <w:ilvl w:val="0"/>
                <w:numId w:val="2"/>
              </w:numPr>
              <w:snapToGrid w:val="0"/>
              <w:spacing w:before="40" w:after="40" w:line="240" w:lineRule="auto"/>
              <w:ind w:left="0" w:firstLine="0"/>
              <w:contextualSpacing w:val="0"/>
              <w:rPr>
                <w:sz w:val="21"/>
                <w:szCs w:val="21"/>
              </w:rPr>
            </w:pPr>
            <w:r>
              <w:rPr>
                <w:sz w:val="21"/>
                <w:szCs w:val="21"/>
              </w:rPr>
              <w:t>If an actual implementation of LLR weighting does not require additional NWA parameters compared to implementations of comparable efficiency and performance, the implementation using the minimum complexity level of NWA should be selected.</w:t>
            </w:r>
          </w:p>
          <w:p w14:paraId="0C02BB6F" w14:textId="77777777" w:rsidR="00471F04" w:rsidRDefault="00DB0CC7">
            <w:pPr>
              <w:pStyle w:val="RAN4proposal"/>
              <w:snapToGrid w:val="0"/>
              <w:spacing w:before="40" w:after="40"/>
              <w:ind w:left="0" w:firstLine="0"/>
              <w:rPr>
                <w:b w:val="0"/>
                <w:sz w:val="21"/>
                <w:szCs w:val="21"/>
                <w:lang w:val="en-GB"/>
              </w:rPr>
            </w:pPr>
            <w:r>
              <w:rPr>
                <w:b w:val="0"/>
                <w:sz w:val="21"/>
                <w:szCs w:val="21"/>
                <w:lang w:val="en-GB"/>
              </w:rPr>
              <w:t>As long as there is no requirement for additional NWA parameters, RAN4 should leave the LLR-weighting implementation details to the UE, if simulation results delivered in this meeting show no misalignment (Option 3 from WF).</w:t>
            </w:r>
          </w:p>
          <w:p w14:paraId="5FDD5715" w14:textId="77777777" w:rsidR="00471F04" w:rsidRDefault="00471F04">
            <w:pPr>
              <w:snapToGrid w:val="0"/>
              <w:spacing w:before="40" w:after="40"/>
              <w:rPr>
                <w:sz w:val="21"/>
                <w:szCs w:val="21"/>
              </w:rPr>
            </w:pPr>
          </w:p>
          <w:p w14:paraId="49629E97" w14:textId="77777777" w:rsidR="00471F04" w:rsidRDefault="00DB0CC7">
            <w:pPr>
              <w:snapToGrid w:val="0"/>
              <w:spacing w:before="40" w:after="40"/>
              <w:rPr>
                <w:sz w:val="21"/>
                <w:szCs w:val="21"/>
                <w:u w:val="single"/>
              </w:rPr>
            </w:pPr>
            <w:r>
              <w:rPr>
                <w:sz w:val="21"/>
                <w:szCs w:val="21"/>
                <w:u w:val="single"/>
              </w:rPr>
              <w:t>Handling of colliding of the 2nd DMRS symbol #11 in serving cell with CRS symbol #11 in neighbouring cell for scenario 2 with LLR weighting</w:t>
            </w:r>
          </w:p>
          <w:p w14:paraId="676AD827" w14:textId="77777777" w:rsidR="00471F04" w:rsidRDefault="00DB0CC7">
            <w:pPr>
              <w:pStyle w:val="RAN4observation0"/>
              <w:numPr>
                <w:ilvl w:val="0"/>
                <w:numId w:val="2"/>
              </w:numPr>
              <w:snapToGrid w:val="0"/>
              <w:spacing w:before="40" w:after="40" w:line="240" w:lineRule="auto"/>
              <w:ind w:left="0" w:firstLine="0"/>
              <w:contextualSpacing w:val="0"/>
              <w:rPr>
                <w:sz w:val="21"/>
                <w:szCs w:val="21"/>
              </w:rPr>
            </w:pPr>
            <w:r>
              <w:rPr>
                <w:sz w:val="21"/>
                <w:szCs w:val="21"/>
              </w:rPr>
              <w:t>The impact of CRS to the 2</w:t>
            </w:r>
            <w:r>
              <w:rPr>
                <w:sz w:val="21"/>
                <w:szCs w:val="21"/>
                <w:vertAlign w:val="superscript"/>
              </w:rPr>
              <w:t>nd</w:t>
            </w:r>
            <w:r>
              <w:rPr>
                <w:sz w:val="21"/>
                <w:szCs w:val="21"/>
              </w:rPr>
              <w:t xml:space="preserve"> DMRS in symbol#11 is already handled in DSS (RM) where the 2</w:t>
            </w:r>
            <w:r>
              <w:rPr>
                <w:sz w:val="21"/>
                <w:szCs w:val="21"/>
                <w:vertAlign w:val="superscript"/>
              </w:rPr>
              <w:t>nd</w:t>
            </w:r>
            <w:r>
              <w:rPr>
                <w:sz w:val="21"/>
                <w:szCs w:val="21"/>
              </w:rPr>
              <w:t xml:space="preserve"> DMRS can be shifted to symbol#12.</w:t>
            </w:r>
          </w:p>
          <w:p w14:paraId="08F32D15" w14:textId="77777777" w:rsidR="00471F04" w:rsidRDefault="00DB0CC7">
            <w:pPr>
              <w:pStyle w:val="RAN4observation0"/>
              <w:numPr>
                <w:ilvl w:val="0"/>
                <w:numId w:val="2"/>
              </w:numPr>
              <w:snapToGrid w:val="0"/>
              <w:spacing w:before="40" w:after="40" w:line="240" w:lineRule="auto"/>
              <w:ind w:left="0" w:firstLine="0"/>
              <w:contextualSpacing w:val="0"/>
              <w:rPr>
                <w:sz w:val="21"/>
                <w:szCs w:val="21"/>
              </w:rPr>
            </w:pPr>
            <w:r>
              <w:rPr>
                <w:sz w:val="21"/>
                <w:szCs w:val="21"/>
              </w:rPr>
              <w:lastRenderedPageBreak/>
              <w:t>It is not possible to use the shift of the 2</w:t>
            </w:r>
            <w:r>
              <w:rPr>
                <w:sz w:val="21"/>
                <w:szCs w:val="21"/>
                <w:vertAlign w:val="superscript"/>
              </w:rPr>
              <w:t>nd</w:t>
            </w:r>
            <w:r>
              <w:rPr>
                <w:sz w:val="21"/>
                <w:szCs w:val="21"/>
              </w:rPr>
              <w:t xml:space="preserve"> DMRS symbol when Rate Matching is not enabled.</w:t>
            </w:r>
          </w:p>
          <w:p w14:paraId="74153B18" w14:textId="77777777" w:rsidR="00471F04" w:rsidRDefault="00DB0CC7">
            <w:pPr>
              <w:pStyle w:val="RAN4proposal"/>
              <w:snapToGrid w:val="0"/>
              <w:spacing w:before="40" w:after="40"/>
              <w:ind w:left="0" w:firstLine="0"/>
              <w:rPr>
                <w:b w:val="0"/>
                <w:sz w:val="21"/>
                <w:szCs w:val="21"/>
              </w:rPr>
            </w:pPr>
            <w:r>
              <w:rPr>
                <w:b w:val="0"/>
                <w:sz w:val="21"/>
                <w:szCs w:val="21"/>
                <w:lang w:val="en-GB"/>
              </w:rPr>
              <w:t>T</w:t>
            </w:r>
            <w:r>
              <w:rPr>
                <w:b w:val="0"/>
                <w:sz w:val="21"/>
                <w:szCs w:val="21"/>
              </w:rPr>
              <w:t xml:space="preserve">he handling should be left to the UE </w:t>
            </w:r>
            <w:r>
              <w:rPr>
                <w:b w:val="0"/>
                <w:sz w:val="21"/>
                <w:szCs w:val="21"/>
                <w:lang w:eastAsia="ko-KR"/>
              </w:rPr>
              <w:t xml:space="preserve">if simulations do not show any misalignments </w:t>
            </w:r>
            <w:r>
              <w:rPr>
                <w:b w:val="0"/>
                <w:sz w:val="21"/>
                <w:szCs w:val="21"/>
              </w:rPr>
              <w:t>(Option 3 from WF).</w:t>
            </w:r>
          </w:p>
        </w:tc>
      </w:tr>
      <w:tr w:rsidR="00471F04" w14:paraId="2C248A5C" w14:textId="77777777">
        <w:trPr>
          <w:trHeight w:val="468"/>
        </w:trPr>
        <w:tc>
          <w:tcPr>
            <w:tcW w:w="1608" w:type="dxa"/>
          </w:tcPr>
          <w:p w14:paraId="3A9D761A" w14:textId="77777777" w:rsidR="00471F04" w:rsidRDefault="00DB0CC7">
            <w:pPr>
              <w:snapToGrid w:val="0"/>
              <w:spacing w:before="40" w:after="40"/>
              <w:rPr>
                <w:sz w:val="21"/>
                <w:szCs w:val="21"/>
              </w:rPr>
            </w:pPr>
            <w:r>
              <w:rPr>
                <w:sz w:val="21"/>
                <w:szCs w:val="21"/>
              </w:rPr>
              <w:lastRenderedPageBreak/>
              <w:t>R4-2200517</w:t>
            </w:r>
          </w:p>
        </w:tc>
        <w:tc>
          <w:tcPr>
            <w:tcW w:w="1727" w:type="dxa"/>
          </w:tcPr>
          <w:p w14:paraId="45C8A647" w14:textId="77777777" w:rsidR="00471F04" w:rsidRDefault="00DB0CC7">
            <w:pPr>
              <w:snapToGrid w:val="0"/>
              <w:spacing w:before="40" w:after="40"/>
              <w:rPr>
                <w:rFonts w:eastAsiaTheme="minorEastAsia"/>
                <w:sz w:val="21"/>
                <w:szCs w:val="21"/>
                <w:lang w:eastAsia="zh-CN"/>
              </w:rPr>
            </w:pPr>
            <w:r>
              <w:rPr>
                <w:sz w:val="21"/>
                <w:szCs w:val="21"/>
              </w:rPr>
              <w:t>Intel Corporation</w:t>
            </w:r>
          </w:p>
        </w:tc>
        <w:tc>
          <w:tcPr>
            <w:tcW w:w="6522" w:type="dxa"/>
          </w:tcPr>
          <w:p w14:paraId="3D9FBBAC" w14:textId="77777777" w:rsidR="00471F04" w:rsidRDefault="00DB0CC7">
            <w:pPr>
              <w:tabs>
                <w:tab w:val="left" w:pos="1530"/>
              </w:tabs>
              <w:snapToGrid w:val="0"/>
              <w:spacing w:before="40" w:after="40"/>
              <w:ind w:left="1530" w:hanging="1530"/>
              <w:jc w:val="both"/>
              <w:rPr>
                <w:bCs/>
                <w:iCs/>
                <w:sz w:val="21"/>
                <w:szCs w:val="21"/>
                <w:lang w:val="en-US"/>
              </w:rPr>
            </w:pPr>
            <w:r>
              <w:rPr>
                <w:bCs/>
                <w:iCs/>
                <w:sz w:val="21"/>
                <w:szCs w:val="21"/>
                <w:lang w:val="en-US"/>
              </w:rPr>
              <w:t>Observations #1:</w:t>
            </w:r>
            <w:r>
              <w:rPr>
                <w:bCs/>
                <w:iCs/>
                <w:sz w:val="21"/>
                <w:szCs w:val="21"/>
                <w:lang w:val="en-US"/>
              </w:rPr>
              <w:tab/>
              <w:t>Different methods of LLR weighting processing provide rather close performance.</w:t>
            </w:r>
          </w:p>
          <w:p w14:paraId="33EF9312" w14:textId="77777777" w:rsidR="00471F04" w:rsidRDefault="00DB0CC7">
            <w:pPr>
              <w:tabs>
                <w:tab w:val="left" w:pos="1276"/>
              </w:tabs>
              <w:snapToGrid w:val="0"/>
              <w:spacing w:before="40" w:after="40"/>
              <w:ind w:left="1276" w:hanging="1276"/>
              <w:jc w:val="both"/>
              <w:rPr>
                <w:sz w:val="21"/>
                <w:szCs w:val="21"/>
              </w:rPr>
            </w:pPr>
            <w:r>
              <w:rPr>
                <w:sz w:val="21"/>
                <w:szCs w:val="21"/>
              </w:rPr>
              <w:t>Proposal 1:</w:t>
            </w:r>
            <w:r>
              <w:rPr>
                <w:sz w:val="21"/>
                <w:szCs w:val="21"/>
              </w:rPr>
              <w:tab/>
              <w:t>Leave up to UE implementation the details of LLR weighting implementation.</w:t>
            </w:r>
          </w:p>
          <w:p w14:paraId="08E9EE5D" w14:textId="77777777" w:rsidR="00471F04" w:rsidRDefault="00DB0CC7">
            <w:pPr>
              <w:tabs>
                <w:tab w:val="left" w:pos="1530"/>
              </w:tabs>
              <w:snapToGrid w:val="0"/>
              <w:spacing w:before="40" w:after="40"/>
              <w:ind w:left="1530" w:hanging="1530"/>
              <w:jc w:val="both"/>
              <w:rPr>
                <w:bCs/>
                <w:iCs/>
                <w:sz w:val="21"/>
                <w:szCs w:val="21"/>
                <w:lang w:val="en-US"/>
              </w:rPr>
            </w:pPr>
            <w:r>
              <w:rPr>
                <w:bCs/>
                <w:iCs/>
                <w:sz w:val="21"/>
                <w:szCs w:val="21"/>
                <w:lang w:val="en-US"/>
              </w:rPr>
              <w:t>Observations #2:</w:t>
            </w:r>
            <w:r>
              <w:rPr>
                <w:bCs/>
                <w:iCs/>
                <w:sz w:val="21"/>
                <w:szCs w:val="21"/>
                <w:lang w:val="en-US"/>
              </w:rPr>
              <w:tab/>
              <w:t>There is no big performance difference for scenarios with different interference-plus-noise covariance matrix estimation methods.</w:t>
            </w:r>
          </w:p>
          <w:p w14:paraId="116A0A94" w14:textId="77777777" w:rsidR="00471F04" w:rsidRDefault="00DB0CC7">
            <w:pPr>
              <w:tabs>
                <w:tab w:val="left" w:pos="1276"/>
              </w:tabs>
              <w:snapToGrid w:val="0"/>
              <w:spacing w:before="40" w:after="40"/>
              <w:ind w:left="1276" w:hanging="1276"/>
              <w:jc w:val="both"/>
              <w:rPr>
                <w:rFonts w:eastAsiaTheme="minorEastAsia"/>
                <w:sz w:val="21"/>
                <w:szCs w:val="21"/>
                <w:lang w:eastAsia="zh-CN"/>
              </w:rPr>
            </w:pPr>
            <w:r>
              <w:rPr>
                <w:sz w:val="21"/>
                <w:szCs w:val="21"/>
              </w:rPr>
              <w:t>Proposal 2:</w:t>
            </w:r>
            <w:r>
              <w:rPr>
                <w:sz w:val="21"/>
                <w:szCs w:val="21"/>
              </w:rPr>
              <w:tab/>
              <w:t>Leave up to UE implementation the details of interference-plus-noise covariance matrix estimation for CRS-IM processing.</w:t>
            </w:r>
          </w:p>
        </w:tc>
      </w:tr>
      <w:tr w:rsidR="00471F04" w14:paraId="5BA1DD04" w14:textId="77777777">
        <w:trPr>
          <w:trHeight w:val="468"/>
        </w:trPr>
        <w:tc>
          <w:tcPr>
            <w:tcW w:w="1608" w:type="dxa"/>
          </w:tcPr>
          <w:p w14:paraId="10DCC6EA" w14:textId="77777777" w:rsidR="00471F04" w:rsidRDefault="00DB0CC7">
            <w:pPr>
              <w:snapToGrid w:val="0"/>
              <w:spacing w:before="40" w:after="40"/>
              <w:rPr>
                <w:sz w:val="21"/>
                <w:szCs w:val="21"/>
              </w:rPr>
            </w:pPr>
            <w:r>
              <w:rPr>
                <w:sz w:val="21"/>
                <w:szCs w:val="21"/>
              </w:rPr>
              <w:t>R4-2200801</w:t>
            </w:r>
          </w:p>
        </w:tc>
        <w:tc>
          <w:tcPr>
            <w:tcW w:w="1727" w:type="dxa"/>
          </w:tcPr>
          <w:p w14:paraId="00C7AA2C" w14:textId="77777777" w:rsidR="00471F04" w:rsidRDefault="00DB0CC7">
            <w:pPr>
              <w:snapToGrid w:val="0"/>
              <w:spacing w:before="40" w:after="40"/>
              <w:rPr>
                <w:rFonts w:eastAsiaTheme="minorEastAsia"/>
                <w:sz w:val="21"/>
                <w:szCs w:val="21"/>
                <w:lang w:eastAsia="zh-CN"/>
              </w:rPr>
            </w:pPr>
            <w:r>
              <w:rPr>
                <w:sz w:val="21"/>
                <w:szCs w:val="21"/>
              </w:rPr>
              <w:t>CMCC</w:t>
            </w:r>
          </w:p>
        </w:tc>
        <w:tc>
          <w:tcPr>
            <w:tcW w:w="6522" w:type="dxa"/>
          </w:tcPr>
          <w:p w14:paraId="06D7FF14" w14:textId="77777777" w:rsidR="00471F04" w:rsidRDefault="00DB0CC7">
            <w:pPr>
              <w:tabs>
                <w:tab w:val="left" w:pos="1134"/>
              </w:tabs>
              <w:snapToGrid w:val="0"/>
              <w:spacing w:before="40" w:after="40"/>
              <w:jc w:val="both"/>
              <w:rPr>
                <w:rFonts w:eastAsia="等线"/>
                <w:bCs/>
                <w:iCs/>
                <w:sz w:val="21"/>
                <w:szCs w:val="21"/>
              </w:rPr>
            </w:pPr>
            <w:r>
              <w:rPr>
                <w:rFonts w:eastAsia="等线"/>
                <w:bCs/>
                <w:iCs/>
                <w:sz w:val="21"/>
                <w:szCs w:val="21"/>
              </w:rPr>
              <w:t>Proposal 1: Using CRS power to directly scale the LLRs without equalization processing involved.</w:t>
            </w:r>
          </w:p>
          <w:p w14:paraId="2761525F" w14:textId="77777777" w:rsidR="00471F04" w:rsidRDefault="00DB0CC7">
            <w:pPr>
              <w:tabs>
                <w:tab w:val="left" w:pos="1134"/>
              </w:tabs>
              <w:snapToGrid w:val="0"/>
              <w:spacing w:before="40" w:after="40"/>
              <w:jc w:val="both"/>
              <w:rPr>
                <w:rFonts w:eastAsia="等线"/>
                <w:bCs/>
                <w:iCs/>
                <w:sz w:val="21"/>
                <w:szCs w:val="21"/>
                <w:lang w:eastAsia="zh-CN"/>
              </w:rPr>
            </w:pPr>
            <w:r>
              <w:rPr>
                <w:rFonts w:eastAsia="等线"/>
                <w:bCs/>
                <w:iCs/>
                <w:sz w:val="21"/>
                <w:szCs w:val="21"/>
              </w:rPr>
              <w:t xml:space="preserve">Proposal 2: Support using all DMRS for </w:t>
            </w:r>
            <w:proofErr w:type="spellStart"/>
            <w:r>
              <w:rPr>
                <w:rFonts w:eastAsia="等线"/>
                <w:bCs/>
                <w:iCs/>
                <w:sz w:val="21"/>
                <w:szCs w:val="21"/>
              </w:rPr>
              <w:t>Ruu</w:t>
            </w:r>
            <w:proofErr w:type="spellEnd"/>
            <w:r>
              <w:rPr>
                <w:rFonts w:eastAsia="等线"/>
                <w:bCs/>
                <w:iCs/>
                <w:sz w:val="21"/>
                <w:szCs w:val="21"/>
              </w:rPr>
              <w:t xml:space="preserve"> estimation provided that no obvious simulation result </w:t>
            </w:r>
            <w:proofErr w:type="spellStart"/>
            <w:r>
              <w:rPr>
                <w:rFonts w:eastAsia="等线"/>
                <w:bCs/>
                <w:iCs/>
                <w:sz w:val="21"/>
                <w:szCs w:val="21"/>
              </w:rPr>
              <w:t>mis</w:t>
            </w:r>
            <w:proofErr w:type="spellEnd"/>
            <w:r>
              <w:rPr>
                <w:rFonts w:eastAsia="等线"/>
                <w:bCs/>
                <w:iCs/>
                <w:sz w:val="21"/>
                <w:szCs w:val="21"/>
              </w:rPr>
              <w:t>-alignment is observed.</w:t>
            </w:r>
          </w:p>
        </w:tc>
      </w:tr>
      <w:tr w:rsidR="00471F04" w14:paraId="03413E7B" w14:textId="77777777">
        <w:trPr>
          <w:trHeight w:val="468"/>
        </w:trPr>
        <w:tc>
          <w:tcPr>
            <w:tcW w:w="1608" w:type="dxa"/>
          </w:tcPr>
          <w:p w14:paraId="6BA8C41F" w14:textId="77777777" w:rsidR="00471F04" w:rsidRDefault="00DB0CC7">
            <w:pPr>
              <w:snapToGrid w:val="0"/>
              <w:spacing w:before="40" w:after="40"/>
              <w:rPr>
                <w:sz w:val="21"/>
                <w:szCs w:val="21"/>
              </w:rPr>
            </w:pPr>
            <w:r>
              <w:rPr>
                <w:sz w:val="21"/>
                <w:szCs w:val="21"/>
              </w:rPr>
              <w:t>R4-2200898</w:t>
            </w:r>
          </w:p>
        </w:tc>
        <w:tc>
          <w:tcPr>
            <w:tcW w:w="1727" w:type="dxa"/>
          </w:tcPr>
          <w:p w14:paraId="4478BD5E" w14:textId="77777777" w:rsidR="00471F04" w:rsidRDefault="00DB0CC7">
            <w:pPr>
              <w:snapToGrid w:val="0"/>
              <w:spacing w:before="40" w:after="40"/>
              <w:rPr>
                <w:rFonts w:eastAsiaTheme="minorEastAsia"/>
                <w:sz w:val="21"/>
                <w:szCs w:val="21"/>
                <w:lang w:eastAsia="zh-CN"/>
              </w:rPr>
            </w:pPr>
            <w:r>
              <w:rPr>
                <w:sz w:val="21"/>
                <w:szCs w:val="21"/>
              </w:rPr>
              <w:t>China Telecom</w:t>
            </w:r>
          </w:p>
        </w:tc>
        <w:tc>
          <w:tcPr>
            <w:tcW w:w="6522" w:type="dxa"/>
          </w:tcPr>
          <w:p w14:paraId="67058C66" w14:textId="77777777" w:rsidR="00471F04" w:rsidRDefault="00DB0CC7">
            <w:pPr>
              <w:pStyle w:val="a9"/>
              <w:tabs>
                <w:tab w:val="left" w:pos="284"/>
                <w:tab w:val="left" w:pos="5103"/>
              </w:tabs>
              <w:snapToGrid w:val="0"/>
              <w:spacing w:before="40" w:after="40"/>
              <w:rPr>
                <w:sz w:val="21"/>
                <w:szCs w:val="21"/>
                <w:lang w:eastAsia="zh-CN"/>
              </w:rPr>
            </w:pPr>
            <w:r>
              <w:rPr>
                <w:sz w:val="21"/>
                <w:szCs w:val="21"/>
                <w:lang w:eastAsia="zh-CN"/>
              </w:rPr>
              <w:t>Observation 1:</w:t>
            </w:r>
            <w:r>
              <w:rPr>
                <w:sz w:val="21"/>
                <w:szCs w:val="21"/>
              </w:rPr>
              <w:t xml:space="preserve"> </w:t>
            </w:r>
            <w:r>
              <w:rPr>
                <w:sz w:val="21"/>
                <w:szCs w:val="21"/>
                <w:lang w:eastAsia="zh-CN"/>
              </w:rPr>
              <w:t>Option 2A is the implementation of LLR weighting we used in our simulation, which achieves 1.2 ~ 2.0dB performance gain over the reference gain in scenario 1.</w:t>
            </w:r>
          </w:p>
          <w:p w14:paraId="5AE8094F" w14:textId="77777777" w:rsidR="00471F04" w:rsidRDefault="00DB0CC7">
            <w:pPr>
              <w:pStyle w:val="a9"/>
              <w:tabs>
                <w:tab w:val="left" w:pos="284"/>
                <w:tab w:val="left" w:pos="5103"/>
              </w:tabs>
              <w:snapToGrid w:val="0"/>
              <w:spacing w:before="40" w:after="40"/>
              <w:rPr>
                <w:sz w:val="21"/>
                <w:szCs w:val="21"/>
                <w:lang w:eastAsia="zh-CN"/>
              </w:rPr>
            </w:pPr>
            <w:r>
              <w:rPr>
                <w:sz w:val="21"/>
                <w:szCs w:val="21"/>
                <w:lang w:eastAsia="zh-CN"/>
              </w:rPr>
              <w:t xml:space="preserve">Proposal 1: Leave the details of LLR weighting to UE implementation if no simulation result </w:t>
            </w:r>
            <w:proofErr w:type="spellStart"/>
            <w:r>
              <w:rPr>
                <w:sz w:val="21"/>
                <w:szCs w:val="21"/>
                <w:lang w:eastAsia="zh-CN"/>
              </w:rPr>
              <w:t>mis</w:t>
            </w:r>
            <w:proofErr w:type="spellEnd"/>
            <w:r>
              <w:rPr>
                <w:sz w:val="21"/>
                <w:szCs w:val="21"/>
                <w:lang w:eastAsia="zh-CN"/>
              </w:rPr>
              <w:t>-alignment issue happens.</w:t>
            </w:r>
          </w:p>
          <w:p w14:paraId="12B9F6E4" w14:textId="77777777" w:rsidR="00471F04" w:rsidRDefault="00DB0CC7">
            <w:pPr>
              <w:pStyle w:val="a9"/>
              <w:tabs>
                <w:tab w:val="left" w:pos="284"/>
                <w:tab w:val="left" w:pos="5103"/>
              </w:tabs>
              <w:snapToGrid w:val="0"/>
              <w:spacing w:before="40" w:after="40"/>
              <w:rPr>
                <w:rFonts w:eastAsiaTheme="minorEastAsia"/>
                <w:sz w:val="21"/>
                <w:szCs w:val="21"/>
                <w:lang w:eastAsia="zh-CN"/>
              </w:rPr>
            </w:pPr>
            <w:r>
              <w:rPr>
                <w:sz w:val="21"/>
                <w:szCs w:val="21"/>
                <w:lang w:eastAsia="zh-CN"/>
              </w:rPr>
              <w:t xml:space="preserve">Proposal 2: For whether to use all DMRSs for </w:t>
            </w:r>
            <w:proofErr w:type="spellStart"/>
            <w:r>
              <w:rPr>
                <w:sz w:val="21"/>
                <w:szCs w:val="21"/>
                <w:lang w:eastAsia="zh-CN"/>
              </w:rPr>
              <w:t>Ruu</w:t>
            </w:r>
            <w:proofErr w:type="spellEnd"/>
            <w:r>
              <w:rPr>
                <w:sz w:val="21"/>
                <w:szCs w:val="21"/>
                <w:lang w:eastAsia="zh-CN"/>
              </w:rPr>
              <w:t xml:space="preserve"> estimation, leave this issue to UE implementation, if no simulation result </w:t>
            </w:r>
            <w:proofErr w:type="spellStart"/>
            <w:r>
              <w:rPr>
                <w:sz w:val="21"/>
                <w:szCs w:val="21"/>
                <w:lang w:eastAsia="zh-CN"/>
              </w:rPr>
              <w:t>mis</w:t>
            </w:r>
            <w:proofErr w:type="spellEnd"/>
            <w:r>
              <w:rPr>
                <w:sz w:val="21"/>
                <w:szCs w:val="21"/>
                <w:lang w:eastAsia="zh-CN"/>
              </w:rPr>
              <w:t>-alignment is find.</w:t>
            </w:r>
          </w:p>
        </w:tc>
      </w:tr>
      <w:tr w:rsidR="00471F04" w14:paraId="63E18ECB" w14:textId="77777777">
        <w:trPr>
          <w:trHeight w:val="468"/>
        </w:trPr>
        <w:tc>
          <w:tcPr>
            <w:tcW w:w="1608" w:type="dxa"/>
          </w:tcPr>
          <w:p w14:paraId="7906AA41" w14:textId="77777777" w:rsidR="00471F04" w:rsidRDefault="00DB0CC7">
            <w:pPr>
              <w:snapToGrid w:val="0"/>
              <w:spacing w:before="40" w:after="40"/>
              <w:rPr>
                <w:sz w:val="21"/>
                <w:szCs w:val="21"/>
              </w:rPr>
            </w:pPr>
            <w:r>
              <w:rPr>
                <w:sz w:val="21"/>
                <w:szCs w:val="21"/>
              </w:rPr>
              <w:t>R4-2201414</w:t>
            </w:r>
          </w:p>
        </w:tc>
        <w:tc>
          <w:tcPr>
            <w:tcW w:w="1727" w:type="dxa"/>
          </w:tcPr>
          <w:p w14:paraId="0FBE7AF3" w14:textId="77777777" w:rsidR="00471F04" w:rsidRDefault="00DB0CC7">
            <w:pPr>
              <w:snapToGrid w:val="0"/>
              <w:spacing w:before="40" w:after="40"/>
              <w:rPr>
                <w:sz w:val="21"/>
                <w:szCs w:val="21"/>
              </w:rPr>
            </w:pPr>
            <w:r>
              <w:rPr>
                <w:sz w:val="21"/>
                <w:szCs w:val="21"/>
              </w:rPr>
              <w:t>ZTE Corporation</w:t>
            </w:r>
          </w:p>
        </w:tc>
        <w:tc>
          <w:tcPr>
            <w:tcW w:w="6522" w:type="dxa"/>
          </w:tcPr>
          <w:p w14:paraId="197F8616" w14:textId="77777777" w:rsidR="00471F04" w:rsidRDefault="00DB0CC7">
            <w:pPr>
              <w:pStyle w:val="a9"/>
              <w:snapToGrid w:val="0"/>
              <w:spacing w:before="40" w:after="40"/>
              <w:rPr>
                <w:bCs/>
                <w:sz w:val="21"/>
                <w:szCs w:val="21"/>
                <w:lang w:val="en-US" w:eastAsia="zh-CN"/>
              </w:rPr>
            </w:pPr>
            <w:r>
              <w:rPr>
                <w:bCs/>
                <w:sz w:val="21"/>
                <w:szCs w:val="21"/>
                <w:lang w:val="en-US" w:eastAsia="zh-CN"/>
              </w:rPr>
              <w:t>Proposal 1: Whether or not to turn on CRS-IM should be left up to UE implementation.</w:t>
            </w:r>
          </w:p>
          <w:p w14:paraId="4C47AA3F" w14:textId="77777777" w:rsidR="00471F04" w:rsidRDefault="00DB0CC7">
            <w:pPr>
              <w:pStyle w:val="a9"/>
              <w:snapToGrid w:val="0"/>
              <w:spacing w:before="40" w:after="40"/>
              <w:rPr>
                <w:bCs/>
                <w:sz w:val="21"/>
                <w:szCs w:val="21"/>
                <w:lang w:val="en-US" w:eastAsia="zh-CN"/>
              </w:rPr>
            </w:pPr>
            <w:r>
              <w:rPr>
                <w:bCs/>
                <w:sz w:val="21"/>
                <w:szCs w:val="21"/>
                <w:lang w:val="en-US"/>
              </w:rPr>
              <w:t xml:space="preserve">Observation </w:t>
            </w:r>
            <w:r>
              <w:rPr>
                <w:bCs/>
                <w:sz w:val="21"/>
                <w:szCs w:val="21"/>
                <w:lang w:val="en-US" w:eastAsia="zh-CN"/>
              </w:rPr>
              <w:t xml:space="preserve">1: No significant performance difference is observed between using all DMRS and using DMRS not overlapping with CRS </w:t>
            </w:r>
            <w:proofErr w:type="spellStart"/>
            <w:r>
              <w:rPr>
                <w:bCs/>
                <w:sz w:val="21"/>
                <w:szCs w:val="21"/>
                <w:lang w:val="en-US" w:eastAsia="zh-CN"/>
              </w:rPr>
              <w:t>REs.</w:t>
            </w:r>
            <w:proofErr w:type="spellEnd"/>
          </w:p>
          <w:p w14:paraId="745B0BD3" w14:textId="77777777" w:rsidR="00471F04" w:rsidRDefault="00DB0CC7">
            <w:pPr>
              <w:pStyle w:val="a9"/>
              <w:snapToGrid w:val="0"/>
              <w:spacing w:before="40" w:after="40"/>
              <w:rPr>
                <w:rFonts w:eastAsiaTheme="minorEastAsia"/>
                <w:bCs/>
                <w:sz w:val="21"/>
                <w:szCs w:val="21"/>
                <w:lang w:val="en-US" w:eastAsia="zh-CN"/>
              </w:rPr>
            </w:pPr>
            <w:r>
              <w:rPr>
                <w:bCs/>
                <w:sz w:val="21"/>
                <w:szCs w:val="21"/>
                <w:lang w:val="en-US" w:eastAsia="zh-CN"/>
              </w:rPr>
              <w:t>Proposal 2: Handling of colliding DMRS symbols is up to UE implementation.</w:t>
            </w:r>
          </w:p>
        </w:tc>
      </w:tr>
      <w:tr w:rsidR="00471F04" w14:paraId="7538D2BA" w14:textId="77777777">
        <w:trPr>
          <w:trHeight w:val="388"/>
        </w:trPr>
        <w:tc>
          <w:tcPr>
            <w:tcW w:w="1612" w:type="dxa"/>
          </w:tcPr>
          <w:p w14:paraId="5F2FE660" w14:textId="77777777" w:rsidR="00471F04" w:rsidRDefault="00DB0CC7">
            <w:pPr>
              <w:snapToGrid w:val="0"/>
              <w:spacing w:before="40" w:after="40"/>
              <w:rPr>
                <w:sz w:val="21"/>
                <w:szCs w:val="21"/>
              </w:rPr>
            </w:pPr>
            <w:r>
              <w:rPr>
                <w:sz w:val="21"/>
                <w:szCs w:val="21"/>
              </w:rPr>
              <w:t>R4-2201415</w:t>
            </w:r>
          </w:p>
        </w:tc>
        <w:tc>
          <w:tcPr>
            <w:tcW w:w="1727" w:type="dxa"/>
          </w:tcPr>
          <w:p w14:paraId="4BA5C88A" w14:textId="77777777" w:rsidR="00471F04" w:rsidRDefault="00DB0CC7">
            <w:pPr>
              <w:snapToGrid w:val="0"/>
              <w:spacing w:before="40" w:after="40"/>
              <w:rPr>
                <w:sz w:val="21"/>
                <w:szCs w:val="21"/>
              </w:rPr>
            </w:pPr>
            <w:r>
              <w:rPr>
                <w:sz w:val="21"/>
                <w:szCs w:val="21"/>
              </w:rPr>
              <w:t>ZTE Corporation</w:t>
            </w:r>
          </w:p>
        </w:tc>
        <w:tc>
          <w:tcPr>
            <w:tcW w:w="6518" w:type="dxa"/>
          </w:tcPr>
          <w:p w14:paraId="320B43E7" w14:textId="77777777" w:rsidR="00471F04" w:rsidRDefault="00DB0CC7">
            <w:pPr>
              <w:tabs>
                <w:tab w:val="left" w:pos="732"/>
              </w:tabs>
              <w:snapToGrid w:val="0"/>
              <w:spacing w:before="40" w:after="40"/>
              <w:rPr>
                <w:rFonts w:eastAsiaTheme="minorEastAsia"/>
                <w:sz w:val="21"/>
                <w:szCs w:val="21"/>
                <w:lang w:eastAsia="zh-CN"/>
              </w:rPr>
            </w:pPr>
            <w:r>
              <w:rPr>
                <w:sz w:val="21"/>
                <w:szCs w:val="21"/>
                <w:lang w:val="en-US" w:eastAsia="ja-JP"/>
              </w:rPr>
              <w:t>Simulation results on CRS-IM receiver</w:t>
            </w:r>
          </w:p>
        </w:tc>
      </w:tr>
      <w:tr w:rsidR="00471F04" w14:paraId="4B1378BF" w14:textId="77777777">
        <w:trPr>
          <w:trHeight w:val="468"/>
        </w:trPr>
        <w:tc>
          <w:tcPr>
            <w:tcW w:w="1612" w:type="dxa"/>
          </w:tcPr>
          <w:p w14:paraId="1FF9134C" w14:textId="77777777" w:rsidR="00471F04" w:rsidRDefault="00DB0CC7">
            <w:pPr>
              <w:snapToGrid w:val="0"/>
              <w:spacing w:before="40" w:after="40"/>
              <w:rPr>
                <w:sz w:val="21"/>
                <w:szCs w:val="21"/>
              </w:rPr>
            </w:pPr>
            <w:r>
              <w:rPr>
                <w:sz w:val="21"/>
                <w:szCs w:val="21"/>
              </w:rPr>
              <w:t>R4-2201418</w:t>
            </w:r>
          </w:p>
        </w:tc>
        <w:tc>
          <w:tcPr>
            <w:tcW w:w="1727" w:type="dxa"/>
          </w:tcPr>
          <w:p w14:paraId="3166097A" w14:textId="77777777" w:rsidR="00471F04" w:rsidRDefault="00DB0CC7">
            <w:pPr>
              <w:snapToGrid w:val="0"/>
              <w:spacing w:before="40" w:after="40"/>
              <w:rPr>
                <w:sz w:val="21"/>
                <w:szCs w:val="21"/>
              </w:rPr>
            </w:pPr>
            <w:r>
              <w:rPr>
                <w:sz w:val="21"/>
                <w:szCs w:val="21"/>
              </w:rPr>
              <w:t>Ericsson</w:t>
            </w:r>
          </w:p>
        </w:tc>
        <w:tc>
          <w:tcPr>
            <w:tcW w:w="6518" w:type="dxa"/>
          </w:tcPr>
          <w:p w14:paraId="32865002" w14:textId="77777777" w:rsidR="00471F04" w:rsidRDefault="00DB0CC7">
            <w:pPr>
              <w:snapToGrid w:val="0"/>
              <w:spacing w:before="40" w:after="40"/>
              <w:rPr>
                <w:bCs/>
                <w:sz w:val="21"/>
                <w:szCs w:val="21"/>
              </w:rPr>
            </w:pPr>
            <w:r>
              <w:rPr>
                <w:bCs/>
                <w:sz w:val="21"/>
                <w:szCs w:val="21"/>
              </w:rPr>
              <w:t>Observation 1: It is approved in RAN#94-e meeting to further discuss CRS-IC receiver in Rel-18 if needed.</w:t>
            </w:r>
          </w:p>
          <w:p w14:paraId="65B82987" w14:textId="77777777" w:rsidR="00471F04" w:rsidRDefault="00DB0CC7">
            <w:pPr>
              <w:snapToGrid w:val="0"/>
              <w:spacing w:before="40" w:after="40"/>
              <w:rPr>
                <w:bCs/>
                <w:sz w:val="21"/>
                <w:szCs w:val="21"/>
              </w:rPr>
            </w:pPr>
            <w:r>
              <w:rPr>
                <w:bCs/>
                <w:sz w:val="21"/>
                <w:szCs w:val="21"/>
              </w:rPr>
              <w:t>Proposal 2: Not to continue the discussion on UE processing time impact of CRS-IC in Rel-17</w:t>
            </w:r>
          </w:p>
          <w:p w14:paraId="651E00D9" w14:textId="77777777" w:rsidR="00471F04" w:rsidRDefault="00DB0CC7">
            <w:pPr>
              <w:snapToGrid w:val="0"/>
              <w:spacing w:before="40" w:after="40"/>
              <w:rPr>
                <w:rFonts w:eastAsiaTheme="minorEastAsia"/>
                <w:bCs/>
                <w:sz w:val="21"/>
                <w:szCs w:val="21"/>
                <w:lang w:eastAsia="zh-CN"/>
              </w:rPr>
            </w:pPr>
            <w:r>
              <w:rPr>
                <w:bCs/>
                <w:sz w:val="21"/>
                <w:szCs w:val="21"/>
              </w:rPr>
              <w:t xml:space="preserve">Proposal 3: Leave it to UE implementation if no simulation result </w:t>
            </w:r>
            <w:proofErr w:type="spellStart"/>
            <w:r>
              <w:rPr>
                <w:bCs/>
                <w:sz w:val="21"/>
                <w:szCs w:val="21"/>
              </w:rPr>
              <w:t>mis</w:t>
            </w:r>
            <w:proofErr w:type="spellEnd"/>
            <w:r>
              <w:rPr>
                <w:bCs/>
                <w:sz w:val="21"/>
                <w:szCs w:val="21"/>
              </w:rPr>
              <w:t>-alignment due to this issue</w:t>
            </w:r>
          </w:p>
        </w:tc>
      </w:tr>
    </w:tbl>
    <w:p w14:paraId="450C1127" w14:textId="77777777" w:rsidR="00471F04" w:rsidRDefault="00DB0CC7">
      <w:pPr>
        <w:pStyle w:val="2"/>
      </w:pPr>
      <w:r>
        <w:rPr>
          <w:rFonts w:hint="eastAsia"/>
        </w:rPr>
        <w:t>Open issues</w:t>
      </w:r>
      <w:r>
        <w:t xml:space="preserve"> summary</w:t>
      </w:r>
    </w:p>
    <w:p w14:paraId="7AFACFDE" w14:textId="77777777" w:rsidR="00471F04" w:rsidRDefault="00DB0CC7">
      <w:pPr>
        <w:spacing w:after="120"/>
        <w:rPr>
          <w:b/>
          <w:sz w:val="21"/>
          <w:szCs w:val="21"/>
          <w:u w:val="single"/>
          <w:lang w:eastAsia="zh-CN"/>
        </w:rPr>
      </w:pPr>
      <w:r>
        <w:rPr>
          <w:b/>
          <w:sz w:val="21"/>
          <w:szCs w:val="21"/>
          <w:u w:val="single"/>
          <w:lang w:eastAsia="ko-KR"/>
        </w:rPr>
        <w:t>Issue 2</w:t>
      </w:r>
      <w:r>
        <w:rPr>
          <w:rFonts w:hint="eastAsia"/>
          <w:b/>
          <w:sz w:val="21"/>
          <w:szCs w:val="21"/>
          <w:u w:val="single"/>
          <w:lang w:eastAsia="zh-CN"/>
        </w:rPr>
        <w:t>-1</w:t>
      </w:r>
      <w:r>
        <w:rPr>
          <w:b/>
          <w:sz w:val="21"/>
          <w:szCs w:val="21"/>
          <w:u w:val="single"/>
          <w:lang w:eastAsia="ko-KR"/>
        </w:rPr>
        <w:t>: Implementation details for LLR weighting</w:t>
      </w:r>
    </w:p>
    <w:p w14:paraId="03057B87"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i/>
          <w:sz w:val="21"/>
          <w:szCs w:val="21"/>
          <w:lang w:eastAsia="zh-CN"/>
        </w:rPr>
        <w:t>Status in RAN#101-e in the WF R4-2120705:</w:t>
      </w:r>
    </w:p>
    <w:p w14:paraId="04609189"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Option 1: Adopt CRS power into MMSE-IRC equalization processing</w:t>
      </w:r>
    </w:p>
    <w:p w14:paraId="07BBDDB0"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eastAsia="ko-KR"/>
        </w:rPr>
      </w:pPr>
      <w:r>
        <w:rPr>
          <w:i/>
          <w:sz w:val="21"/>
          <w:szCs w:val="21"/>
          <w:lang w:eastAsia="ko-KR"/>
        </w:rPr>
        <w:t xml:space="preserve">Calculate the CRS power per receiving antenna and the power </w:t>
      </w:r>
      <w:r>
        <w:rPr>
          <w:i/>
          <w:sz w:val="21"/>
          <w:szCs w:val="21"/>
          <w:lang w:val="en-US" w:eastAsia="zh-CN"/>
        </w:rPr>
        <w:t>vector</w:t>
      </w:r>
      <w:r>
        <w:rPr>
          <w:i/>
          <w:sz w:val="21"/>
          <w:szCs w:val="21"/>
          <w:lang w:eastAsia="ko-KR"/>
        </w:rPr>
        <w:t xml:space="preserve"> is I</w:t>
      </w:r>
      <w:r>
        <w:rPr>
          <w:i/>
          <w:sz w:val="21"/>
          <w:szCs w:val="21"/>
          <w:vertAlign w:val="subscript"/>
          <w:lang w:eastAsia="ko-KR"/>
        </w:rPr>
        <w:t>CRS</w:t>
      </w:r>
    </w:p>
    <w:p w14:paraId="4D3453C9"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eastAsia="ko-KR"/>
        </w:rPr>
      </w:pPr>
      <w:r>
        <w:rPr>
          <w:i/>
          <w:sz w:val="21"/>
          <w:szCs w:val="21"/>
          <w:lang w:eastAsia="ko-KR"/>
        </w:rPr>
        <w:t xml:space="preserve">Update the LLR of CRS REs by adding the </w:t>
      </w:r>
      <w:proofErr w:type="spellStart"/>
      <w:r>
        <w:rPr>
          <w:i/>
          <w:sz w:val="21"/>
          <w:szCs w:val="21"/>
          <w:lang w:eastAsia="ko-KR"/>
        </w:rPr>
        <w:t>diag</w:t>
      </w:r>
      <w:proofErr w:type="spellEnd"/>
      <w:r>
        <w:rPr>
          <w:i/>
          <w:sz w:val="21"/>
          <w:szCs w:val="21"/>
          <w:lang w:eastAsia="ko-KR"/>
        </w:rPr>
        <w:t xml:space="preserve"> (I</w:t>
      </w:r>
      <w:r>
        <w:rPr>
          <w:i/>
          <w:sz w:val="21"/>
          <w:szCs w:val="21"/>
          <w:vertAlign w:val="subscript"/>
          <w:lang w:eastAsia="ko-KR"/>
        </w:rPr>
        <w:t>CRS</w:t>
      </w:r>
      <w:r>
        <w:rPr>
          <w:i/>
          <w:sz w:val="21"/>
          <w:szCs w:val="21"/>
          <w:lang w:eastAsia="ko-KR"/>
        </w:rPr>
        <w:t>) to interference plus noise covariance in MMSE-IRC processing</w:t>
      </w:r>
      <w:r>
        <w:rPr>
          <w:i/>
          <w:sz w:val="21"/>
          <w:szCs w:val="21"/>
          <w:lang w:eastAsia="zh-CN"/>
        </w:rPr>
        <w:t>.</w:t>
      </w:r>
    </w:p>
    <w:p w14:paraId="6B7F3311"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Option 2: Direct scaling of LLR without equalization processing involved</w:t>
      </w:r>
    </w:p>
    <w:p w14:paraId="09D6FF73"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eastAsia="ko-KR"/>
        </w:rPr>
      </w:pPr>
      <w:r>
        <w:rPr>
          <w:i/>
          <w:sz w:val="21"/>
          <w:szCs w:val="21"/>
          <w:lang w:eastAsia="ko-KR"/>
        </w:rPr>
        <w:t xml:space="preserve">Option 2A: </w:t>
      </w:r>
    </w:p>
    <w:p w14:paraId="1812A463" w14:textId="77777777" w:rsidR="00471F04" w:rsidRDefault="00DB0CC7">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
          <w:iCs/>
          <w:sz w:val="21"/>
          <w:szCs w:val="21"/>
          <w:lang w:eastAsia="zh-CN"/>
        </w:rPr>
      </w:pPr>
      <w:r>
        <w:rPr>
          <w:i/>
          <w:iCs/>
          <w:sz w:val="21"/>
          <w:szCs w:val="21"/>
          <w:lang w:eastAsia="zh-CN"/>
        </w:rPr>
        <w:t>For each v-shift, calculate the average CRS power of all Rx antennas per PRB.</w:t>
      </w:r>
    </w:p>
    <w:p w14:paraId="1E3939FE" w14:textId="77777777" w:rsidR="00471F04" w:rsidRDefault="00DB0CC7">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
          <w:iCs/>
          <w:sz w:val="21"/>
          <w:szCs w:val="21"/>
          <w:lang w:eastAsia="zh-CN"/>
        </w:rPr>
      </w:pPr>
      <w:r>
        <w:rPr>
          <w:i/>
          <w:iCs/>
          <w:sz w:val="21"/>
          <w:szCs w:val="21"/>
          <w:lang w:eastAsia="zh-CN"/>
        </w:rPr>
        <w:t>Use the above CRS power to scale the LLRs on the interfered REs within this PRB, rather than using it in the MMSE-IRC equalization.</w:t>
      </w:r>
    </w:p>
    <w:p w14:paraId="14727874"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eastAsia="ko-KR"/>
        </w:rPr>
      </w:pPr>
      <w:r>
        <w:rPr>
          <w:i/>
          <w:sz w:val="21"/>
          <w:szCs w:val="21"/>
          <w:lang w:eastAsia="ko-KR"/>
        </w:rPr>
        <w:lastRenderedPageBreak/>
        <w:t>Option 2B: (LLR weighting processing flow in section 2.1 of R4-2118004)</w:t>
      </w:r>
    </w:p>
    <w:p w14:paraId="0683AFF1"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ko-KR"/>
        </w:rPr>
      </w:pPr>
      <w:r>
        <w:rPr>
          <w:i/>
          <w:sz w:val="21"/>
          <w:szCs w:val="21"/>
          <w:lang w:val="en-US" w:eastAsia="zh-CN"/>
        </w:rPr>
        <w:t xml:space="preserve">Option 3: Leave to UE implementation if no simulation result </w:t>
      </w:r>
      <w:proofErr w:type="spellStart"/>
      <w:r>
        <w:rPr>
          <w:i/>
          <w:sz w:val="21"/>
          <w:szCs w:val="21"/>
          <w:lang w:val="en-US" w:eastAsia="zh-CN"/>
        </w:rPr>
        <w:t>mis</w:t>
      </w:r>
      <w:proofErr w:type="spellEnd"/>
      <w:r>
        <w:rPr>
          <w:i/>
          <w:sz w:val="21"/>
          <w:szCs w:val="21"/>
          <w:lang w:val="en-US" w:eastAsia="zh-CN"/>
        </w:rPr>
        <w:t>-alignment due to this issue</w:t>
      </w:r>
    </w:p>
    <w:p w14:paraId="05017411"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Proposals</w:t>
      </w:r>
    </w:p>
    <w:p w14:paraId="23CE568B"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Option 1: Adopt CRS power into MMSE-IRC equalization processing</w:t>
      </w:r>
    </w:p>
    <w:p w14:paraId="3DDAC5F9"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Option 2: Direct scaling of LLR without equalization processing involved</w:t>
      </w:r>
      <w:r>
        <w:rPr>
          <w:rFonts w:hint="eastAsia"/>
          <w:sz w:val="21"/>
          <w:szCs w:val="21"/>
          <w:lang w:val="en-US" w:eastAsia="zh-CN"/>
        </w:rPr>
        <w:t xml:space="preserve"> (CMCC)</w:t>
      </w:r>
    </w:p>
    <w:p w14:paraId="0CE9B322"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Option 3: Leave to UE implementation if no simulation result </w:t>
      </w:r>
      <w:proofErr w:type="spellStart"/>
      <w:r>
        <w:rPr>
          <w:sz w:val="21"/>
          <w:szCs w:val="21"/>
          <w:lang w:val="en-US" w:eastAsia="zh-CN"/>
        </w:rPr>
        <w:t>mis</w:t>
      </w:r>
      <w:proofErr w:type="spellEnd"/>
      <w:r>
        <w:rPr>
          <w:sz w:val="21"/>
          <w:szCs w:val="21"/>
          <w:lang w:val="en-US" w:eastAsia="zh-CN"/>
        </w:rPr>
        <w:t>-alignment due to this issue</w:t>
      </w:r>
      <w:r>
        <w:rPr>
          <w:rFonts w:hint="eastAsia"/>
          <w:sz w:val="21"/>
          <w:szCs w:val="21"/>
          <w:lang w:val="en-US" w:eastAsia="zh-CN"/>
        </w:rPr>
        <w:t xml:space="preserve"> (Nokia, Intel, [CMCC], </w:t>
      </w:r>
      <w:r>
        <w:rPr>
          <w:sz w:val="21"/>
          <w:szCs w:val="21"/>
        </w:rPr>
        <w:t>China Telecom</w:t>
      </w:r>
      <w:r>
        <w:rPr>
          <w:rFonts w:hint="eastAsia"/>
          <w:sz w:val="21"/>
          <w:szCs w:val="21"/>
          <w:lang w:eastAsia="zh-CN"/>
        </w:rPr>
        <w:t>, Ericsson</w:t>
      </w:r>
      <w:r>
        <w:rPr>
          <w:rFonts w:hint="eastAsia"/>
          <w:sz w:val="21"/>
          <w:szCs w:val="21"/>
          <w:lang w:val="en-US" w:eastAsia="zh-CN"/>
        </w:rPr>
        <w:t>)</w:t>
      </w:r>
    </w:p>
    <w:p w14:paraId="7C89D260"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ko-KR"/>
        </w:rPr>
      </w:pPr>
      <w:r>
        <w:rPr>
          <w:rFonts w:hint="eastAsia"/>
          <w:sz w:val="21"/>
          <w:szCs w:val="21"/>
          <w:lang w:eastAsia="ko-KR"/>
        </w:rPr>
        <w:t xml:space="preserve">Intel: </w:t>
      </w:r>
      <w:r>
        <w:rPr>
          <w:sz w:val="21"/>
          <w:szCs w:val="21"/>
          <w:lang w:eastAsia="ko-KR"/>
        </w:rPr>
        <w:t>Different methods of LLR weighting processing provide rather close performance.</w:t>
      </w:r>
    </w:p>
    <w:p w14:paraId="4E58A176"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39371DFC"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Agree option 3</w:t>
      </w:r>
    </w:p>
    <w:p w14:paraId="12861887" w14:textId="77777777" w:rsidR="00471F04" w:rsidRDefault="00471F04">
      <w:pPr>
        <w:snapToGrid w:val="0"/>
        <w:spacing w:before="120" w:after="120"/>
        <w:rPr>
          <w:i/>
          <w:iCs/>
          <w:sz w:val="21"/>
          <w:szCs w:val="21"/>
          <w:u w:val="single"/>
          <w:lang w:val="en-US" w:eastAsia="zh-CN"/>
        </w:rPr>
      </w:pPr>
    </w:p>
    <w:p w14:paraId="3D67AD90" w14:textId="77777777" w:rsidR="00471F04" w:rsidRDefault="00DB0CC7">
      <w:pPr>
        <w:spacing w:after="120"/>
        <w:rPr>
          <w:b/>
          <w:sz w:val="21"/>
          <w:szCs w:val="21"/>
          <w:u w:val="single"/>
          <w:lang w:eastAsia="ko-KR"/>
        </w:rPr>
      </w:pPr>
      <w:r>
        <w:rPr>
          <w:b/>
          <w:sz w:val="21"/>
          <w:szCs w:val="21"/>
          <w:u w:val="single"/>
          <w:lang w:eastAsia="ko-KR"/>
        </w:rPr>
        <w:t>Issue 2-</w:t>
      </w:r>
      <w:r>
        <w:rPr>
          <w:rFonts w:hint="eastAsia"/>
          <w:b/>
          <w:sz w:val="21"/>
          <w:szCs w:val="21"/>
          <w:u w:val="single"/>
          <w:lang w:eastAsia="zh-CN"/>
        </w:rPr>
        <w:t>2</w:t>
      </w:r>
      <w:r>
        <w:rPr>
          <w:b/>
          <w:sz w:val="21"/>
          <w:szCs w:val="21"/>
          <w:u w:val="single"/>
          <w:lang w:eastAsia="ko-KR"/>
        </w:rPr>
        <w:t>: Handling of colliding of the 2nd DM-RS symbol #11 in serving cell with CRS symbol #11 in neighbouring cell for scenario 2 with LLR weighting</w:t>
      </w:r>
    </w:p>
    <w:p w14:paraId="4D7A41D5"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i/>
          <w:sz w:val="21"/>
          <w:szCs w:val="21"/>
          <w:lang w:eastAsia="zh-CN"/>
        </w:rPr>
        <w:t>Status in RAN#101-e in the WF R4-2120705:</w:t>
      </w:r>
    </w:p>
    <w:p w14:paraId="663C5E05"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 xml:space="preserve">Option 1: Not use DMRS REs for </w:t>
      </w:r>
      <w:proofErr w:type="spellStart"/>
      <w:r>
        <w:rPr>
          <w:i/>
          <w:sz w:val="21"/>
          <w:szCs w:val="21"/>
          <w:lang w:val="en-US" w:eastAsia="zh-CN"/>
        </w:rPr>
        <w:t>Ruu</w:t>
      </w:r>
      <w:proofErr w:type="spellEnd"/>
      <w:r>
        <w:rPr>
          <w:i/>
          <w:sz w:val="21"/>
          <w:szCs w:val="21"/>
          <w:lang w:val="en-US" w:eastAsia="zh-CN"/>
        </w:rPr>
        <w:t xml:space="preserve"> estimation which are overlapping with CRS REs</w:t>
      </w:r>
    </w:p>
    <w:p w14:paraId="34EFD742"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 xml:space="preserve">Option 2: Use all DMRSs for </w:t>
      </w:r>
      <w:proofErr w:type="spellStart"/>
      <w:r>
        <w:rPr>
          <w:i/>
          <w:sz w:val="21"/>
          <w:szCs w:val="21"/>
          <w:lang w:val="en-US" w:eastAsia="zh-CN"/>
        </w:rPr>
        <w:t>Ruu</w:t>
      </w:r>
      <w:proofErr w:type="spellEnd"/>
      <w:r>
        <w:rPr>
          <w:i/>
          <w:sz w:val="21"/>
          <w:szCs w:val="21"/>
          <w:lang w:val="en-US" w:eastAsia="zh-CN"/>
        </w:rPr>
        <w:t xml:space="preserve"> estimation</w:t>
      </w:r>
    </w:p>
    <w:p w14:paraId="7021D8F6"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 xml:space="preserve">Option 3: Leave to UE implementation if no simulation result </w:t>
      </w:r>
      <w:proofErr w:type="spellStart"/>
      <w:r>
        <w:rPr>
          <w:i/>
          <w:sz w:val="21"/>
          <w:szCs w:val="21"/>
          <w:lang w:val="en-US" w:eastAsia="zh-CN"/>
        </w:rPr>
        <w:t>mis</w:t>
      </w:r>
      <w:proofErr w:type="spellEnd"/>
      <w:r>
        <w:rPr>
          <w:i/>
          <w:sz w:val="21"/>
          <w:szCs w:val="21"/>
          <w:lang w:val="en-US" w:eastAsia="zh-CN"/>
        </w:rPr>
        <w:t>-alignment due to this issue</w:t>
      </w:r>
      <w:r>
        <w:rPr>
          <w:rFonts w:hint="eastAsia"/>
          <w:i/>
          <w:sz w:val="21"/>
          <w:szCs w:val="21"/>
          <w:lang w:val="en-US" w:eastAsia="zh-CN"/>
        </w:rPr>
        <w:t xml:space="preserve"> </w:t>
      </w:r>
    </w:p>
    <w:p w14:paraId="5D8D5B56"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Proposals</w:t>
      </w:r>
    </w:p>
    <w:p w14:paraId="12F5E9C2"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Option 1: Not use DMRS REs for </w:t>
      </w:r>
      <w:proofErr w:type="spellStart"/>
      <w:r>
        <w:rPr>
          <w:sz w:val="21"/>
          <w:szCs w:val="21"/>
          <w:lang w:val="en-US" w:eastAsia="zh-CN"/>
        </w:rPr>
        <w:t>Ruu</w:t>
      </w:r>
      <w:proofErr w:type="spellEnd"/>
      <w:r>
        <w:rPr>
          <w:sz w:val="21"/>
          <w:szCs w:val="21"/>
          <w:lang w:val="en-US" w:eastAsia="zh-CN"/>
        </w:rPr>
        <w:t xml:space="preserve"> estimation which are overlapping with CRS REs</w:t>
      </w:r>
    </w:p>
    <w:p w14:paraId="7F156016"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Option 2: Use all DMRSs for </w:t>
      </w:r>
      <w:proofErr w:type="spellStart"/>
      <w:r>
        <w:rPr>
          <w:sz w:val="21"/>
          <w:szCs w:val="21"/>
          <w:lang w:val="en-US" w:eastAsia="zh-CN"/>
        </w:rPr>
        <w:t>Ruu</w:t>
      </w:r>
      <w:proofErr w:type="spellEnd"/>
      <w:r>
        <w:rPr>
          <w:sz w:val="21"/>
          <w:szCs w:val="21"/>
          <w:lang w:val="en-US" w:eastAsia="zh-CN"/>
        </w:rPr>
        <w:t xml:space="preserve"> estimation</w:t>
      </w:r>
      <w:r>
        <w:rPr>
          <w:rFonts w:hint="eastAsia"/>
          <w:sz w:val="21"/>
          <w:szCs w:val="21"/>
          <w:lang w:val="en-US" w:eastAsia="zh-CN"/>
        </w:rPr>
        <w:t xml:space="preserve"> (CMCC)</w:t>
      </w:r>
    </w:p>
    <w:p w14:paraId="72141710"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ko-KR"/>
        </w:rPr>
      </w:pPr>
      <w:r>
        <w:rPr>
          <w:rFonts w:hint="eastAsia"/>
          <w:sz w:val="21"/>
          <w:szCs w:val="21"/>
          <w:lang w:eastAsia="zh-CN"/>
        </w:rPr>
        <w:t>CMCC</w:t>
      </w:r>
      <w:r>
        <w:rPr>
          <w:sz w:val="21"/>
          <w:szCs w:val="21"/>
          <w:lang w:eastAsia="ko-KR"/>
        </w:rPr>
        <w:t xml:space="preserve">: </w:t>
      </w:r>
      <w:r>
        <w:rPr>
          <w:rFonts w:eastAsia="等线"/>
          <w:bCs/>
          <w:iCs/>
          <w:sz w:val="21"/>
          <w:szCs w:val="21"/>
        </w:rPr>
        <w:t xml:space="preserve">provided that no obvious simulation result </w:t>
      </w:r>
      <w:proofErr w:type="spellStart"/>
      <w:r>
        <w:rPr>
          <w:rFonts w:eastAsia="等线"/>
          <w:bCs/>
          <w:iCs/>
          <w:sz w:val="21"/>
          <w:szCs w:val="21"/>
        </w:rPr>
        <w:t>mis</w:t>
      </w:r>
      <w:proofErr w:type="spellEnd"/>
      <w:r>
        <w:rPr>
          <w:rFonts w:eastAsia="等线"/>
          <w:bCs/>
          <w:iCs/>
          <w:sz w:val="21"/>
          <w:szCs w:val="21"/>
        </w:rPr>
        <w:t>-alignment is observed</w:t>
      </w:r>
    </w:p>
    <w:p w14:paraId="07C5B062"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Option 3: Leave to UE implementation if no simulation result </w:t>
      </w:r>
      <w:proofErr w:type="spellStart"/>
      <w:r>
        <w:rPr>
          <w:sz w:val="21"/>
          <w:szCs w:val="21"/>
          <w:lang w:val="en-US" w:eastAsia="zh-CN"/>
        </w:rPr>
        <w:t>mis</w:t>
      </w:r>
      <w:proofErr w:type="spellEnd"/>
      <w:r>
        <w:rPr>
          <w:sz w:val="21"/>
          <w:szCs w:val="21"/>
          <w:lang w:val="en-US" w:eastAsia="zh-CN"/>
        </w:rPr>
        <w:t>-alignment due to this issue</w:t>
      </w:r>
      <w:r>
        <w:rPr>
          <w:rFonts w:hint="eastAsia"/>
          <w:sz w:val="21"/>
          <w:szCs w:val="21"/>
          <w:lang w:val="en-US" w:eastAsia="zh-CN"/>
        </w:rPr>
        <w:t xml:space="preserve"> (Nokia, Intel, </w:t>
      </w:r>
      <w:r>
        <w:rPr>
          <w:sz w:val="21"/>
          <w:szCs w:val="21"/>
        </w:rPr>
        <w:t>China Telecom</w:t>
      </w:r>
      <w:r>
        <w:rPr>
          <w:rFonts w:hint="eastAsia"/>
          <w:sz w:val="21"/>
          <w:szCs w:val="21"/>
          <w:lang w:eastAsia="zh-CN"/>
        </w:rPr>
        <w:t>, ZTE</w:t>
      </w:r>
      <w:r>
        <w:rPr>
          <w:rFonts w:hint="eastAsia"/>
          <w:sz w:val="21"/>
          <w:szCs w:val="21"/>
          <w:lang w:val="en-US" w:eastAsia="zh-CN"/>
        </w:rPr>
        <w:t>)</w:t>
      </w:r>
    </w:p>
    <w:p w14:paraId="460C64E9"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ko-KR"/>
        </w:rPr>
      </w:pPr>
      <w:r>
        <w:rPr>
          <w:rFonts w:hint="eastAsia"/>
          <w:sz w:val="21"/>
          <w:szCs w:val="21"/>
          <w:lang w:eastAsia="zh-CN"/>
        </w:rPr>
        <w:t xml:space="preserve">Intel: </w:t>
      </w:r>
      <w:r>
        <w:rPr>
          <w:bCs/>
          <w:iCs/>
          <w:sz w:val="21"/>
          <w:szCs w:val="21"/>
          <w:lang w:val="en-US"/>
        </w:rPr>
        <w:t>There is no big performance difference for scenarios with different interference-plus-noise covariance matrix estimation methods.</w:t>
      </w:r>
    </w:p>
    <w:p w14:paraId="64881928"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ko-KR"/>
        </w:rPr>
      </w:pPr>
      <w:r>
        <w:rPr>
          <w:rFonts w:hint="eastAsia"/>
          <w:sz w:val="21"/>
          <w:szCs w:val="21"/>
          <w:lang w:eastAsia="ko-KR"/>
        </w:rPr>
        <w:t xml:space="preserve">China Telecom: </w:t>
      </w:r>
      <w:r>
        <w:rPr>
          <w:sz w:val="21"/>
          <w:szCs w:val="21"/>
          <w:lang w:eastAsia="ko-KR"/>
        </w:rPr>
        <w:t>we did not observe clear performance difference between option 1 and option 2.</w:t>
      </w:r>
    </w:p>
    <w:p w14:paraId="5439FD8E"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ko-KR"/>
        </w:rPr>
      </w:pPr>
      <w:r>
        <w:rPr>
          <w:rFonts w:hint="eastAsia"/>
          <w:sz w:val="21"/>
          <w:szCs w:val="21"/>
          <w:lang w:eastAsia="zh-CN"/>
        </w:rPr>
        <w:t xml:space="preserve">ZTE: </w:t>
      </w:r>
      <w:r>
        <w:rPr>
          <w:sz w:val="21"/>
          <w:szCs w:val="21"/>
          <w:lang w:eastAsia="ko-KR"/>
        </w:rPr>
        <w:t xml:space="preserve">No significant performance difference is observed between using all DMRS and using DMRS not overlapping with CRS </w:t>
      </w:r>
      <w:proofErr w:type="spellStart"/>
      <w:r>
        <w:rPr>
          <w:sz w:val="21"/>
          <w:szCs w:val="21"/>
          <w:lang w:eastAsia="ko-KR"/>
        </w:rPr>
        <w:t>REs.</w:t>
      </w:r>
      <w:proofErr w:type="spellEnd"/>
    </w:p>
    <w:p w14:paraId="4FC10B40"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3BD967D9"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Agree option 3?</w:t>
      </w:r>
    </w:p>
    <w:p w14:paraId="1E71C241" w14:textId="77777777" w:rsidR="00471F04" w:rsidRDefault="00471F04">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sz w:val="21"/>
          <w:szCs w:val="21"/>
          <w:lang w:eastAsia="ko-KR"/>
        </w:rPr>
      </w:pPr>
    </w:p>
    <w:p w14:paraId="0D3609F7" w14:textId="77777777" w:rsidR="00471F04" w:rsidRDefault="00DB0CC7">
      <w:pPr>
        <w:pStyle w:val="2"/>
        <w:rPr>
          <w:highlight w:val="yellow"/>
        </w:rPr>
      </w:pPr>
      <w:r>
        <w:rPr>
          <w:highlight w:val="yellow"/>
        </w:rPr>
        <w:t>Companies</w:t>
      </w:r>
      <w:r>
        <w:rPr>
          <w:rFonts w:hint="eastAsia"/>
          <w:highlight w:val="yellow"/>
        </w:rPr>
        <w:t xml:space="preserve"> views</w:t>
      </w:r>
      <w:r>
        <w:rPr>
          <w:highlight w:val="yellow"/>
        </w:rPr>
        <w:t>’</w:t>
      </w:r>
      <w:r>
        <w:rPr>
          <w:rFonts w:hint="eastAsia"/>
          <w:highlight w:val="yellow"/>
        </w:rPr>
        <w:t xml:space="preserve"> collection for 1st round </w:t>
      </w:r>
    </w:p>
    <w:p w14:paraId="6D28EDBE" w14:textId="77777777" w:rsidR="00471F04" w:rsidRDefault="00DB0CC7">
      <w:pPr>
        <w:pStyle w:val="3"/>
        <w:rPr>
          <w:sz w:val="24"/>
          <w:szCs w:val="16"/>
        </w:rPr>
      </w:pPr>
      <w:r>
        <w:rPr>
          <w:sz w:val="24"/>
          <w:szCs w:val="16"/>
        </w:rPr>
        <w:t xml:space="preserve">Open issues </w:t>
      </w:r>
    </w:p>
    <w:tbl>
      <w:tblPr>
        <w:tblStyle w:val="af3"/>
        <w:tblW w:w="0" w:type="auto"/>
        <w:tblLook w:val="04A0" w:firstRow="1" w:lastRow="0" w:firstColumn="1" w:lastColumn="0" w:noHBand="0" w:noVBand="1"/>
      </w:tblPr>
      <w:tblGrid>
        <w:gridCol w:w="1105"/>
        <w:gridCol w:w="8540"/>
      </w:tblGrid>
      <w:tr w:rsidR="00471F04" w14:paraId="5C2CF95F" w14:textId="77777777">
        <w:tc>
          <w:tcPr>
            <w:tcW w:w="1091" w:type="dxa"/>
          </w:tcPr>
          <w:p w14:paraId="563587E2" w14:textId="77777777" w:rsidR="00471F04" w:rsidRDefault="00DB0CC7">
            <w:pPr>
              <w:spacing w:after="120"/>
              <w:rPr>
                <w:rFonts w:eastAsiaTheme="minorEastAsia"/>
                <w:b/>
                <w:bCs/>
                <w:lang w:val="en-US" w:eastAsia="zh-CN"/>
              </w:rPr>
            </w:pPr>
            <w:r>
              <w:rPr>
                <w:rFonts w:eastAsiaTheme="minorEastAsia"/>
                <w:b/>
                <w:bCs/>
                <w:lang w:val="en-US" w:eastAsia="zh-CN"/>
              </w:rPr>
              <w:t>Company</w:t>
            </w:r>
          </w:p>
        </w:tc>
        <w:tc>
          <w:tcPr>
            <w:tcW w:w="8540" w:type="dxa"/>
          </w:tcPr>
          <w:p w14:paraId="5EAADEAA" w14:textId="77777777" w:rsidR="00471F04" w:rsidRDefault="00DB0CC7">
            <w:pPr>
              <w:spacing w:after="120"/>
              <w:rPr>
                <w:rFonts w:eastAsiaTheme="minorEastAsia"/>
                <w:b/>
                <w:bCs/>
                <w:lang w:val="en-US" w:eastAsia="zh-CN"/>
              </w:rPr>
            </w:pPr>
            <w:r>
              <w:rPr>
                <w:rFonts w:eastAsiaTheme="minorEastAsia"/>
                <w:b/>
                <w:bCs/>
                <w:lang w:val="en-US" w:eastAsia="zh-CN"/>
              </w:rPr>
              <w:t>Comments</w:t>
            </w:r>
          </w:p>
        </w:tc>
      </w:tr>
      <w:tr w:rsidR="00471F04" w14:paraId="5D072441" w14:textId="77777777">
        <w:tc>
          <w:tcPr>
            <w:tcW w:w="1091" w:type="dxa"/>
            <w:vAlign w:val="center"/>
          </w:tcPr>
          <w:p w14:paraId="446794A4" w14:textId="77777777" w:rsidR="00471F04" w:rsidRDefault="00DB0CC7">
            <w:pPr>
              <w:spacing w:after="120"/>
              <w:jc w:val="both"/>
              <w:rPr>
                <w:rFonts w:eastAsiaTheme="minorEastAsia"/>
                <w:highlight w:val="yellow"/>
                <w:lang w:val="en-US" w:eastAsia="zh-CN"/>
              </w:rPr>
            </w:pPr>
            <w:r>
              <w:rPr>
                <w:rFonts w:eastAsiaTheme="minorEastAsia" w:hint="eastAsia"/>
                <w:lang w:val="en-US" w:eastAsia="zh-CN"/>
              </w:rPr>
              <w:t>Company</w:t>
            </w:r>
            <w:r>
              <w:rPr>
                <w:rFonts w:eastAsiaTheme="minorEastAsia"/>
                <w:lang w:val="en-US" w:eastAsia="zh-CN"/>
              </w:rPr>
              <w:t xml:space="preserve"> </w:t>
            </w:r>
            <w:r>
              <w:rPr>
                <w:rFonts w:eastAsiaTheme="minorEastAsia" w:hint="eastAsia"/>
                <w:lang w:val="en-US" w:eastAsia="zh-CN"/>
              </w:rPr>
              <w:t>A</w:t>
            </w:r>
          </w:p>
        </w:tc>
        <w:tc>
          <w:tcPr>
            <w:tcW w:w="8540" w:type="dxa"/>
          </w:tcPr>
          <w:p w14:paraId="54BE3D54" w14:textId="77777777" w:rsidR="00471F04" w:rsidRDefault="00DB0CC7">
            <w:pPr>
              <w:snapToGrid w:val="0"/>
              <w:spacing w:after="120"/>
              <w:rPr>
                <w:rFonts w:ascii="Arial" w:eastAsiaTheme="minorEastAsia" w:hAnsi="Arial" w:cs="Arial"/>
                <w:sz w:val="21"/>
                <w:szCs w:val="21"/>
                <w:lang w:val="sv-SE" w:eastAsia="zh-CN"/>
              </w:rPr>
            </w:pPr>
            <w:r>
              <w:rPr>
                <w:rFonts w:ascii="Arial" w:eastAsiaTheme="minorEastAsia" w:hAnsi="Arial" w:cs="Arial" w:hint="eastAsia"/>
                <w:sz w:val="21"/>
                <w:szCs w:val="21"/>
                <w:lang w:val="sv-SE" w:eastAsia="zh-CN"/>
              </w:rPr>
              <w:t>T</w:t>
            </w:r>
            <w:r>
              <w:rPr>
                <w:rFonts w:ascii="Arial" w:hAnsi="Arial" w:cs="Arial"/>
                <w:sz w:val="21"/>
                <w:szCs w:val="21"/>
                <w:lang w:val="sv-SE" w:eastAsia="zh-CN"/>
              </w:rPr>
              <w:t xml:space="preserve">opic </w:t>
            </w:r>
            <w:r>
              <w:rPr>
                <w:rFonts w:ascii="Arial" w:eastAsiaTheme="minorEastAsia" w:hAnsi="Arial" w:cs="Arial" w:hint="eastAsia"/>
                <w:sz w:val="21"/>
                <w:szCs w:val="21"/>
                <w:lang w:val="sv-SE" w:eastAsia="zh-CN"/>
              </w:rPr>
              <w:t>#</w:t>
            </w:r>
            <w:r>
              <w:rPr>
                <w:rFonts w:ascii="Arial" w:hAnsi="Arial" w:cs="Arial"/>
                <w:sz w:val="21"/>
                <w:szCs w:val="21"/>
                <w:lang w:val="sv-SE" w:eastAsia="zh-CN"/>
              </w:rPr>
              <w:t>2: Receiver assumption</w:t>
            </w:r>
            <w:r>
              <w:rPr>
                <w:rFonts w:ascii="Arial" w:eastAsiaTheme="minorEastAsia" w:hAnsi="Arial" w:cs="Arial" w:hint="eastAsia"/>
                <w:sz w:val="21"/>
                <w:szCs w:val="21"/>
                <w:lang w:val="sv-SE" w:eastAsia="zh-CN"/>
              </w:rPr>
              <w:t>s</w:t>
            </w:r>
          </w:p>
          <w:p w14:paraId="2143B2FB" w14:textId="77777777" w:rsidR="00471F04" w:rsidRDefault="00DB0CC7">
            <w:pPr>
              <w:snapToGrid w:val="0"/>
              <w:spacing w:after="120"/>
              <w:rPr>
                <w:b/>
                <w:sz w:val="21"/>
                <w:szCs w:val="21"/>
                <w:lang w:eastAsia="zh-CN"/>
              </w:rPr>
            </w:pPr>
            <w:r>
              <w:rPr>
                <w:b/>
                <w:sz w:val="21"/>
                <w:szCs w:val="21"/>
                <w:lang w:eastAsia="ko-KR"/>
              </w:rPr>
              <w:t>Issue 2</w:t>
            </w:r>
            <w:r>
              <w:rPr>
                <w:rFonts w:hint="eastAsia"/>
                <w:b/>
                <w:sz w:val="21"/>
                <w:szCs w:val="21"/>
                <w:lang w:eastAsia="zh-CN"/>
              </w:rPr>
              <w:t>-1</w:t>
            </w:r>
            <w:r>
              <w:rPr>
                <w:b/>
                <w:sz w:val="21"/>
                <w:szCs w:val="21"/>
                <w:lang w:eastAsia="ko-KR"/>
              </w:rPr>
              <w:t>: Implementation details for LLR weighting</w:t>
            </w:r>
          </w:p>
          <w:p w14:paraId="3D361D80" w14:textId="77777777" w:rsidR="00471F04" w:rsidRDefault="00471F04">
            <w:pPr>
              <w:snapToGrid w:val="0"/>
              <w:spacing w:after="120"/>
              <w:rPr>
                <w:sz w:val="21"/>
                <w:szCs w:val="21"/>
                <w:lang w:eastAsia="zh-CN"/>
              </w:rPr>
            </w:pPr>
          </w:p>
          <w:p w14:paraId="60169AEE" w14:textId="77777777" w:rsidR="00471F04" w:rsidRDefault="00DB0CC7">
            <w:pPr>
              <w:snapToGrid w:val="0"/>
              <w:spacing w:after="120"/>
              <w:rPr>
                <w:b/>
                <w:sz w:val="21"/>
                <w:szCs w:val="21"/>
                <w:lang w:eastAsia="ko-KR"/>
              </w:rPr>
            </w:pPr>
            <w:r>
              <w:rPr>
                <w:b/>
                <w:sz w:val="21"/>
                <w:szCs w:val="21"/>
                <w:lang w:eastAsia="ko-KR"/>
              </w:rPr>
              <w:t>Issue 2-</w:t>
            </w:r>
            <w:r>
              <w:rPr>
                <w:rFonts w:hint="eastAsia"/>
                <w:b/>
                <w:sz w:val="21"/>
                <w:szCs w:val="21"/>
                <w:lang w:eastAsia="zh-CN"/>
              </w:rPr>
              <w:t>2</w:t>
            </w:r>
            <w:r>
              <w:rPr>
                <w:b/>
                <w:sz w:val="21"/>
                <w:szCs w:val="21"/>
                <w:lang w:eastAsia="ko-KR"/>
              </w:rPr>
              <w:t>: Handling of colliding of the 2nd DM-RS symbol #11 in serving cell with CRS symbol #11 in neighbouring cell for scenario 2 with LLR weighting</w:t>
            </w:r>
          </w:p>
          <w:p w14:paraId="5E4277B9" w14:textId="77777777" w:rsidR="00471F04" w:rsidRDefault="00471F04">
            <w:pPr>
              <w:snapToGrid w:val="0"/>
              <w:spacing w:after="120"/>
              <w:rPr>
                <w:sz w:val="21"/>
                <w:szCs w:val="21"/>
                <w:lang w:eastAsia="zh-CN"/>
              </w:rPr>
            </w:pPr>
          </w:p>
          <w:p w14:paraId="36F7D730" w14:textId="77777777" w:rsidR="00471F04" w:rsidRDefault="00471F04">
            <w:pPr>
              <w:spacing w:after="120"/>
              <w:rPr>
                <w:rFonts w:eastAsiaTheme="minorEastAsia"/>
                <w:lang w:eastAsia="zh-CN"/>
              </w:rPr>
            </w:pPr>
          </w:p>
        </w:tc>
      </w:tr>
      <w:tr w:rsidR="00471F04" w14:paraId="6525F6B6" w14:textId="77777777">
        <w:tc>
          <w:tcPr>
            <w:tcW w:w="1091" w:type="dxa"/>
            <w:vAlign w:val="center"/>
          </w:tcPr>
          <w:p w14:paraId="7606A6F4" w14:textId="77777777" w:rsidR="00471F04" w:rsidRDefault="00DB0CC7">
            <w:pPr>
              <w:spacing w:after="120"/>
              <w:jc w:val="both"/>
              <w:rPr>
                <w:rFonts w:eastAsiaTheme="minorEastAsia"/>
                <w:highlight w:val="yellow"/>
                <w:lang w:val="en-US" w:eastAsia="zh-CN"/>
              </w:rPr>
            </w:pPr>
            <w:r>
              <w:rPr>
                <w:rFonts w:eastAsiaTheme="minorEastAsia" w:hint="eastAsia"/>
                <w:lang w:val="en-US" w:eastAsia="zh-CN"/>
              </w:rPr>
              <w:t>China Telecom</w:t>
            </w:r>
          </w:p>
        </w:tc>
        <w:tc>
          <w:tcPr>
            <w:tcW w:w="8540" w:type="dxa"/>
          </w:tcPr>
          <w:p w14:paraId="783FDA92" w14:textId="77777777" w:rsidR="00471F04" w:rsidRDefault="00DB0CC7">
            <w:pPr>
              <w:snapToGrid w:val="0"/>
              <w:spacing w:after="120"/>
              <w:rPr>
                <w:rFonts w:ascii="Arial" w:eastAsiaTheme="minorEastAsia" w:hAnsi="Arial" w:cs="Arial"/>
                <w:sz w:val="21"/>
                <w:szCs w:val="21"/>
                <w:lang w:val="sv-SE" w:eastAsia="zh-CN"/>
              </w:rPr>
            </w:pPr>
            <w:r>
              <w:rPr>
                <w:rFonts w:ascii="Arial" w:eastAsiaTheme="minorEastAsia" w:hAnsi="Arial" w:cs="Arial" w:hint="eastAsia"/>
                <w:sz w:val="21"/>
                <w:szCs w:val="21"/>
                <w:lang w:val="sv-SE" w:eastAsia="zh-CN"/>
              </w:rPr>
              <w:t>T</w:t>
            </w:r>
            <w:r>
              <w:rPr>
                <w:rFonts w:ascii="Arial" w:hAnsi="Arial" w:cs="Arial"/>
                <w:sz w:val="21"/>
                <w:szCs w:val="21"/>
                <w:lang w:val="sv-SE" w:eastAsia="zh-CN"/>
              </w:rPr>
              <w:t xml:space="preserve">opic </w:t>
            </w:r>
            <w:r>
              <w:rPr>
                <w:rFonts w:ascii="Arial" w:eastAsiaTheme="minorEastAsia" w:hAnsi="Arial" w:cs="Arial" w:hint="eastAsia"/>
                <w:sz w:val="21"/>
                <w:szCs w:val="21"/>
                <w:lang w:val="sv-SE" w:eastAsia="zh-CN"/>
              </w:rPr>
              <w:t>#</w:t>
            </w:r>
            <w:r>
              <w:rPr>
                <w:rFonts w:ascii="Arial" w:hAnsi="Arial" w:cs="Arial"/>
                <w:sz w:val="21"/>
                <w:szCs w:val="21"/>
                <w:lang w:val="sv-SE" w:eastAsia="zh-CN"/>
              </w:rPr>
              <w:t>2: Receiver assumption</w:t>
            </w:r>
            <w:r>
              <w:rPr>
                <w:rFonts w:ascii="Arial" w:eastAsiaTheme="minorEastAsia" w:hAnsi="Arial" w:cs="Arial" w:hint="eastAsia"/>
                <w:sz w:val="21"/>
                <w:szCs w:val="21"/>
                <w:lang w:val="sv-SE" w:eastAsia="zh-CN"/>
              </w:rPr>
              <w:t>s</w:t>
            </w:r>
          </w:p>
          <w:p w14:paraId="44B0FDA9" w14:textId="77777777" w:rsidR="00471F04" w:rsidRDefault="00DB0CC7">
            <w:pPr>
              <w:snapToGrid w:val="0"/>
              <w:spacing w:after="120"/>
              <w:rPr>
                <w:b/>
                <w:sz w:val="21"/>
                <w:szCs w:val="21"/>
                <w:lang w:eastAsia="zh-CN"/>
              </w:rPr>
            </w:pPr>
            <w:r>
              <w:rPr>
                <w:b/>
                <w:sz w:val="21"/>
                <w:szCs w:val="21"/>
                <w:lang w:eastAsia="ko-KR"/>
              </w:rPr>
              <w:t>Issue 2</w:t>
            </w:r>
            <w:r>
              <w:rPr>
                <w:rFonts w:hint="eastAsia"/>
                <w:b/>
                <w:sz w:val="21"/>
                <w:szCs w:val="21"/>
                <w:lang w:eastAsia="zh-CN"/>
              </w:rPr>
              <w:t>-1</w:t>
            </w:r>
            <w:r>
              <w:rPr>
                <w:b/>
                <w:sz w:val="21"/>
                <w:szCs w:val="21"/>
                <w:lang w:eastAsia="ko-KR"/>
              </w:rPr>
              <w:t>: Implementation details for LLR weighting</w:t>
            </w:r>
          </w:p>
          <w:p w14:paraId="55002884" w14:textId="77777777" w:rsidR="00471F04" w:rsidRDefault="00DB0CC7">
            <w:pPr>
              <w:snapToGrid w:val="0"/>
              <w:spacing w:after="120"/>
              <w:rPr>
                <w:sz w:val="21"/>
                <w:szCs w:val="21"/>
                <w:lang w:eastAsia="zh-CN"/>
              </w:rPr>
            </w:pPr>
            <w:r>
              <w:rPr>
                <w:rFonts w:hint="eastAsia"/>
                <w:sz w:val="21"/>
                <w:szCs w:val="21"/>
                <w:lang w:eastAsia="zh-CN"/>
              </w:rPr>
              <w:t xml:space="preserve">Support </w:t>
            </w:r>
            <w:r>
              <w:rPr>
                <w:sz w:val="21"/>
                <w:szCs w:val="21"/>
                <w:lang w:eastAsia="zh-CN"/>
              </w:rPr>
              <w:t>option</w:t>
            </w:r>
            <w:r>
              <w:rPr>
                <w:rFonts w:hint="eastAsia"/>
                <w:sz w:val="21"/>
                <w:szCs w:val="21"/>
                <w:lang w:eastAsia="zh-CN"/>
              </w:rPr>
              <w:t xml:space="preserve"> 3 at the current stage.</w:t>
            </w:r>
          </w:p>
          <w:p w14:paraId="021F2DEB" w14:textId="77777777" w:rsidR="00471F04" w:rsidRDefault="00471F04">
            <w:pPr>
              <w:snapToGrid w:val="0"/>
              <w:spacing w:after="120"/>
              <w:rPr>
                <w:sz w:val="21"/>
                <w:szCs w:val="21"/>
                <w:lang w:eastAsia="zh-CN"/>
              </w:rPr>
            </w:pPr>
          </w:p>
          <w:p w14:paraId="01313B4F" w14:textId="77777777" w:rsidR="00471F04" w:rsidRDefault="00DB0CC7">
            <w:pPr>
              <w:snapToGrid w:val="0"/>
              <w:spacing w:after="120"/>
              <w:rPr>
                <w:b/>
                <w:sz w:val="21"/>
                <w:szCs w:val="21"/>
                <w:lang w:eastAsia="ko-KR"/>
              </w:rPr>
            </w:pPr>
            <w:r>
              <w:rPr>
                <w:b/>
                <w:sz w:val="21"/>
                <w:szCs w:val="21"/>
                <w:lang w:eastAsia="ko-KR"/>
              </w:rPr>
              <w:t>Issue 2-</w:t>
            </w:r>
            <w:r>
              <w:rPr>
                <w:rFonts w:hint="eastAsia"/>
                <w:b/>
                <w:sz w:val="21"/>
                <w:szCs w:val="21"/>
                <w:lang w:eastAsia="zh-CN"/>
              </w:rPr>
              <w:t>2</w:t>
            </w:r>
            <w:r>
              <w:rPr>
                <w:b/>
                <w:sz w:val="21"/>
                <w:szCs w:val="21"/>
                <w:lang w:eastAsia="ko-KR"/>
              </w:rPr>
              <w:t>: Handling of colliding of the 2nd DM-RS symbol #11 in serving cell with CRS symbol #11 in neighbouring cell for scenario 2 with LLR weighting</w:t>
            </w:r>
          </w:p>
          <w:p w14:paraId="58BCFC40" w14:textId="77777777" w:rsidR="00471F04" w:rsidRDefault="00DB0CC7">
            <w:pPr>
              <w:spacing w:after="120"/>
              <w:rPr>
                <w:rFonts w:eastAsiaTheme="minorEastAsia"/>
                <w:lang w:eastAsia="zh-CN"/>
              </w:rPr>
            </w:pPr>
            <w:r>
              <w:rPr>
                <w:rFonts w:hint="eastAsia"/>
                <w:sz w:val="21"/>
                <w:szCs w:val="21"/>
                <w:lang w:eastAsia="zh-CN"/>
              </w:rPr>
              <w:t xml:space="preserve">Support </w:t>
            </w:r>
            <w:r>
              <w:rPr>
                <w:sz w:val="21"/>
                <w:szCs w:val="21"/>
                <w:lang w:eastAsia="zh-CN"/>
              </w:rPr>
              <w:t>option</w:t>
            </w:r>
            <w:r>
              <w:rPr>
                <w:rFonts w:hint="eastAsia"/>
                <w:sz w:val="21"/>
                <w:szCs w:val="21"/>
                <w:lang w:eastAsia="zh-CN"/>
              </w:rPr>
              <w:t xml:space="preserve"> 3 at the current stage.</w:t>
            </w:r>
          </w:p>
        </w:tc>
      </w:tr>
      <w:tr w:rsidR="00471F04" w14:paraId="4D5930B2" w14:textId="77777777">
        <w:tc>
          <w:tcPr>
            <w:tcW w:w="1091" w:type="dxa"/>
            <w:vAlign w:val="center"/>
          </w:tcPr>
          <w:p w14:paraId="7C769E8C" w14:textId="77777777" w:rsidR="00471F04" w:rsidRDefault="00DB0CC7">
            <w:pPr>
              <w:spacing w:after="120"/>
              <w:jc w:val="both"/>
              <w:rPr>
                <w:rFonts w:eastAsiaTheme="minorEastAsia"/>
                <w:lang w:eastAsia="zh-CN"/>
              </w:rPr>
            </w:pPr>
            <w:r>
              <w:rPr>
                <w:rFonts w:eastAsiaTheme="minorEastAsia"/>
                <w:lang w:val="en-US" w:eastAsia="zh-CN"/>
              </w:rPr>
              <w:lastRenderedPageBreak/>
              <w:t>Intel</w:t>
            </w:r>
          </w:p>
        </w:tc>
        <w:tc>
          <w:tcPr>
            <w:tcW w:w="8540" w:type="dxa"/>
          </w:tcPr>
          <w:p w14:paraId="6DAD596B" w14:textId="77777777" w:rsidR="00471F04" w:rsidRDefault="00DB0CC7">
            <w:pPr>
              <w:snapToGrid w:val="0"/>
              <w:spacing w:after="120"/>
              <w:rPr>
                <w:rFonts w:ascii="Arial" w:eastAsiaTheme="minorEastAsia" w:hAnsi="Arial" w:cs="Arial"/>
                <w:sz w:val="21"/>
                <w:szCs w:val="21"/>
                <w:lang w:val="sv-SE" w:eastAsia="zh-CN"/>
              </w:rPr>
            </w:pPr>
            <w:r>
              <w:rPr>
                <w:rFonts w:ascii="Arial" w:eastAsiaTheme="minorEastAsia" w:hAnsi="Arial" w:cs="Arial" w:hint="eastAsia"/>
                <w:sz w:val="21"/>
                <w:szCs w:val="21"/>
                <w:lang w:val="sv-SE" w:eastAsia="zh-CN"/>
              </w:rPr>
              <w:t>T</w:t>
            </w:r>
            <w:r>
              <w:rPr>
                <w:rFonts w:ascii="Arial" w:hAnsi="Arial" w:cs="Arial"/>
                <w:sz w:val="21"/>
                <w:szCs w:val="21"/>
                <w:lang w:val="sv-SE" w:eastAsia="zh-CN"/>
              </w:rPr>
              <w:t xml:space="preserve">opic </w:t>
            </w:r>
            <w:r>
              <w:rPr>
                <w:rFonts w:ascii="Arial" w:eastAsiaTheme="minorEastAsia" w:hAnsi="Arial" w:cs="Arial" w:hint="eastAsia"/>
                <w:sz w:val="21"/>
                <w:szCs w:val="21"/>
                <w:lang w:val="sv-SE" w:eastAsia="zh-CN"/>
              </w:rPr>
              <w:t>#</w:t>
            </w:r>
            <w:r>
              <w:rPr>
                <w:rFonts w:ascii="Arial" w:hAnsi="Arial" w:cs="Arial"/>
                <w:sz w:val="21"/>
                <w:szCs w:val="21"/>
                <w:lang w:val="sv-SE" w:eastAsia="zh-CN"/>
              </w:rPr>
              <w:t>2: Receiver assumption</w:t>
            </w:r>
            <w:r>
              <w:rPr>
                <w:rFonts w:ascii="Arial" w:eastAsiaTheme="minorEastAsia" w:hAnsi="Arial" w:cs="Arial" w:hint="eastAsia"/>
                <w:sz w:val="21"/>
                <w:szCs w:val="21"/>
                <w:lang w:val="sv-SE" w:eastAsia="zh-CN"/>
              </w:rPr>
              <w:t>s</w:t>
            </w:r>
          </w:p>
          <w:p w14:paraId="2E4C41C0" w14:textId="77777777" w:rsidR="00471F04" w:rsidRDefault="00DB0CC7">
            <w:pPr>
              <w:snapToGrid w:val="0"/>
              <w:spacing w:after="120"/>
              <w:rPr>
                <w:b/>
                <w:sz w:val="21"/>
                <w:szCs w:val="21"/>
                <w:lang w:eastAsia="zh-CN"/>
              </w:rPr>
            </w:pPr>
            <w:r>
              <w:rPr>
                <w:b/>
                <w:sz w:val="21"/>
                <w:szCs w:val="21"/>
                <w:lang w:eastAsia="ko-KR"/>
              </w:rPr>
              <w:t>Issue 2</w:t>
            </w:r>
            <w:r>
              <w:rPr>
                <w:rFonts w:hint="eastAsia"/>
                <w:b/>
                <w:sz w:val="21"/>
                <w:szCs w:val="21"/>
                <w:lang w:eastAsia="zh-CN"/>
              </w:rPr>
              <w:t>-1</w:t>
            </w:r>
            <w:r>
              <w:rPr>
                <w:b/>
                <w:sz w:val="21"/>
                <w:szCs w:val="21"/>
                <w:lang w:eastAsia="ko-KR"/>
              </w:rPr>
              <w:t>: Implementation details for LLR weighting</w:t>
            </w:r>
          </w:p>
          <w:p w14:paraId="3E834189" w14:textId="77777777" w:rsidR="00471F04" w:rsidRDefault="00DB0CC7">
            <w:pPr>
              <w:snapToGrid w:val="0"/>
              <w:spacing w:after="120"/>
              <w:rPr>
                <w:sz w:val="21"/>
                <w:szCs w:val="21"/>
                <w:lang w:eastAsia="zh-CN"/>
              </w:rPr>
            </w:pPr>
            <w:r>
              <w:rPr>
                <w:sz w:val="21"/>
                <w:szCs w:val="21"/>
                <w:lang w:eastAsia="zh-CN"/>
              </w:rPr>
              <w:t>We support recommended WF. Based on our analysis, there is no big performance difference for different LLR weighting implementations.</w:t>
            </w:r>
          </w:p>
          <w:p w14:paraId="4C75F5FE" w14:textId="77777777" w:rsidR="00471F04" w:rsidRDefault="00471F04">
            <w:pPr>
              <w:snapToGrid w:val="0"/>
              <w:spacing w:after="120"/>
              <w:rPr>
                <w:sz w:val="21"/>
                <w:szCs w:val="21"/>
                <w:lang w:eastAsia="zh-CN"/>
              </w:rPr>
            </w:pPr>
          </w:p>
          <w:p w14:paraId="646AE737" w14:textId="77777777" w:rsidR="00471F04" w:rsidRDefault="00DB0CC7">
            <w:pPr>
              <w:snapToGrid w:val="0"/>
              <w:spacing w:after="120"/>
              <w:rPr>
                <w:b/>
                <w:sz w:val="21"/>
                <w:szCs w:val="21"/>
                <w:lang w:eastAsia="ko-KR"/>
              </w:rPr>
            </w:pPr>
            <w:r>
              <w:rPr>
                <w:b/>
                <w:sz w:val="21"/>
                <w:szCs w:val="21"/>
                <w:lang w:eastAsia="ko-KR"/>
              </w:rPr>
              <w:t>Issue 2-</w:t>
            </w:r>
            <w:r>
              <w:rPr>
                <w:rFonts w:hint="eastAsia"/>
                <w:b/>
                <w:sz w:val="21"/>
                <w:szCs w:val="21"/>
                <w:lang w:eastAsia="zh-CN"/>
              </w:rPr>
              <w:t>2</w:t>
            </w:r>
            <w:r>
              <w:rPr>
                <w:b/>
                <w:sz w:val="21"/>
                <w:szCs w:val="21"/>
                <w:lang w:eastAsia="ko-KR"/>
              </w:rPr>
              <w:t>: Handling of colliding of the 2nd DM-RS symbol #11 in serving cell with CRS symbol #11 in neighbouring cell for scenario 2 with LLR weighting</w:t>
            </w:r>
          </w:p>
          <w:p w14:paraId="74350FEE" w14:textId="77777777" w:rsidR="00471F04" w:rsidRDefault="00DB0CC7">
            <w:pPr>
              <w:snapToGrid w:val="0"/>
              <w:spacing w:after="120"/>
              <w:rPr>
                <w:sz w:val="21"/>
                <w:szCs w:val="21"/>
                <w:lang w:eastAsia="zh-CN"/>
              </w:rPr>
            </w:pPr>
            <w:r>
              <w:rPr>
                <w:sz w:val="21"/>
                <w:szCs w:val="21"/>
                <w:lang w:eastAsia="zh-CN"/>
              </w:rPr>
              <w:t>We support recommended WF. Based on our analysis, using of different methods for interference-plus-noise covariance matrix estimation leads to rather same performance.</w:t>
            </w:r>
          </w:p>
          <w:p w14:paraId="32B10D54" w14:textId="77777777" w:rsidR="00471F04" w:rsidRDefault="00471F04">
            <w:pPr>
              <w:snapToGrid w:val="0"/>
              <w:spacing w:before="60" w:after="60"/>
              <w:rPr>
                <w:bCs/>
                <w:lang w:val="en-US" w:eastAsia="zh-CN"/>
              </w:rPr>
            </w:pPr>
          </w:p>
        </w:tc>
      </w:tr>
      <w:tr w:rsidR="00471F04" w14:paraId="3924B0B4" w14:textId="77777777">
        <w:tc>
          <w:tcPr>
            <w:tcW w:w="1091" w:type="dxa"/>
            <w:vAlign w:val="center"/>
          </w:tcPr>
          <w:p w14:paraId="71AE0D0E" w14:textId="77777777" w:rsidR="00471F04" w:rsidRDefault="00DB0CC7">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540" w:type="dxa"/>
          </w:tcPr>
          <w:p w14:paraId="3D37BD9C" w14:textId="77777777" w:rsidR="00471F04" w:rsidRDefault="00DB0CC7">
            <w:pPr>
              <w:snapToGrid w:val="0"/>
              <w:spacing w:after="120"/>
              <w:rPr>
                <w:rFonts w:ascii="Arial" w:eastAsiaTheme="minorEastAsia" w:hAnsi="Arial" w:cs="Arial"/>
                <w:sz w:val="21"/>
                <w:szCs w:val="21"/>
                <w:lang w:val="sv-SE" w:eastAsia="zh-CN"/>
              </w:rPr>
            </w:pPr>
            <w:r>
              <w:rPr>
                <w:rFonts w:ascii="Arial" w:eastAsiaTheme="minorEastAsia" w:hAnsi="Arial" w:cs="Arial" w:hint="eastAsia"/>
                <w:sz w:val="21"/>
                <w:szCs w:val="21"/>
                <w:lang w:val="sv-SE" w:eastAsia="zh-CN"/>
              </w:rPr>
              <w:t>T</w:t>
            </w:r>
            <w:r>
              <w:rPr>
                <w:rFonts w:ascii="Arial" w:hAnsi="Arial" w:cs="Arial"/>
                <w:sz w:val="21"/>
                <w:szCs w:val="21"/>
                <w:lang w:val="sv-SE" w:eastAsia="zh-CN"/>
              </w:rPr>
              <w:t xml:space="preserve">opic </w:t>
            </w:r>
            <w:r>
              <w:rPr>
                <w:rFonts w:ascii="Arial" w:eastAsiaTheme="minorEastAsia" w:hAnsi="Arial" w:cs="Arial" w:hint="eastAsia"/>
                <w:sz w:val="21"/>
                <w:szCs w:val="21"/>
                <w:lang w:val="sv-SE" w:eastAsia="zh-CN"/>
              </w:rPr>
              <w:t>#</w:t>
            </w:r>
            <w:r>
              <w:rPr>
                <w:rFonts w:ascii="Arial" w:hAnsi="Arial" w:cs="Arial"/>
                <w:sz w:val="21"/>
                <w:szCs w:val="21"/>
                <w:lang w:val="sv-SE" w:eastAsia="zh-CN"/>
              </w:rPr>
              <w:t>2: Receiver assumption</w:t>
            </w:r>
            <w:r>
              <w:rPr>
                <w:rFonts w:ascii="Arial" w:eastAsiaTheme="minorEastAsia" w:hAnsi="Arial" w:cs="Arial" w:hint="eastAsia"/>
                <w:sz w:val="21"/>
                <w:szCs w:val="21"/>
                <w:lang w:val="sv-SE" w:eastAsia="zh-CN"/>
              </w:rPr>
              <w:t>s</w:t>
            </w:r>
          </w:p>
          <w:p w14:paraId="1E71D653" w14:textId="77777777" w:rsidR="00471F04" w:rsidRDefault="00DB0CC7">
            <w:pPr>
              <w:snapToGrid w:val="0"/>
              <w:spacing w:after="120"/>
              <w:rPr>
                <w:b/>
                <w:sz w:val="21"/>
                <w:szCs w:val="21"/>
                <w:lang w:eastAsia="zh-CN"/>
              </w:rPr>
            </w:pPr>
            <w:r>
              <w:rPr>
                <w:b/>
                <w:sz w:val="21"/>
                <w:szCs w:val="21"/>
                <w:lang w:eastAsia="ko-KR"/>
              </w:rPr>
              <w:t>Issue 2</w:t>
            </w:r>
            <w:r>
              <w:rPr>
                <w:rFonts w:hint="eastAsia"/>
                <w:b/>
                <w:sz w:val="21"/>
                <w:szCs w:val="21"/>
                <w:lang w:eastAsia="zh-CN"/>
              </w:rPr>
              <w:t>-1</w:t>
            </w:r>
            <w:r>
              <w:rPr>
                <w:b/>
                <w:sz w:val="21"/>
                <w:szCs w:val="21"/>
                <w:lang w:eastAsia="ko-KR"/>
              </w:rPr>
              <w:t>: Implementation details for LLR weighting</w:t>
            </w:r>
          </w:p>
          <w:p w14:paraId="10380107" w14:textId="77777777" w:rsidR="00471F04" w:rsidRDefault="00DB0CC7">
            <w:pPr>
              <w:snapToGrid w:val="0"/>
              <w:spacing w:after="120"/>
              <w:rPr>
                <w:rFonts w:eastAsiaTheme="minorEastAsia"/>
                <w:sz w:val="21"/>
                <w:szCs w:val="21"/>
                <w:lang w:eastAsia="zh-CN"/>
              </w:rPr>
            </w:pPr>
            <w:r>
              <w:rPr>
                <w:rFonts w:eastAsiaTheme="minorEastAsia" w:hint="eastAsia"/>
                <w:sz w:val="21"/>
                <w:szCs w:val="21"/>
                <w:lang w:eastAsia="zh-CN"/>
              </w:rPr>
              <w:t>Option</w:t>
            </w:r>
            <w:r>
              <w:rPr>
                <w:rFonts w:eastAsiaTheme="minorEastAsia"/>
                <w:sz w:val="21"/>
                <w:szCs w:val="21"/>
                <w:lang w:eastAsia="zh-CN"/>
              </w:rPr>
              <w:t xml:space="preserve"> 2 is our first choice, which has less processing complexity. We think Option 2 can be the baseline. While, Option 3 is also ok for us, since most of </w:t>
            </w:r>
            <w:r>
              <w:rPr>
                <w:sz w:val="21"/>
                <w:szCs w:val="21"/>
                <w:lang w:val="en-US" w:eastAsia="zh-CN"/>
              </w:rPr>
              <w:t xml:space="preserve">simulation results shows no </w:t>
            </w:r>
            <w:proofErr w:type="spellStart"/>
            <w:r>
              <w:rPr>
                <w:sz w:val="21"/>
                <w:szCs w:val="21"/>
                <w:lang w:val="en-US" w:eastAsia="zh-CN"/>
              </w:rPr>
              <w:t>mis</w:t>
            </w:r>
            <w:proofErr w:type="spellEnd"/>
            <w:r>
              <w:rPr>
                <w:sz w:val="21"/>
                <w:szCs w:val="21"/>
                <w:lang w:val="en-US" w:eastAsia="zh-CN"/>
              </w:rPr>
              <w:t>-alignment at the current stage.</w:t>
            </w:r>
          </w:p>
          <w:p w14:paraId="4F8C18F9" w14:textId="77777777" w:rsidR="00471F04" w:rsidRDefault="00DB0CC7">
            <w:pPr>
              <w:snapToGrid w:val="0"/>
              <w:spacing w:after="120"/>
              <w:rPr>
                <w:b/>
                <w:sz w:val="21"/>
                <w:szCs w:val="21"/>
                <w:lang w:eastAsia="ko-KR"/>
              </w:rPr>
            </w:pPr>
            <w:r>
              <w:rPr>
                <w:b/>
                <w:sz w:val="21"/>
                <w:szCs w:val="21"/>
                <w:lang w:eastAsia="ko-KR"/>
              </w:rPr>
              <w:t>Issue 2-</w:t>
            </w:r>
            <w:r>
              <w:rPr>
                <w:rFonts w:hint="eastAsia"/>
                <w:b/>
                <w:sz w:val="21"/>
                <w:szCs w:val="21"/>
                <w:lang w:eastAsia="zh-CN"/>
              </w:rPr>
              <w:t>2</w:t>
            </w:r>
            <w:r>
              <w:rPr>
                <w:b/>
                <w:sz w:val="21"/>
                <w:szCs w:val="21"/>
                <w:lang w:eastAsia="ko-KR"/>
              </w:rPr>
              <w:t>: Handling of colliding of the 2nd DM-RS symbol #11 in serving cell with CRS symbol #11 in neighbouring cell for scenario 2 with LLR weighting</w:t>
            </w:r>
          </w:p>
          <w:p w14:paraId="4CA6E179" w14:textId="77777777" w:rsidR="00471F04" w:rsidRDefault="00DB0CC7">
            <w:pPr>
              <w:snapToGrid w:val="0"/>
              <w:spacing w:after="120"/>
              <w:rPr>
                <w:rFonts w:ascii="Arial" w:eastAsiaTheme="minorEastAsia" w:hAnsi="Arial" w:cs="Arial"/>
                <w:sz w:val="21"/>
                <w:szCs w:val="21"/>
                <w:lang w:val="sv-SE" w:eastAsia="zh-CN"/>
              </w:rPr>
            </w:pPr>
            <w:r>
              <w:rPr>
                <w:rFonts w:eastAsiaTheme="minorEastAsia"/>
                <w:lang w:eastAsia="zh-CN"/>
              </w:rPr>
              <w:t xml:space="preserve">Ok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t</w:t>
            </w:r>
            <w:r>
              <w:rPr>
                <w:rFonts w:eastAsiaTheme="minorEastAsia"/>
                <w:lang w:eastAsia="zh-CN"/>
              </w:rPr>
              <w:t>he recommended WF.</w:t>
            </w:r>
          </w:p>
        </w:tc>
      </w:tr>
      <w:tr w:rsidR="00471F04" w14:paraId="465D5672" w14:textId="77777777">
        <w:tc>
          <w:tcPr>
            <w:tcW w:w="1091" w:type="dxa"/>
            <w:vAlign w:val="center"/>
          </w:tcPr>
          <w:p w14:paraId="4F9BC9BF" w14:textId="77777777" w:rsidR="00471F04" w:rsidRDefault="00DB0CC7">
            <w:pPr>
              <w:spacing w:after="120"/>
              <w:jc w:val="both"/>
              <w:rPr>
                <w:rFonts w:eastAsiaTheme="minorEastAsia"/>
                <w:lang w:val="en-US" w:eastAsia="zh-CN"/>
              </w:rPr>
            </w:pPr>
            <w:r>
              <w:rPr>
                <w:rFonts w:eastAsiaTheme="minorEastAsia"/>
                <w:lang w:val="en-US" w:eastAsia="zh-CN"/>
              </w:rPr>
              <w:t>Ericsson</w:t>
            </w:r>
          </w:p>
        </w:tc>
        <w:tc>
          <w:tcPr>
            <w:tcW w:w="8540" w:type="dxa"/>
          </w:tcPr>
          <w:p w14:paraId="269794DB" w14:textId="77777777" w:rsidR="00471F04" w:rsidRDefault="00DB0CC7">
            <w:pPr>
              <w:snapToGrid w:val="0"/>
              <w:spacing w:after="120"/>
              <w:rPr>
                <w:rFonts w:ascii="Arial" w:eastAsiaTheme="minorEastAsia" w:hAnsi="Arial" w:cs="Arial"/>
                <w:sz w:val="21"/>
                <w:szCs w:val="21"/>
                <w:lang w:val="sv-SE" w:eastAsia="zh-CN"/>
              </w:rPr>
            </w:pPr>
            <w:r>
              <w:rPr>
                <w:rFonts w:ascii="Arial" w:eastAsiaTheme="minorEastAsia" w:hAnsi="Arial" w:cs="Arial" w:hint="eastAsia"/>
                <w:sz w:val="21"/>
                <w:szCs w:val="21"/>
                <w:lang w:val="sv-SE" w:eastAsia="zh-CN"/>
              </w:rPr>
              <w:t>T</w:t>
            </w:r>
            <w:r>
              <w:rPr>
                <w:rFonts w:ascii="Arial" w:hAnsi="Arial" w:cs="Arial"/>
                <w:sz w:val="21"/>
                <w:szCs w:val="21"/>
                <w:lang w:val="sv-SE" w:eastAsia="zh-CN"/>
              </w:rPr>
              <w:t xml:space="preserve">opic </w:t>
            </w:r>
            <w:r>
              <w:rPr>
                <w:rFonts w:ascii="Arial" w:eastAsiaTheme="minorEastAsia" w:hAnsi="Arial" w:cs="Arial" w:hint="eastAsia"/>
                <w:sz w:val="21"/>
                <w:szCs w:val="21"/>
                <w:lang w:val="sv-SE" w:eastAsia="zh-CN"/>
              </w:rPr>
              <w:t>#</w:t>
            </w:r>
            <w:r>
              <w:rPr>
                <w:rFonts w:ascii="Arial" w:hAnsi="Arial" w:cs="Arial"/>
                <w:sz w:val="21"/>
                <w:szCs w:val="21"/>
                <w:lang w:val="sv-SE" w:eastAsia="zh-CN"/>
              </w:rPr>
              <w:t>2: Receiver assumption</w:t>
            </w:r>
            <w:r>
              <w:rPr>
                <w:rFonts w:ascii="Arial" w:eastAsiaTheme="minorEastAsia" w:hAnsi="Arial" w:cs="Arial" w:hint="eastAsia"/>
                <w:sz w:val="21"/>
                <w:szCs w:val="21"/>
                <w:lang w:val="sv-SE" w:eastAsia="zh-CN"/>
              </w:rPr>
              <w:t>s</w:t>
            </w:r>
          </w:p>
          <w:p w14:paraId="203661B0" w14:textId="77777777" w:rsidR="00471F04" w:rsidRDefault="00DB0CC7">
            <w:pPr>
              <w:snapToGrid w:val="0"/>
              <w:spacing w:after="120"/>
              <w:rPr>
                <w:b/>
                <w:sz w:val="21"/>
                <w:szCs w:val="21"/>
                <w:lang w:eastAsia="zh-CN"/>
              </w:rPr>
            </w:pPr>
            <w:r>
              <w:rPr>
                <w:b/>
                <w:sz w:val="21"/>
                <w:szCs w:val="21"/>
                <w:lang w:eastAsia="ko-KR"/>
              </w:rPr>
              <w:t>Issue 2</w:t>
            </w:r>
            <w:r>
              <w:rPr>
                <w:rFonts w:hint="eastAsia"/>
                <w:b/>
                <w:sz w:val="21"/>
                <w:szCs w:val="21"/>
                <w:lang w:eastAsia="zh-CN"/>
              </w:rPr>
              <w:t>-1</w:t>
            </w:r>
            <w:r>
              <w:rPr>
                <w:b/>
                <w:sz w:val="21"/>
                <w:szCs w:val="21"/>
                <w:lang w:eastAsia="ko-KR"/>
              </w:rPr>
              <w:t>: Implementation details for LLR weighting</w:t>
            </w:r>
          </w:p>
          <w:p w14:paraId="614E6564" w14:textId="77777777" w:rsidR="00471F04" w:rsidRDefault="00DB0CC7">
            <w:pPr>
              <w:snapToGrid w:val="0"/>
              <w:spacing w:after="120"/>
              <w:rPr>
                <w:sz w:val="21"/>
                <w:szCs w:val="21"/>
                <w:lang w:eastAsia="zh-CN"/>
              </w:rPr>
            </w:pPr>
            <w:r>
              <w:rPr>
                <w:sz w:val="21"/>
                <w:szCs w:val="21"/>
                <w:lang w:eastAsia="zh-CN"/>
              </w:rPr>
              <w:t xml:space="preserve">Support the recommended WF. We see deviation on implementation of LLR weighting among companies. But there is no quite large performance gap observed in phase I. Hence, our preference stands still on leaving it to UE implementation and we don’t make any assumption. </w:t>
            </w:r>
          </w:p>
          <w:p w14:paraId="17949FF9" w14:textId="77777777" w:rsidR="00471F04" w:rsidRDefault="00DB0CC7">
            <w:pPr>
              <w:snapToGrid w:val="0"/>
              <w:spacing w:after="120"/>
              <w:rPr>
                <w:b/>
                <w:sz w:val="21"/>
                <w:szCs w:val="21"/>
                <w:lang w:eastAsia="ko-KR"/>
              </w:rPr>
            </w:pPr>
            <w:r>
              <w:rPr>
                <w:b/>
                <w:sz w:val="21"/>
                <w:szCs w:val="21"/>
                <w:lang w:eastAsia="ko-KR"/>
              </w:rPr>
              <w:t>Issue 2-</w:t>
            </w:r>
            <w:r>
              <w:rPr>
                <w:rFonts w:hint="eastAsia"/>
                <w:b/>
                <w:sz w:val="21"/>
                <w:szCs w:val="21"/>
                <w:lang w:eastAsia="zh-CN"/>
              </w:rPr>
              <w:t>2</w:t>
            </w:r>
            <w:r>
              <w:rPr>
                <w:b/>
                <w:sz w:val="21"/>
                <w:szCs w:val="21"/>
                <w:lang w:eastAsia="ko-KR"/>
              </w:rPr>
              <w:t>: Handling of colliding of the 2nd DM-RS symbol #11 in serving cell with CRS symbol #11 in neighbouring cell for scenario 2 with LLR weighting</w:t>
            </w:r>
          </w:p>
          <w:p w14:paraId="3BC9C37D" w14:textId="77777777" w:rsidR="00471F04" w:rsidRPr="00F932EC" w:rsidRDefault="00DB0CC7">
            <w:pPr>
              <w:snapToGrid w:val="0"/>
              <w:spacing w:after="120"/>
              <w:rPr>
                <w:sz w:val="21"/>
                <w:szCs w:val="21"/>
                <w:lang w:eastAsia="zh-CN"/>
              </w:rPr>
            </w:pPr>
            <w:r>
              <w:rPr>
                <w:sz w:val="21"/>
                <w:szCs w:val="21"/>
                <w:lang w:eastAsia="zh-CN"/>
              </w:rPr>
              <w:t>Same as issue 2-1.</w:t>
            </w:r>
          </w:p>
        </w:tc>
      </w:tr>
      <w:tr w:rsidR="00471F04" w14:paraId="32C8A182" w14:textId="77777777">
        <w:tc>
          <w:tcPr>
            <w:tcW w:w="1091" w:type="dxa"/>
            <w:vAlign w:val="center"/>
          </w:tcPr>
          <w:p w14:paraId="05CA2A8F" w14:textId="77777777" w:rsidR="00471F04" w:rsidRDefault="00DB0CC7">
            <w:pPr>
              <w:spacing w:after="120"/>
              <w:jc w:val="both"/>
              <w:rPr>
                <w:rFonts w:eastAsiaTheme="minorEastAsia"/>
                <w:lang w:val="en-US" w:eastAsia="zh-CN"/>
              </w:rPr>
            </w:pPr>
            <w:r>
              <w:rPr>
                <w:rFonts w:eastAsiaTheme="minorEastAsia"/>
                <w:lang w:val="en-US" w:eastAsia="zh-CN"/>
              </w:rPr>
              <w:t>Apple</w:t>
            </w:r>
          </w:p>
        </w:tc>
        <w:tc>
          <w:tcPr>
            <w:tcW w:w="8540" w:type="dxa"/>
          </w:tcPr>
          <w:p w14:paraId="37CF6CF1" w14:textId="77777777" w:rsidR="00471F04" w:rsidRDefault="00DB0CC7">
            <w:pPr>
              <w:snapToGrid w:val="0"/>
              <w:spacing w:after="120"/>
              <w:rPr>
                <w:rFonts w:ascii="Arial" w:eastAsiaTheme="minorEastAsia" w:hAnsi="Arial" w:cs="Arial"/>
                <w:sz w:val="21"/>
                <w:szCs w:val="21"/>
                <w:lang w:val="sv-SE" w:eastAsia="zh-CN"/>
              </w:rPr>
            </w:pPr>
            <w:r>
              <w:rPr>
                <w:rFonts w:ascii="Arial" w:eastAsiaTheme="minorEastAsia" w:hAnsi="Arial" w:cs="Arial" w:hint="eastAsia"/>
                <w:sz w:val="21"/>
                <w:szCs w:val="21"/>
                <w:lang w:val="sv-SE" w:eastAsia="zh-CN"/>
              </w:rPr>
              <w:t>T</w:t>
            </w:r>
            <w:r>
              <w:rPr>
                <w:rFonts w:ascii="Arial" w:hAnsi="Arial" w:cs="Arial"/>
                <w:sz w:val="21"/>
                <w:szCs w:val="21"/>
                <w:lang w:val="sv-SE" w:eastAsia="zh-CN"/>
              </w:rPr>
              <w:t xml:space="preserve">opic </w:t>
            </w:r>
            <w:r>
              <w:rPr>
                <w:rFonts w:ascii="Arial" w:eastAsiaTheme="minorEastAsia" w:hAnsi="Arial" w:cs="Arial" w:hint="eastAsia"/>
                <w:sz w:val="21"/>
                <w:szCs w:val="21"/>
                <w:lang w:val="sv-SE" w:eastAsia="zh-CN"/>
              </w:rPr>
              <w:t>#</w:t>
            </w:r>
            <w:r>
              <w:rPr>
                <w:rFonts w:ascii="Arial" w:hAnsi="Arial" w:cs="Arial"/>
                <w:sz w:val="21"/>
                <w:szCs w:val="21"/>
                <w:lang w:val="sv-SE" w:eastAsia="zh-CN"/>
              </w:rPr>
              <w:t>2: Receiver assumption</w:t>
            </w:r>
            <w:r>
              <w:rPr>
                <w:rFonts w:ascii="Arial" w:eastAsiaTheme="minorEastAsia" w:hAnsi="Arial" w:cs="Arial" w:hint="eastAsia"/>
                <w:sz w:val="21"/>
                <w:szCs w:val="21"/>
                <w:lang w:val="sv-SE" w:eastAsia="zh-CN"/>
              </w:rPr>
              <w:t>s</w:t>
            </w:r>
          </w:p>
          <w:p w14:paraId="2B932DD9" w14:textId="77777777" w:rsidR="00471F04" w:rsidRDefault="00DB0CC7">
            <w:pPr>
              <w:snapToGrid w:val="0"/>
              <w:spacing w:after="120"/>
              <w:rPr>
                <w:b/>
                <w:sz w:val="21"/>
                <w:szCs w:val="21"/>
                <w:lang w:eastAsia="zh-CN"/>
              </w:rPr>
            </w:pPr>
            <w:r>
              <w:rPr>
                <w:b/>
                <w:sz w:val="21"/>
                <w:szCs w:val="21"/>
                <w:lang w:eastAsia="ko-KR"/>
              </w:rPr>
              <w:t>Issue 2</w:t>
            </w:r>
            <w:r>
              <w:rPr>
                <w:rFonts w:hint="eastAsia"/>
                <w:b/>
                <w:sz w:val="21"/>
                <w:szCs w:val="21"/>
                <w:lang w:eastAsia="zh-CN"/>
              </w:rPr>
              <w:t>-1</w:t>
            </w:r>
            <w:r>
              <w:rPr>
                <w:b/>
                <w:sz w:val="21"/>
                <w:szCs w:val="21"/>
                <w:lang w:eastAsia="ko-KR"/>
              </w:rPr>
              <w:t>: Implementation details for LLR weighting</w:t>
            </w:r>
          </w:p>
          <w:p w14:paraId="48529E92" w14:textId="77777777" w:rsidR="00471F04" w:rsidRDefault="00DB0CC7">
            <w:pPr>
              <w:snapToGrid w:val="0"/>
              <w:spacing w:after="120"/>
              <w:rPr>
                <w:sz w:val="21"/>
                <w:szCs w:val="21"/>
                <w:lang w:eastAsia="zh-CN"/>
              </w:rPr>
            </w:pPr>
            <w:r>
              <w:rPr>
                <w:sz w:val="21"/>
                <w:szCs w:val="21"/>
                <w:lang w:eastAsia="zh-CN"/>
              </w:rPr>
              <w:t xml:space="preserve">We support the recommended WF. </w:t>
            </w:r>
          </w:p>
          <w:p w14:paraId="249A1E7B" w14:textId="77777777" w:rsidR="00471F04" w:rsidRDefault="00DB0CC7">
            <w:pPr>
              <w:snapToGrid w:val="0"/>
              <w:spacing w:after="120"/>
              <w:rPr>
                <w:b/>
                <w:sz w:val="21"/>
                <w:szCs w:val="21"/>
                <w:lang w:eastAsia="ko-KR"/>
              </w:rPr>
            </w:pPr>
            <w:r>
              <w:rPr>
                <w:b/>
                <w:sz w:val="21"/>
                <w:szCs w:val="21"/>
                <w:lang w:eastAsia="ko-KR"/>
              </w:rPr>
              <w:t>Issue 2-</w:t>
            </w:r>
            <w:r>
              <w:rPr>
                <w:rFonts w:hint="eastAsia"/>
                <w:b/>
                <w:sz w:val="21"/>
                <w:szCs w:val="21"/>
                <w:lang w:eastAsia="zh-CN"/>
              </w:rPr>
              <w:t>2</w:t>
            </w:r>
            <w:r>
              <w:rPr>
                <w:b/>
                <w:sz w:val="21"/>
                <w:szCs w:val="21"/>
                <w:lang w:eastAsia="ko-KR"/>
              </w:rPr>
              <w:t>: Handling of colliding of the 2nd DM-RS symbol #11 in serving cell with CRS symbol #11 in neighbouring cell for scenario 2 with LLR weighting</w:t>
            </w:r>
          </w:p>
          <w:p w14:paraId="47902D8C" w14:textId="77777777" w:rsidR="00471F04" w:rsidRDefault="00DB0CC7">
            <w:pPr>
              <w:snapToGrid w:val="0"/>
              <w:spacing w:after="120"/>
              <w:rPr>
                <w:sz w:val="21"/>
                <w:szCs w:val="21"/>
                <w:lang w:eastAsia="zh-CN"/>
              </w:rPr>
            </w:pPr>
            <w:r>
              <w:rPr>
                <w:sz w:val="21"/>
                <w:szCs w:val="21"/>
                <w:lang w:eastAsia="zh-CN"/>
              </w:rPr>
              <w:t xml:space="preserve">We support the recommended WF. </w:t>
            </w:r>
          </w:p>
          <w:p w14:paraId="01303E09" w14:textId="77777777" w:rsidR="00471F04" w:rsidRDefault="00471F04">
            <w:pPr>
              <w:snapToGrid w:val="0"/>
              <w:spacing w:after="120"/>
              <w:rPr>
                <w:rFonts w:ascii="Arial" w:eastAsiaTheme="minorEastAsia" w:hAnsi="Arial" w:cs="Arial"/>
                <w:sz w:val="21"/>
                <w:szCs w:val="21"/>
                <w:lang w:val="sv-SE" w:eastAsia="zh-CN"/>
              </w:rPr>
            </w:pPr>
          </w:p>
        </w:tc>
      </w:tr>
      <w:tr w:rsidR="00471F04" w14:paraId="77845644" w14:textId="77777777">
        <w:tc>
          <w:tcPr>
            <w:tcW w:w="1091" w:type="dxa"/>
            <w:vAlign w:val="center"/>
          </w:tcPr>
          <w:p w14:paraId="55E8C195" w14:textId="77777777" w:rsidR="00471F04" w:rsidRDefault="00DB0CC7">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540" w:type="dxa"/>
          </w:tcPr>
          <w:p w14:paraId="5D574FCD" w14:textId="77777777" w:rsidR="00471F04" w:rsidRDefault="00DB0CC7">
            <w:pPr>
              <w:snapToGrid w:val="0"/>
              <w:spacing w:after="120"/>
              <w:rPr>
                <w:rFonts w:ascii="Arial" w:eastAsiaTheme="minorEastAsia" w:hAnsi="Arial" w:cs="Arial"/>
                <w:sz w:val="21"/>
                <w:szCs w:val="21"/>
                <w:lang w:val="sv-SE" w:eastAsia="zh-CN"/>
              </w:rPr>
            </w:pPr>
            <w:r>
              <w:rPr>
                <w:rFonts w:ascii="Arial" w:eastAsiaTheme="minorEastAsia" w:hAnsi="Arial" w:cs="Arial" w:hint="eastAsia"/>
                <w:sz w:val="21"/>
                <w:szCs w:val="21"/>
                <w:lang w:val="sv-SE" w:eastAsia="zh-CN"/>
              </w:rPr>
              <w:t>T</w:t>
            </w:r>
            <w:r>
              <w:rPr>
                <w:rFonts w:ascii="Arial" w:hAnsi="Arial" w:cs="Arial"/>
                <w:sz w:val="21"/>
                <w:szCs w:val="21"/>
                <w:lang w:val="sv-SE" w:eastAsia="zh-CN"/>
              </w:rPr>
              <w:t xml:space="preserve">opic </w:t>
            </w:r>
            <w:r>
              <w:rPr>
                <w:rFonts w:ascii="Arial" w:eastAsiaTheme="minorEastAsia" w:hAnsi="Arial" w:cs="Arial" w:hint="eastAsia"/>
                <w:sz w:val="21"/>
                <w:szCs w:val="21"/>
                <w:lang w:val="sv-SE" w:eastAsia="zh-CN"/>
              </w:rPr>
              <w:t>#</w:t>
            </w:r>
            <w:r>
              <w:rPr>
                <w:rFonts w:ascii="Arial" w:hAnsi="Arial" w:cs="Arial"/>
                <w:sz w:val="21"/>
                <w:szCs w:val="21"/>
                <w:lang w:val="sv-SE" w:eastAsia="zh-CN"/>
              </w:rPr>
              <w:t>2: Receiver assumption</w:t>
            </w:r>
            <w:r>
              <w:rPr>
                <w:rFonts w:ascii="Arial" w:eastAsiaTheme="minorEastAsia" w:hAnsi="Arial" w:cs="Arial" w:hint="eastAsia"/>
                <w:sz w:val="21"/>
                <w:szCs w:val="21"/>
                <w:lang w:val="sv-SE" w:eastAsia="zh-CN"/>
              </w:rPr>
              <w:t>s</w:t>
            </w:r>
          </w:p>
          <w:p w14:paraId="799D4562" w14:textId="77777777" w:rsidR="00471F04" w:rsidRDefault="00DB0CC7">
            <w:pPr>
              <w:snapToGrid w:val="0"/>
              <w:spacing w:after="120"/>
              <w:rPr>
                <w:b/>
                <w:sz w:val="21"/>
                <w:szCs w:val="21"/>
                <w:lang w:eastAsia="zh-CN"/>
              </w:rPr>
            </w:pPr>
            <w:r>
              <w:rPr>
                <w:b/>
                <w:sz w:val="21"/>
                <w:szCs w:val="21"/>
                <w:lang w:eastAsia="ko-KR"/>
              </w:rPr>
              <w:t>Issue 2</w:t>
            </w:r>
            <w:r>
              <w:rPr>
                <w:rFonts w:hint="eastAsia"/>
                <w:b/>
                <w:sz w:val="21"/>
                <w:szCs w:val="21"/>
                <w:lang w:eastAsia="zh-CN"/>
              </w:rPr>
              <w:t>-1</w:t>
            </w:r>
            <w:r>
              <w:rPr>
                <w:b/>
                <w:sz w:val="21"/>
                <w:szCs w:val="21"/>
                <w:lang w:eastAsia="ko-KR"/>
              </w:rPr>
              <w:t>: Implementation details for LLR weighting</w:t>
            </w:r>
          </w:p>
          <w:p w14:paraId="217BBF9B" w14:textId="77777777" w:rsidR="00471F04" w:rsidRDefault="00DB0CC7">
            <w:pPr>
              <w:snapToGrid w:val="0"/>
              <w:spacing w:after="120"/>
              <w:rPr>
                <w:rFonts w:eastAsiaTheme="minorEastAsia"/>
                <w:sz w:val="21"/>
                <w:szCs w:val="21"/>
                <w:lang w:eastAsia="zh-CN"/>
              </w:rPr>
            </w:pPr>
            <w:r>
              <w:rPr>
                <w:sz w:val="21"/>
                <w:szCs w:val="21"/>
                <w:lang w:eastAsia="zh-CN"/>
              </w:rPr>
              <w:t xml:space="preserve">We support the recommended WF. </w:t>
            </w:r>
          </w:p>
          <w:p w14:paraId="237272A7" w14:textId="77777777" w:rsidR="00471F04" w:rsidRDefault="00DB0CC7">
            <w:pPr>
              <w:snapToGrid w:val="0"/>
              <w:spacing w:after="120"/>
              <w:rPr>
                <w:rFonts w:eastAsia="Malgun Gothic"/>
                <w:b/>
                <w:sz w:val="21"/>
                <w:szCs w:val="21"/>
                <w:lang w:eastAsia="ko-KR"/>
              </w:rPr>
            </w:pPr>
            <w:r>
              <w:rPr>
                <w:b/>
                <w:sz w:val="21"/>
                <w:szCs w:val="21"/>
                <w:lang w:eastAsia="ko-KR"/>
              </w:rPr>
              <w:t>Issue 2-</w:t>
            </w:r>
            <w:r>
              <w:rPr>
                <w:rFonts w:hint="eastAsia"/>
                <w:b/>
                <w:sz w:val="21"/>
                <w:szCs w:val="21"/>
                <w:lang w:eastAsia="zh-CN"/>
              </w:rPr>
              <w:t>2</w:t>
            </w:r>
            <w:r>
              <w:rPr>
                <w:b/>
                <w:sz w:val="21"/>
                <w:szCs w:val="21"/>
                <w:lang w:eastAsia="ko-KR"/>
              </w:rPr>
              <w:t>: Handling of colliding of the 2nd DM-RS symbol #11 in serving cell with CRS symbol #11 in neighbouring cell for scenario 2 with LLR weighting</w:t>
            </w:r>
          </w:p>
          <w:p w14:paraId="78A5463C" w14:textId="77777777" w:rsidR="00471F04" w:rsidRDefault="00DB0CC7">
            <w:pPr>
              <w:snapToGrid w:val="0"/>
              <w:spacing w:after="120"/>
              <w:rPr>
                <w:rFonts w:eastAsiaTheme="minorEastAsia"/>
                <w:sz w:val="21"/>
                <w:szCs w:val="21"/>
                <w:lang w:eastAsia="zh-CN"/>
              </w:rPr>
            </w:pPr>
            <w:r>
              <w:rPr>
                <w:sz w:val="21"/>
                <w:szCs w:val="21"/>
                <w:lang w:eastAsia="zh-CN"/>
              </w:rPr>
              <w:t xml:space="preserve">We support the recommended WF. </w:t>
            </w:r>
          </w:p>
        </w:tc>
      </w:tr>
      <w:tr w:rsidR="00471F04" w14:paraId="40DA28C4" w14:textId="77777777">
        <w:tc>
          <w:tcPr>
            <w:tcW w:w="1091" w:type="dxa"/>
            <w:vAlign w:val="center"/>
          </w:tcPr>
          <w:p w14:paraId="2AEE7341" w14:textId="77777777" w:rsidR="00471F04" w:rsidRDefault="00DB0CC7">
            <w:pPr>
              <w:spacing w:after="120"/>
              <w:jc w:val="both"/>
              <w:rPr>
                <w:rFonts w:eastAsiaTheme="minorEastAsia"/>
                <w:lang w:val="en-US" w:eastAsia="zh-CN"/>
              </w:rPr>
            </w:pPr>
            <w:r>
              <w:rPr>
                <w:rFonts w:eastAsiaTheme="minorEastAsia"/>
                <w:lang w:val="en-US" w:eastAsia="zh-CN"/>
              </w:rPr>
              <w:lastRenderedPageBreak/>
              <w:t>Nokia, Nokia Shanghai Bell</w:t>
            </w:r>
          </w:p>
        </w:tc>
        <w:tc>
          <w:tcPr>
            <w:tcW w:w="8540" w:type="dxa"/>
          </w:tcPr>
          <w:p w14:paraId="18C84488" w14:textId="77777777" w:rsidR="00471F04" w:rsidRDefault="00DB0CC7">
            <w:pPr>
              <w:snapToGrid w:val="0"/>
              <w:spacing w:after="120"/>
              <w:rPr>
                <w:rFonts w:ascii="Arial" w:eastAsiaTheme="minorEastAsia" w:hAnsi="Arial" w:cs="Arial"/>
                <w:sz w:val="21"/>
                <w:szCs w:val="21"/>
                <w:lang w:val="sv-SE" w:eastAsia="zh-CN"/>
              </w:rPr>
            </w:pPr>
            <w:r>
              <w:rPr>
                <w:rFonts w:ascii="Arial" w:eastAsiaTheme="minorEastAsia" w:hAnsi="Arial" w:cs="Arial" w:hint="eastAsia"/>
                <w:sz w:val="21"/>
                <w:szCs w:val="21"/>
                <w:lang w:val="sv-SE" w:eastAsia="zh-CN"/>
              </w:rPr>
              <w:t>T</w:t>
            </w:r>
            <w:r>
              <w:rPr>
                <w:rFonts w:ascii="Arial" w:hAnsi="Arial" w:cs="Arial"/>
                <w:sz w:val="21"/>
                <w:szCs w:val="21"/>
                <w:lang w:val="sv-SE" w:eastAsia="zh-CN"/>
              </w:rPr>
              <w:t xml:space="preserve">opic </w:t>
            </w:r>
            <w:r>
              <w:rPr>
                <w:rFonts w:ascii="Arial" w:eastAsiaTheme="minorEastAsia" w:hAnsi="Arial" w:cs="Arial" w:hint="eastAsia"/>
                <w:sz w:val="21"/>
                <w:szCs w:val="21"/>
                <w:lang w:val="sv-SE" w:eastAsia="zh-CN"/>
              </w:rPr>
              <w:t>#</w:t>
            </w:r>
            <w:r>
              <w:rPr>
                <w:rFonts w:ascii="Arial" w:hAnsi="Arial" w:cs="Arial"/>
                <w:sz w:val="21"/>
                <w:szCs w:val="21"/>
                <w:lang w:val="sv-SE" w:eastAsia="zh-CN"/>
              </w:rPr>
              <w:t>2: Receiver assumption</w:t>
            </w:r>
            <w:r>
              <w:rPr>
                <w:rFonts w:ascii="Arial" w:eastAsiaTheme="minorEastAsia" w:hAnsi="Arial" w:cs="Arial" w:hint="eastAsia"/>
                <w:sz w:val="21"/>
                <w:szCs w:val="21"/>
                <w:lang w:val="sv-SE" w:eastAsia="zh-CN"/>
              </w:rPr>
              <w:t>s</w:t>
            </w:r>
          </w:p>
          <w:p w14:paraId="55F9C68F" w14:textId="77777777" w:rsidR="00471F04" w:rsidRDefault="00DB0CC7">
            <w:pPr>
              <w:snapToGrid w:val="0"/>
              <w:spacing w:after="120"/>
              <w:rPr>
                <w:b/>
                <w:sz w:val="21"/>
                <w:szCs w:val="21"/>
                <w:lang w:eastAsia="zh-CN"/>
              </w:rPr>
            </w:pPr>
            <w:r>
              <w:rPr>
                <w:b/>
                <w:sz w:val="21"/>
                <w:szCs w:val="21"/>
                <w:lang w:eastAsia="ko-KR"/>
              </w:rPr>
              <w:t>Issue 2</w:t>
            </w:r>
            <w:r>
              <w:rPr>
                <w:rFonts w:hint="eastAsia"/>
                <w:b/>
                <w:sz w:val="21"/>
                <w:szCs w:val="21"/>
                <w:lang w:eastAsia="zh-CN"/>
              </w:rPr>
              <w:t>-1</w:t>
            </w:r>
            <w:r>
              <w:rPr>
                <w:b/>
                <w:sz w:val="21"/>
                <w:szCs w:val="21"/>
                <w:lang w:eastAsia="ko-KR"/>
              </w:rPr>
              <w:t>: Implementation details for LLR weighting</w:t>
            </w:r>
          </w:p>
          <w:p w14:paraId="6A433BC8" w14:textId="77777777" w:rsidR="00471F04" w:rsidRDefault="00DB0CC7">
            <w:pPr>
              <w:snapToGrid w:val="0"/>
              <w:spacing w:after="120"/>
              <w:rPr>
                <w:sz w:val="21"/>
                <w:szCs w:val="21"/>
                <w:lang w:eastAsia="zh-CN"/>
              </w:rPr>
            </w:pPr>
            <w:r>
              <w:rPr>
                <w:sz w:val="21"/>
                <w:szCs w:val="21"/>
                <w:lang w:eastAsia="zh-CN"/>
              </w:rPr>
              <w:t>Agree to option 3, as it seems to be consensus.</w:t>
            </w:r>
          </w:p>
          <w:p w14:paraId="30594DB6" w14:textId="77777777" w:rsidR="00471F04" w:rsidRDefault="00DB0CC7">
            <w:pPr>
              <w:snapToGrid w:val="0"/>
              <w:spacing w:after="120"/>
              <w:rPr>
                <w:b/>
                <w:sz w:val="21"/>
                <w:szCs w:val="21"/>
                <w:lang w:eastAsia="ko-KR"/>
              </w:rPr>
            </w:pPr>
            <w:r>
              <w:rPr>
                <w:b/>
                <w:sz w:val="21"/>
                <w:szCs w:val="21"/>
                <w:lang w:eastAsia="ko-KR"/>
              </w:rPr>
              <w:t>Issue 2-</w:t>
            </w:r>
            <w:r>
              <w:rPr>
                <w:rFonts w:hint="eastAsia"/>
                <w:b/>
                <w:sz w:val="21"/>
                <w:szCs w:val="21"/>
                <w:lang w:eastAsia="zh-CN"/>
              </w:rPr>
              <w:t>2</w:t>
            </w:r>
            <w:r>
              <w:rPr>
                <w:b/>
                <w:sz w:val="21"/>
                <w:szCs w:val="21"/>
                <w:lang w:eastAsia="ko-KR"/>
              </w:rPr>
              <w:t>: Handling of colliding of the 2nd DM-RS symbol #11 in serving cell with CRS symbol #11 in neighbouring cell for scenario 2 with LLR weighting</w:t>
            </w:r>
          </w:p>
          <w:p w14:paraId="6D0701BA" w14:textId="77777777" w:rsidR="00471F04" w:rsidRPr="00F932EC" w:rsidRDefault="00DB0CC7">
            <w:pPr>
              <w:snapToGrid w:val="0"/>
              <w:spacing w:after="120"/>
              <w:rPr>
                <w:sz w:val="21"/>
                <w:szCs w:val="21"/>
                <w:lang w:eastAsia="zh-CN"/>
              </w:rPr>
            </w:pPr>
            <w:r>
              <w:rPr>
                <w:sz w:val="21"/>
                <w:szCs w:val="21"/>
                <w:lang w:eastAsia="zh-CN"/>
              </w:rPr>
              <w:t>No significant performance differences are seen in provided simulations. We agree to option 3.</w:t>
            </w:r>
          </w:p>
        </w:tc>
      </w:tr>
      <w:tr w:rsidR="00471F04" w14:paraId="543F002E" w14:textId="77777777">
        <w:tc>
          <w:tcPr>
            <w:tcW w:w="1091" w:type="dxa"/>
            <w:vAlign w:val="center"/>
          </w:tcPr>
          <w:p w14:paraId="0C5ACC23" w14:textId="77777777" w:rsidR="00471F04" w:rsidRDefault="00DB0CC7">
            <w:pPr>
              <w:spacing w:after="120"/>
              <w:jc w:val="both"/>
              <w:rPr>
                <w:rFonts w:eastAsiaTheme="minorEastAsia"/>
                <w:lang w:val="en-US" w:eastAsia="zh-CN"/>
              </w:rPr>
            </w:pPr>
            <w:proofErr w:type="spellStart"/>
            <w:r>
              <w:rPr>
                <w:rFonts w:eastAsia="PMingLiU" w:hint="eastAsia"/>
                <w:lang w:val="en-US" w:eastAsia="zh-TW"/>
              </w:rPr>
              <w:t>M</w:t>
            </w:r>
            <w:r>
              <w:rPr>
                <w:rFonts w:eastAsia="PMingLiU"/>
                <w:lang w:val="en-US" w:eastAsia="zh-TW"/>
              </w:rPr>
              <w:t>ediaTek</w:t>
            </w:r>
            <w:proofErr w:type="spellEnd"/>
          </w:p>
        </w:tc>
        <w:tc>
          <w:tcPr>
            <w:tcW w:w="8540" w:type="dxa"/>
          </w:tcPr>
          <w:p w14:paraId="12560188" w14:textId="77777777" w:rsidR="00471F04" w:rsidRDefault="00DB0CC7">
            <w:pPr>
              <w:snapToGrid w:val="0"/>
              <w:spacing w:after="120"/>
              <w:rPr>
                <w:rFonts w:ascii="Arial" w:eastAsiaTheme="minorEastAsia" w:hAnsi="Arial" w:cs="Arial"/>
                <w:sz w:val="21"/>
                <w:szCs w:val="21"/>
                <w:lang w:val="sv-SE" w:eastAsia="zh-CN"/>
              </w:rPr>
            </w:pPr>
            <w:r>
              <w:rPr>
                <w:rFonts w:ascii="Arial" w:eastAsiaTheme="minorEastAsia" w:hAnsi="Arial" w:cs="Arial" w:hint="eastAsia"/>
                <w:sz w:val="21"/>
                <w:szCs w:val="21"/>
                <w:lang w:val="sv-SE" w:eastAsia="zh-CN"/>
              </w:rPr>
              <w:t>T</w:t>
            </w:r>
            <w:r>
              <w:rPr>
                <w:rFonts w:ascii="Arial" w:hAnsi="Arial" w:cs="Arial"/>
                <w:sz w:val="21"/>
                <w:szCs w:val="21"/>
                <w:lang w:val="sv-SE" w:eastAsia="zh-CN"/>
              </w:rPr>
              <w:t xml:space="preserve">opic </w:t>
            </w:r>
            <w:r>
              <w:rPr>
                <w:rFonts w:ascii="Arial" w:eastAsiaTheme="minorEastAsia" w:hAnsi="Arial" w:cs="Arial" w:hint="eastAsia"/>
                <w:sz w:val="21"/>
                <w:szCs w:val="21"/>
                <w:lang w:val="sv-SE" w:eastAsia="zh-CN"/>
              </w:rPr>
              <w:t>#</w:t>
            </w:r>
            <w:r>
              <w:rPr>
                <w:rFonts w:ascii="Arial" w:hAnsi="Arial" w:cs="Arial"/>
                <w:sz w:val="21"/>
                <w:szCs w:val="21"/>
                <w:lang w:val="sv-SE" w:eastAsia="zh-CN"/>
              </w:rPr>
              <w:t>2: Receiver assumption</w:t>
            </w:r>
            <w:r>
              <w:rPr>
                <w:rFonts w:ascii="Arial" w:eastAsiaTheme="minorEastAsia" w:hAnsi="Arial" w:cs="Arial" w:hint="eastAsia"/>
                <w:sz w:val="21"/>
                <w:szCs w:val="21"/>
                <w:lang w:val="sv-SE" w:eastAsia="zh-CN"/>
              </w:rPr>
              <w:t>s</w:t>
            </w:r>
          </w:p>
          <w:p w14:paraId="08857555" w14:textId="77777777" w:rsidR="00471F04" w:rsidRDefault="00DB0CC7">
            <w:pPr>
              <w:snapToGrid w:val="0"/>
              <w:spacing w:after="120"/>
              <w:rPr>
                <w:b/>
                <w:sz w:val="21"/>
                <w:szCs w:val="21"/>
                <w:lang w:eastAsia="ko-KR"/>
              </w:rPr>
            </w:pPr>
            <w:r>
              <w:rPr>
                <w:b/>
                <w:sz w:val="21"/>
                <w:szCs w:val="21"/>
                <w:lang w:eastAsia="ko-KR"/>
              </w:rPr>
              <w:t>Issue 2</w:t>
            </w:r>
            <w:r>
              <w:rPr>
                <w:rFonts w:hint="eastAsia"/>
                <w:b/>
                <w:sz w:val="21"/>
                <w:szCs w:val="21"/>
                <w:lang w:eastAsia="zh-CN"/>
              </w:rPr>
              <w:t>-1</w:t>
            </w:r>
            <w:r>
              <w:rPr>
                <w:b/>
                <w:sz w:val="21"/>
                <w:szCs w:val="21"/>
                <w:lang w:eastAsia="ko-KR"/>
              </w:rPr>
              <w:t>: Implementation details for LLR weighting</w:t>
            </w:r>
          </w:p>
          <w:p w14:paraId="02F2F6D4" w14:textId="77777777" w:rsidR="00471F04" w:rsidRDefault="00DB0CC7">
            <w:pPr>
              <w:snapToGrid w:val="0"/>
              <w:spacing w:after="120"/>
              <w:rPr>
                <w:rFonts w:eastAsia="PMingLiU"/>
                <w:bCs/>
                <w:sz w:val="21"/>
                <w:szCs w:val="21"/>
                <w:u w:val="single"/>
                <w:lang w:eastAsia="zh-TW"/>
              </w:rPr>
            </w:pPr>
            <w:r>
              <w:rPr>
                <w:rFonts w:eastAsia="PMingLiU" w:hint="eastAsia"/>
                <w:bCs/>
                <w:sz w:val="21"/>
                <w:szCs w:val="21"/>
                <w:u w:val="single"/>
                <w:lang w:eastAsia="zh-TW"/>
              </w:rPr>
              <w:t>S</w:t>
            </w:r>
            <w:r>
              <w:rPr>
                <w:rFonts w:eastAsia="PMingLiU"/>
                <w:bCs/>
                <w:sz w:val="21"/>
                <w:szCs w:val="21"/>
                <w:u w:val="single"/>
                <w:lang w:eastAsia="zh-TW"/>
              </w:rPr>
              <w:t>upport the recommend WF.</w:t>
            </w:r>
          </w:p>
          <w:p w14:paraId="3DF3D84A" w14:textId="77777777" w:rsidR="00471F04" w:rsidRDefault="00DB0CC7">
            <w:pPr>
              <w:snapToGrid w:val="0"/>
              <w:spacing w:after="120"/>
              <w:rPr>
                <w:rFonts w:eastAsia="Malgun Gothic"/>
                <w:b/>
                <w:sz w:val="21"/>
                <w:szCs w:val="21"/>
                <w:lang w:eastAsia="ko-KR"/>
              </w:rPr>
            </w:pPr>
            <w:r>
              <w:rPr>
                <w:b/>
                <w:sz w:val="21"/>
                <w:szCs w:val="21"/>
                <w:lang w:eastAsia="ko-KR"/>
              </w:rPr>
              <w:t>Issue 2-</w:t>
            </w:r>
            <w:r>
              <w:rPr>
                <w:rFonts w:hint="eastAsia"/>
                <w:b/>
                <w:sz w:val="21"/>
                <w:szCs w:val="21"/>
                <w:lang w:eastAsia="zh-CN"/>
              </w:rPr>
              <w:t>2</w:t>
            </w:r>
            <w:r>
              <w:rPr>
                <w:b/>
                <w:sz w:val="21"/>
                <w:szCs w:val="21"/>
                <w:lang w:eastAsia="ko-KR"/>
              </w:rPr>
              <w:t>: Handling of colliding of the 2nd DM-RS symbol #11 in serving cell with CRS symbol #11 in neighbouring cell for scenario 2 with LLR weighting</w:t>
            </w:r>
          </w:p>
          <w:p w14:paraId="4EBD6E58" w14:textId="77777777" w:rsidR="00471F04" w:rsidRDefault="00DB0CC7">
            <w:pPr>
              <w:snapToGrid w:val="0"/>
              <w:spacing w:after="120"/>
              <w:rPr>
                <w:rFonts w:ascii="Arial" w:eastAsiaTheme="minorEastAsia" w:hAnsi="Arial" w:cs="Arial"/>
                <w:sz w:val="21"/>
                <w:szCs w:val="21"/>
                <w:lang w:val="sv-SE" w:eastAsia="zh-CN"/>
              </w:rPr>
            </w:pPr>
            <w:r>
              <w:rPr>
                <w:rFonts w:eastAsia="PMingLiU" w:hint="eastAsia"/>
                <w:bCs/>
                <w:sz w:val="21"/>
                <w:szCs w:val="21"/>
                <w:u w:val="single"/>
                <w:lang w:eastAsia="zh-TW"/>
              </w:rPr>
              <w:t>S</w:t>
            </w:r>
            <w:r>
              <w:rPr>
                <w:rFonts w:eastAsia="PMingLiU"/>
                <w:bCs/>
                <w:sz w:val="21"/>
                <w:szCs w:val="21"/>
                <w:u w:val="single"/>
                <w:lang w:eastAsia="zh-TW"/>
              </w:rPr>
              <w:t>upport the recommend WF.</w:t>
            </w:r>
          </w:p>
        </w:tc>
      </w:tr>
      <w:tr w:rsidR="00471F04" w14:paraId="39DA6B27" w14:textId="77777777">
        <w:tc>
          <w:tcPr>
            <w:tcW w:w="1091" w:type="dxa"/>
            <w:vAlign w:val="center"/>
          </w:tcPr>
          <w:p w14:paraId="0FF6D93A" w14:textId="77777777" w:rsidR="00471F04" w:rsidRDefault="00DB0CC7">
            <w:pPr>
              <w:spacing w:after="120"/>
              <w:jc w:val="both"/>
              <w:rPr>
                <w:rFonts w:eastAsia="PMingLiU"/>
                <w:lang w:val="en-US" w:eastAsia="zh-TW"/>
              </w:rPr>
            </w:pPr>
            <w:r>
              <w:rPr>
                <w:rFonts w:eastAsiaTheme="minorEastAsia"/>
                <w:lang w:val="en-US" w:eastAsia="zh-CN"/>
              </w:rPr>
              <w:t>Qualcomm</w:t>
            </w:r>
          </w:p>
        </w:tc>
        <w:tc>
          <w:tcPr>
            <w:tcW w:w="8540" w:type="dxa"/>
          </w:tcPr>
          <w:p w14:paraId="0BF84ADC" w14:textId="77777777" w:rsidR="00471F04" w:rsidRDefault="00DB0CC7">
            <w:pPr>
              <w:snapToGrid w:val="0"/>
              <w:spacing w:after="120"/>
              <w:rPr>
                <w:rFonts w:ascii="Arial" w:eastAsiaTheme="minorEastAsia" w:hAnsi="Arial" w:cs="Arial"/>
                <w:sz w:val="21"/>
                <w:szCs w:val="21"/>
                <w:lang w:val="sv-SE" w:eastAsia="zh-CN"/>
              </w:rPr>
            </w:pPr>
            <w:r>
              <w:rPr>
                <w:rFonts w:ascii="Arial" w:eastAsiaTheme="minorEastAsia" w:hAnsi="Arial" w:cs="Arial" w:hint="eastAsia"/>
                <w:sz w:val="21"/>
                <w:szCs w:val="21"/>
                <w:lang w:val="sv-SE" w:eastAsia="zh-CN"/>
              </w:rPr>
              <w:t>T</w:t>
            </w:r>
            <w:r>
              <w:rPr>
                <w:rFonts w:ascii="Arial" w:hAnsi="Arial" w:cs="Arial"/>
                <w:sz w:val="21"/>
                <w:szCs w:val="21"/>
                <w:lang w:val="sv-SE" w:eastAsia="zh-CN"/>
              </w:rPr>
              <w:t xml:space="preserve">opic </w:t>
            </w:r>
            <w:r>
              <w:rPr>
                <w:rFonts w:ascii="Arial" w:eastAsiaTheme="minorEastAsia" w:hAnsi="Arial" w:cs="Arial" w:hint="eastAsia"/>
                <w:sz w:val="21"/>
                <w:szCs w:val="21"/>
                <w:lang w:val="sv-SE" w:eastAsia="zh-CN"/>
              </w:rPr>
              <w:t>#</w:t>
            </w:r>
            <w:r>
              <w:rPr>
                <w:rFonts w:ascii="Arial" w:hAnsi="Arial" w:cs="Arial"/>
                <w:sz w:val="21"/>
                <w:szCs w:val="21"/>
                <w:lang w:val="sv-SE" w:eastAsia="zh-CN"/>
              </w:rPr>
              <w:t>2: Receiver assumption</w:t>
            </w:r>
            <w:r>
              <w:rPr>
                <w:rFonts w:ascii="Arial" w:eastAsiaTheme="minorEastAsia" w:hAnsi="Arial" w:cs="Arial" w:hint="eastAsia"/>
                <w:sz w:val="21"/>
                <w:szCs w:val="21"/>
                <w:lang w:val="sv-SE" w:eastAsia="zh-CN"/>
              </w:rPr>
              <w:t>s</w:t>
            </w:r>
          </w:p>
          <w:p w14:paraId="4F5C83A8" w14:textId="77777777" w:rsidR="00471F04" w:rsidRDefault="00DB0CC7">
            <w:pPr>
              <w:snapToGrid w:val="0"/>
              <w:spacing w:after="120"/>
              <w:rPr>
                <w:b/>
                <w:sz w:val="21"/>
                <w:szCs w:val="21"/>
                <w:lang w:eastAsia="zh-CN"/>
              </w:rPr>
            </w:pPr>
            <w:r>
              <w:rPr>
                <w:b/>
                <w:sz w:val="21"/>
                <w:szCs w:val="21"/>
                <w:lang w:eastAsia="ko-KR"/>
              </w:rPr>
              <w:t>Issue 2</w:t>
            </w:r>
            <w:r>
              <w:rPr>
                <w:rFonts w:hint="eastAsia"/>
                <w:b/>
                <w:sz w:val="21"/>
                <w:szCs w:val="21"/>
                <w:lang w:eastAsia="zh-CN"/>
              </w:rPr>
              <w:t>-1</w:t>
            </w:r>
            <w:r>
              <w:rPr>
                <w:b/>
                <w:sz w:val="21"/>
                <w:szCs w:val="21"/>
                <w:lang w:eastAsia="ko-KR"/>
              </w:rPr>
              <w:t>: Implementation details for LLR weighting</w:t>
            </w:r>
          </w:p>
          <w:p w14:paraId="2B33A48A" w14:textId="77777777" w:rsidR="00471F04" w:rsidRDefault="00DB0CC7">
            <w:pPr>
              <w:snapToGrid w:val="0"/>
              <w:spacing w:after="120"/>
              <w:rPr>
                <w:sz w:val="21"/>
                <w:szCs w:val="21"/>
                <w:lang w:eastAsia="zh-CN"/>
              </w:rPr>
            </w:pPr>
            <w:r>
              <w:rPr>
                <w:sz w:val="21"/>
                <w:szCs w:val="21"/>
                <w:lang w:eastAsia="zh-CN"/>
              </w:rPr>
              <w:t>Ok with recommended WF.</w:t>
            </w:r>
          </w:p>
          <w:p w14:paraId="773C1A2C" w14:textId="77777777" w:rsidR="00471F04" w:rsidRDefault="00DB0CC7">
            <w:pPr>
              <w:snapToGrid w:val="0"/>
              <w:spacing w:after="120"/>
              <w:rPr>
                <w:b/>
                <w:sz w:val="21"/>
                <w:szCs w:val="21"/>
                <w:lang w:eastAsia="ko-KR"/>
              </w:rPr>
            </w:pPr>
            <w:r>
              <w:rPr>
                <w:b/>
                <w:sz w:val="21"/>
                <w:szCs w:val="21"/>
                <w:lang w:eastAsia="ko-KR"/>
              </w:rPr>
              <w:t>Issue 2-</w:t>
            </w:r>
            <w:r>
              <w:rPr>
                <w:rFonts w:hint="eastAsia"/>
                <w:b/>
                <w:sz w:val="21"/>
                <w:szCs w:val="21"/>
                <w:lang w:eastAsia="zh-CN"/>
              </w:rPr>
              <w:t>2</w:t>
            </w:r>
            <w:r>
              <w:rPr>
                <w:b/>
                <w:sz w:val="21"/>
                <w:szCs w:val="21"/>
                <w:lang w:eastAsia="ko-KR"/>
              </w:rPr>
              <w:t>: Handling of colliding of the 2nd DM-RS symbol #11 in serving cell with CRS symbol #11 in neighbouring cell for scenario 2 with LLR weighting</w:t>
            </w:r>
          </w:p>
          <w:p w14:paraId="57C4F43B" w14:textId="77777777" w:rsidR="00471F04" w:rsidRDefault="00DB0CC7">
            <w:pPr>
              <w:snapToGrid w:val="0"/>
              <w:spacing w:after="120"/>
              <w:rPr>
                <w:rFonts w:ascii="Arial" w:eastAsiaTheme="minorEastAsia" w:hAnsi="Arial" w:cs="Arial"/>
                <w:sz w:val="21"/>
                <w:szCs w:val="21"/>
                <w:lang w:val="sv-SE" w:eastAsia="zh-CN"/>
              </w:rPr>
            </w:pPr>
            <w:r>
              <w:rPr>
                <w:sz w:val="21"/>
                <w:szCs w:val="21"/>
                <w:lang w:eastAsia="zh-CN"/>
              </w:rPr>
              <w:t>Ok with recommended WF.</w:t>
            </w:r>
          </w:p>
        </w:tc>
      </w:tr>
      <w:tr w:rsidR="00471F04" w14:paraId="2B92C2C0" w14:textId="77777777">
        <w:tc>
          <w:tcPr>
            <w:tcW w:w="1091" w:type="dxa"/>
            <w:vAlign w:val="center"/>
          </w:tcPr>
          <w:p w14:paraId="0B4D8A58" w14:textId="77777777" w:rsidR="00471F04" w:rsidRDefault="00DB0CC7" w:rsidP="00F932EC">
            <w:pPr>
              <w:spacing w:after="120"/>
              <w:ind w:firstLineChars="100" w:firstLine="200"/>
              <w:jc w:val="both"/>
              <w:rPr>
                <w:rFonts w:eastAsiaTheme="minorEastAsia"/>
                <w:lang w:val="en-US" w:eastAsia="zh-CN"/>
              </w:rPr>
            </w:pPr>
            <w:r>
              <w:rPr>
                <w:rFonts w:eastAsiaTheme="minorEastAsia" w:hint="eastAsia"/>
                <w:lang w:val="en-US" w:eastAsia="zh-CN"/>
              </w:rPr>
              <w:t>ZTE</w:t>
            </w:r>
          </w:p>
        </w:tc>
        <w:tc>
          <w:tcPr>
            <w:tcW w:w="8540" w:type="dxa"/>
          </w:tcPr>
          <w:p w14:paraId="38C0F6E9" w14:textId="77777777" w:rsidR="00471F04" w:rsidRPr="00EA2ABE" w:rsidRDefault="00DB0CC7">
            <w:pPr>
              <w:snapToGrid w:val="0"/>
              <w:spacing w:after="120"/>
              <w:rPr>
                <w:rFonts w:ascii="Arial" w:eastAsiaTheme="minorEastAsia" w:hAnsi="Arial" w:cs="Arial"/>
                <w:sz w:val="21"/>
                <w:szCs w:val="21"/>
                <w:lang w:val="sv-SE" w:eastAsia="zh-CN"/>
              </w:rPr>
            </w:pPr>
            <w:r w:rsidRPr="00EA2ABE">
              <w:rPr>
                <w:rFonts w:ascii="Arial" w:eastAsiaTheme="minorEastAsia" w:hAnsi="Arial" w:cs="Arial" w:hint="eastAsia"/>
                <w:sz w:val="21"/>
                <w:szCs w:val="21"/>
                <w:lang w:val="sv-SE" w:eastAsia="zh-CN"/>
              </w:rPr>
              <w:t>T</w:t>
            </w:r>
            <w:r w:rsidRPr="00EA2ABE">
              <w:rPr>
                <w:rFonts w:ascii="Arial" w:hAnsi="Arial" w:cs="Arial"/>
                <w:sz w:val="21"/>
                <w:szCs w:val="21"/>
                <w:lang w:val="sv-SE" w:eastAsia="zh-CN"/>
              </w:rPr>
              <w:t xml:space="preserve">opic </w:t>
            </w:r>
            <w:r w:rsidRPr="00EA2ABE">
              <w:rPr>
                <w:rFonts w:ascii="Arial" w:eastAsiaTheme="minorEastAsia" w:hAnsi="Arial" w:cs="Arial" w:hint="eastAsia"/>
                <w:sz w:val="21"/>
                <w:szCs w:val="21"/>
                <w:lang w:val="sv-SE" w:eastAsia="zh-CN"/>
              </w:rPr>
              <w:t>#</w:t>
            </w:r>
            <w:r w:rsidRPr="00EA2ABE">
              <w:rPr>
                <w:rFonts w:ascii="Arial" w:hAnsi="Arial" w:cs="Arial"/>
                <w:sz w:val="21"/>
                <w:szCs w:val="21"/>
                <w:lang w:val="sv-SE" w:eastAsia="zh-CN"/>
              </w:rPr>
              <w:t>2: Receiver assumption</w:t>
            </w:r>
            <w:r w:rsidRPr="00EA2ABE">
              <w:rPr>
                <w:rFonts w:ascii="Arial" w:eastAsiaTheme="minorEastAsia" w:hAnsi="Arial" w:cs="Arial" w:hint="eastAsia"/>
                <w:sz w:val="21"/>
                <w:szCs w:val="21"/>
                <w:lang w:val="sv-SE" w:eastAsia="zh-CN"/>
              </w:rPr>
              <w:t>s</w:t>
            </w:r>
          </w:p>
          <w:p w14:paraId="5DCD112C" w14:textId="77777777" w:rsidR="00471F04" w:rsidRPr="00EA2ABE" w:rsidRDefault="00DB0CC7">
            <w:pPr>
              <w:snapToGrid w:val="0"/>
              <w:spacing w:after="120"/>
              <w:rPr>
                <w:b/>
                <w:sz w:val="21"/>
                <w:szCs w:val="21"/>
                <w:lang w:eastAsia="zh-CN"/>
              </w:rPr>
            </w:pPr>
            <w:r w:rsidRPr="00EA2ABE">
              <w:rPr>
                <w:b/>
                <w:sz w:val="21"/>
                <w:szCs w:val="21"/>
                <w:lang w:eastAsia="ko-KR"/>
              </w:rPr>
              <w:t>Issue 2</w:t>
            </w:r>
            <w:r w:rsidRPr="00EA2ABE">
              <w:rPr>
                <w:rFonts w:hint="eastAsia"/>
                <w:b/>
                <w:sz w:val="21"/>
                <w:szCs w:val="21"/>
                <w:lang w:eastAsia="zh-CN"/>
              </w:rPr>
              <w:t>-1</w:t>
            </w:r>
            <w:r w:rsidRPr="00EA2ABE">
              <w:rPr>
                <w:b/>
                <w:sz w:val="21"/>
                <w:szCs w:val="21"/>
                <w:lang w:eastAsia="ko-KR"/>
              </w:rPr>
              <w:t>: Implementation details for LLR weighting</w:t>
            </w:r>
          </w:p>
          <w:p w14:paraId="1F18BE98" w14:textId="77777777" w:rsidR="00471F04" w:rsidRPr="00EA2ABE" w:rsidRDefault="00DB0CC7">
            <w:pPr>
              <w:snapToGrid w:val="0"/>
              <w:spacing w:after="120"/>
              <w:rPr>
                <w:sz w:val="21"/>
                <w:szCs w:val="21"/>
                <w:lang w:val="en-US" w:eastAsia="zh-CN"/>
              </w:rPr>
            </w:pPr>
            <w:r w:rsidRPr="00EA2ABE">
              <w:rPr>
                <w:sz w:val="21"/>
                <w:szCs w:val="21"/>
                <w:lang w:eastAsia="zh-CN"/>
              </w:rPr>
              <w:t>We support the recommended WF.</w:t>
            </w:r>
          </w:p>
          <w:p w14:paraId="13549F7E" w14:textId="77777777" w:rsidR="00471F04" w:rsidRPr="00EA2ABE" w:rsidRDefault="00471F04">
            <w:pPr>
              <w:snapToGrid w:val="0"/>
              <w:spacing w:after="120"/>
              <w:rPr>
                <w:sz w:val="21"/>
                <w:szCs w:val="21"/>
                <w:lang w:eastAsia="zh-CN"/>
              </w:rPr>
            </w:pPr>
          </w:p>
          <w:p w14:paraId="3077692F" w14:textId="77777777" w:rsidR="00471F04" w:rsidRPr="00EA2ABE" w:rsidRDefault="00DB0CC7">
            <w:pPr>
              <w:snapToGrid w:val="0"/>
              <w:spacing w:after="120"/>
              <w:rPr>
                <w:b/>
                <w:sz w:val="21"/>
                <w:szCs w:val="21"/>
                <w:lang w:eastAsia="ko-KR"/>
              </w:rPr>
            </w:pPr>
            <w:r w:rsidRPr="00EA2ABE">
              <w:rPr>
                <w:b/>
                <w:sz w:val="21"/>
                <w:szCs w:val="21"/>
                <w:lang w:eastAsia="ko-KR"/>
              </w:rPr>
              <w:t>Issue 2-</w:t>
            </w:r>
            <w:r w:rsidRPr="00EA2ABE">
              <w:rPr>
                <w:rFonts w:hint="eastAsia"/>
                <w:b/>
                <w:sz w:val="21"/>
                <w:szCs w:val="21"/>
                <w:lang w:eastAsia="zh-CN"/>
              </w:rPr>
              <w:t>2</w:t>
            </w:r>
            <w:r w:rsidRPr="00EA2ABE">
              <w:rPr>
                <w:b/>
                <w:sz w:val="21"/>
                <w:szCs w:val="21"/>
                <w:lang w:eastAsia="ko-KR"/>
              </w:rPr>
              <w:t>: Handling of colliding of the 2nd DM-RS symbol #11 in serving cell with CRS symbol #11 in neighbouring cell for scenario 2 with LLR weighting</w:t>
            </w:r>
          </w:p>
          <w:p w14:paraId="700B03B1" w14:textId="77777777" w:rsidR="00471F04" w:rsidRPr="00EA2ABE" w:rsidRDefault="00DB0CC7">
            <w:pPr>
              <w:snapToGrid w:val="0"/>
              <w:spacing w:after="120"/>
              <w:rPr>
                <w:sz w:val="21"/>
                <w:szCs w:val="21"/>
                <w:lang w:val="en-US" w:eastAsia="zh-CN"/>
              </w:rPr>
            </w:pPr>
            <w:r w:rsidRPr="00EA2ABE">
              <w:rPr>
                <w:sz w:val="21"/>
                <w:szCs w:val="21"/>
                <w:lang w:eastAsia="zh-CN"/>
              </w:rPr>
              <w:t>We support the recommended WF.</w:t>
            </w:r>
            <w:r w:rsidRPr="00EA2ABE">
              <w:rPr>
                <w:rFonts w:hint="eastAsia"/>
                <w:sz w:val="21"/>
                <w:szCs w:val="21"/>
                <w:lang w:val="en-US" w:eastAsia="zh-CN"/>
              </w:rPr>
              <w:t xml:space="preserve"> Based on our </w:t>
            </w:r>
            <w:r w:rsidRPr="00EA2ABE">
              <w:rPr>
                <w:sz w:val="21"/>
                <w:szCs w:val="21"/>
                <w:lang w:eastAsia="zh-CN"/>
              </w:rPr>
              <w:t>analysis</w:t>
            </w:r>
            <w:r w:rsidRPr="00EA2ABE">
              <w:rPr>
                <w:rFonts w:hint="eastAsia"/>
                <w:sz w:val="21"/>
                <w:szCs w:val="21"/>
                <w:lang w:val="en-US" w:eastAsia="zh-CN"/>
              </w:rPr>
              <w:t>, there is n</w:t>
            </w:r>
            <w:r w:rsidRPr="00EA2ABE">
              <w:rPr>
                <w:sz w:val="21"/>
                <w:szCs w:val="21"/>
                <w:lang w:eastAsia="ko-KR"/>
              </w:rPr>
              <w:t>o significant performance difference is observed between using all DMRS and using DMRS not overlapping with CRS REs</w:t>
            </w:r>
            <w:r w:rsidRPr="00EA2ABE">
              <w:rPr>
                <w:rFonts w:hint="eastAsia"/>
                <w:sz w:val="21"/>
                <w:szCs w:val="21"/>
                <w:lang w:val="en-US" w:eastAsia="zh-CN"/>
              </w:rPr>
              <w:t>.</w:t>
            </w:r>
          </w:p>
          <w:p w14:paraId="71999269" w14:textId="77777777" w:rsidR="00471F04" w:rsidRDefault="00471F04">
            <w:pPr>
              <w:snapToGrid w:val="0"/>
              <w:spacing w:after="120"/>
              <w:rPr>
                <w:sz w:val="21"/>
                <w:szCs w:val="21"/>
                <w:lang w:eastAsia="zh-CN"/>
              </w:rPr>
            </w:pPr>
          </w:p>
        </w:tc>
      </w:tr>
    </w:tbl>
    <w:p w14:paraId="38461C4A" w14:textId="77777777" w:rsidR="00471F04" w:rsidRDefault="00DB0CC7">
      <w:pPr>
        <w:pStyle w:val="2"/>
      </w:pPr>
      <w:r>
        <w:t>Summary</w:t>
      </w:r>
      <w:r>
        <w:rPr>
          <w:rFonts w:hint="eastAsia"/>
        </w:rPr>
        <w:t xml:space="preserve"> for 1st round </w:t>
      </w:r>
    </w:p>
    <w:p w14:paraId="74B802DE" w14:textId="77777777" w:rsidR="00471F04" w:rsidRDefault="00DB0CC7">
      <w:pPr>
        <w:pStyle w:val="3"/>
        <w:rPr>
          <w:sz w:val="24"/>
          <w:szCs w:val="16"/>
        </w:rPr>
      </w:pPr>
      <w:r>
        <w:rPr>
          <w:sz w:val="24"/>
          <w:szCs w:val="16"/>
        </w:rPr>
        <w:t xml:space="preserve">Open issues </w:t>
      </w:r>
    </w:p>
    <w:tbl>
      <w:tblPr>
        <w:tblStyle w:val="af3"/>
        <w:tblW w:w="0" w:type="auto"/>
        <w:tblLook w:val="04A0" w:firstRow="1" w:lastRow="0" w:firstColumn="1" w:lastColumn="0" w:noHBand="0" w:noVBand="1"/>
      </w:tblPr>
      <w:tblGrid>
        <w:gridCol w:w="1325"/>
        <w:gridCol w:w="8532"/>
      </w:tblGrid>
      <w:tr w:rsidR="00471F04" w14:paraId="5ADC1D21" w14:textId="77777777">
        <w:tc>
          <w:tcPr>
            <w:tcW w:w="1272" w:type="dxa"/>
          </w:tcPr>
          <w:p w14:paraId="5253037F" w14:textId="77777777" w:rsidR="00471F04" w:rsidRDefault="00471F04">
            <w:pPr>
              <w:rPr>
                <w:rFonts w:eastAsiaTheme="minorEastAsia"/>
                <w:b/>
                <w:bCs/>
                <w:lang w:val="en-US" w:eastAsia="zh-CN"/>
              </w:rPr>
            </w:pPr>
          </w:p>
        </w:tc>
        <w:tc>
          <w:tcPr>
            <w:tcW w:w="8585" w:type="dxa"/>
          </w:tcPr>
          <w:p w14:paraId="55B9FAEC" w14:textId="77777777" w:rsidR="00471F04" w:rsidRDefault="00DB0CC7">
            <w:pPr>
              <w:spacing w:before="60" w:after="60"/>
              <w:rPr>
                <w:rFonts w:eastAsiaTheme="minorEastAsia"/>
                <w:b/>
                <w:bCs/>
                <w:lang w:val="en-US" w:eastAsia="zh-CN"/>
              </w:rPr>
            </w:pPr>
            <w:r>
              <w:rPr>
                <w:rFonts w:eastAsiaTheme="minorEastAsia"/>
                <w:b/>
                <w:bCs/>
                <w:lang w:val="en-US" w:eastAsia="zh-CN"/>
              </w:rPr>
              <w:t xml:space="preserve">Status summary </w:t>
            </w:r>
          </w:p>
        </w:tc>
      </w:tr>
      <w:tr w:rsidR="00EA2ABE" w14:paraId="6C9E4FE9" w14:textId="77777777">
        <w:tc>
          <w:tcPr>
            <w:tcW w:w="1272" w:type="dxa"/>
          </w:tcPr>
          <w:p w14:paraId="5BADD804" w14:textId="474F7B80" w:rsidR="00EA2ABE" w:rsidRPr="007D348F" w:rsidRDefault="00EA2ABE">
            <w:pPr>
              <w:rPr>
                <w:rFonts w:eastAsiaTheme="minorEastAsia"/>
                <w:b/>
                <w:bCs/>
                <w:sz w:val="21"/>
                <w:lang w:val="en-US" w:eastAsia="zh-CN"/>
              </w:rPr>
            </w:pPr>
            <w:ins w:id="5" w:author="Shan YANG" w:date="2022-01-19T22:59:00Z">
              <w:r w:rsidRPr="007D348F">
                <w:rPr>
                  <w:rFonts w:eastAsiaTheme="minorEastAsia"/>
                  <w:b/>
                  <w:sz w:val="21"/>
                  <w:lang w:val="en-US" w:eastAsia="zh-CN"/>
                </w:rPr>
                <w:t>Topic #2: Receiver assumptions</w:t>
              </w:r>
            </w:ins>
          </w:p>
        </w:tc>
        <w:tc>
          <w:tcPr>
            <w:tcW w:w="8585" w:type="dxa"/>
          </w:tcPr>
          <w:p w14:paraId="4F41BFCE" w14:textId="77777777" w:rsidR="00EA2ABE" w:rsidRPr="00EA2ABE" w:rsidRDefault="00EA2ABE" w:rsidP="007D348F">
            <w:pPr>
              <w:spacing w:after="120"/>
              <w:rPr>
                <w:ins w:id="6" w:author="Shan YANG" w:date="2022-01-19T22:59:00Z"/>
                <w:b/>
                <w:sz w:val="21"/>
                <w:szCs w:val="21"/>
                <w:u w:val="single"/>
                <w:lang w:eastAsia="zh-CN"/>
              </w:rPr>
            </w:pPr>
            <w:ins w:id="7" w:author="Shan YANG" w:date="2022-01-19T22:59:00Z">
              <w:r w:rsidRPr="00EA2ABE">
                <w:rPr>
                  <w:b/>
                  <w:sz w:val="21"/>
                  <w:szCs w:val="21"/>
                  <w:u w:val="single"/>
                  <w:lang w:eastAsia="ko-KR"/>
                </w:rPr>
                <w:t>Issue 2</w:t>
              </w:r>
              <w:r w:rsidRPr="00EA2ABE">
                <w:rPr>
                  <w:rFonts w:hint="eastAsia"/>
                  <w:b/>
                  <w:sz w:val="21"/>
                  <w:szCs w:val="21"/>
                  <w:u w:val="single"/>
                  <w:lang w:eastAsia="zh-CN"/>
                </w:rPr>
                <w:t>-1</w:t>
              </w:r>
              <w:r w:rsidRPr="00EA2ABE">
                <w:rPr>
                  <w:b/>
                  <w:sz w:val="21"/>
                  <w:szCs w:val="21"/>
                  <w:u w:val="single"/>
                  <w:lang w:eastAsia="ko-KR"/>
                </w:rPr>
                <w:t>: Implementation details for LLR weighting</w:t>
              </w:r>
            </w:ins>
          </w:p>
          <w:p w14:paraId="286827AA" w14:textId="77777777" w:rsidR="00EA2ABE" w:rsidRPr="00EA2ABE" w:rsidRDefault="00EA2ABE" w:rsidP="007D348F">
            <w:pPr>
              <w:snapToGrid w:val="0"/>
              <w:spacing w:before="60" w:after="60"/>
              <w:rPr>
                <w:ins w:id="8" w:author="Shan YANG" w:date="2022-01-19T22:59:00Z"/>
                <w:i/>
                <w:color w:val="0070C0"/>
                <w:sz w:val="21"/>
                <w:szCs w:val="21"/>
                <w:lang w:eastAsia="zh-CN"/>
              </w:rPr>
            </w:pPr>
            <w:ins w:id="9" w:author="Shan YANG" w:date="2022-01-19T22:59:00Z">
              <w:r w:rsidRPr="00EA2ABE">
                <w:rPr>
                  <w:rFonts w:hint="eastAsia"/>
                  <w:i/>
                  <w:color w:val="0070C0"/>
                  <w:sz w:val="21"/>
                  <w:szCs w:val="21"/>
                  <w:lang w:eastAsia="zh-CN"/>
                </w:rPr>
                <w:t>Summary of round 1 discussion:</w:t>
              </w:r>
            </w:ins>
          </w:p>
          <w:p w14:paraId="3EC678D4" w14:textId="77777777" w:rsidR="00EA2ABE" w:rsidRPr="00EA2ABE" w:rsidRDefault="00EA2ABE" w:rsidP="007D348F">
            <w:pPr>
              <w:overflowPunct/>
              <w:autoSpaceDE/>
              <w:autoSpaceDN/>
              <w:adjustRightInd/>
              <w:spacing w:after="120"/>
              <w:textAlignment w:val="auto"/>
              <w:rPr>
                <w:ins w:id="10" w:author="Shan YANG" w:date="2022-01-19T22:59:00Z"/>
                <w:rFonts w:eastAsiaTheme="minorEastAsia"/>
                <w:sz w:val="21"/>
                <w:szCs w:val="21"/>
                <w:lang w:eastAsia="zh-CN"/>
              </w:rPr>
            </w:pPr>
            <w:ins w:id="11" w:author="Shan YANG" w:date="2022-01-19T22:59:00Z">
              <w:r w:rsidRPr="00EA2ABE">
                <w:rPr>
                  <w:rFonts w:eastAsiaTheme="minorEastAsia" w:hint="eastAsia"/>
                  <w:sz w:val="21"/>
                  <w:szCs w:val="21"/>
                  <w:lang w:eastAsia="zh-CN"/>
                </w:rPr>
                <w:t>All companies are ok with the</w:t>
              </w:r>
              <w:r>
                <w:rPr>
                  <w:rFonts w:eastAsiaTheme="minorEastAsia" w:hint="eastAsia"/>
                  <w:sz w:val="21"/>
                  <w:szCs w:val="21"/>
                  <w:lang w:eastAsia="zh-CN"/>
                </w:rPr>
                <w:t xml:space="preserve"> following</w:t>
              </w:r>
              <w:r w:rsidRPr="00EA2ABE">
                <w:rPr>
                  <w:rFonts w:eastAsiaTheme="minorEastAsia" w:hint="eastAsia"/>
                  <w:sz w:val="21"/>
                  <w:szCs w:val="21"/>
                  <w:lang w:eastAsia="zh-CN"/>
                </w:rPr>
                <w:t xml:space="preserve"> </w:t>
              </w:r>
              <w:r w:rsidRPr="00EA2ABE">
                <w:rPr>
                  <w:rFonts w:eastAsiaTheme="minorEastAsia"/>
                  <w:sz w:val="21"/>
                  <w:szCs w:val="21"/>
                  <w:lang w:eastAsia="zh-CN"/>
                </w:rPr>
                <w:t>option</w:t>
              </w:r>
              <w:r w:rsidRPr="00EA2ABE">
                <w:rPr>
                  <w:rFonts w:eastAsiaTheme="minorEastAsia" w:hint="eastAsia"/>
                  <w:sz w:val="21"/>
                  <w:szCs w:val="21"/>
                  <w:lang w:eastAsia="zh-CN"/>
                </w:rPr>
                <w:t xml:space="preserve"> 3:</w:t>
              </w:r>
            </w:ins>
          </w:p>
          <w:p w14:paraId="5F162F36" w14:textId="77777777" w:rsidR="00EA2ABE" w:rsidRDefault="00EA2ABE" w:rsidP="007D348F">
            <w:pPr>
              <w:widowControl w:val="0"/>
              <w:numPr>
                <w:ilvl w:val="1"/>
                <w:numId w:val="6"/>
              </w:numPr>
              <w:tabs>
                <w:tab w:val="left" w:pos="484"/>
                <w:tab w:val="left" w:pos="709"/>
                <w:tab w:val="left" w:pos="1440"/>
                <w:tab w:val="left" w:pos="1701"/>
              </w:tabs>
              <w:snapToGrid w:val="0"/>
              <w:spacing w:before="60" w:after="60"/>
              <w:ind w:leftChars="213" w:left="709" w:hanging="283"/>
              <w:rPr>
                <w:ins w:id="12" w:author="Shan YANG" w:date="2022-01-19T22:59:00Z"/>
                <w:sz w:val="21"/>
                <w:szCs w:val="21"/>
                <w:lang w:val="en-US" w:eastAsia="zh-CN"/>
              </w:rPr>
            </w:pPr>
            <w:ins w:id="13" w:author="Shan YANG" w:date="2022-01-19T22:59:00Z">
              <w:r>
                <w:rPr>
                  <w:sz w:val="21"/>
                  <w:szCs w:val="21"/>
                  <w:lang w:val="en-US" w:eastAsia="zh-CN"/>
                </w:rPr>
                <w:t>Option 1: Adopt CRS power into MMSE-IRC equalization processing</w:t>
              </w:r>
            </w:ins>
          </w:p>
          <w:p w14:paraId="711E0E6B" w14:textId="77777777" w:rsidR="00EA2ABE" w:rsidRDefault="00EA2ABE" w:rsidP="007D348F">
            <w:pPr>
              <w:widowControl w:val="0"/>
              <w:numPr>
                <w:ilvl w:val="1"/>
                <w:numId w:val="6"/>
              </w:numPr>
              <w:tabs>
                <w:tab w:val="left" w:pos="484"/>
                <w:tab w:val="left" w:pos="709"/>
                <w:tab w:val="left" w:pos="1440"/>
                <w:tab w:val="left" w:pos="1701"/>
              </w:tabs>
              <w:snapToGrid w:val="0"/>
              <w:spacing w:before="60" w:after="60"/>
              <w:ind w:leftChars="213" w:left="709" w:hanging="283"/>
              <w:rPr>
                <w:ins w:id="14" w:author="Shan YANG" w:date="2022-01-19T22:59:00Z"/>
                <w:sz w:val="21"/>
                <w:szCs w:val="21"/>
                <w:lang w:val="en-US" w:eastAsia="zh-CN"/>
              </w:rPr>
            </w:pPr>
            <w:ins w:id="15" w:author="Shan YANG" w:date="2022-01-19T22:59:00Z">
              <w:r>
                <w:rPr>
                  <w:sz w:val="21"/>
                  <w:szCs w:val="21"/>
                  <w:lang w:val="en-US" w:eastAsia="zh-CN"/>
                </w:rPr>
                <w:t>Option 2: Direct scaling of LLR without equalization processing involved</w:t>
              </w:r>
            </w:ins>
          </w:p>
          <w:p w14:paraId="291C1CFA" w14:textId="77777777" w:rsidR="00EA2ABE" w:rsidRPr="00EA2ABE" w:rsidRDefault="00EA2ABE" w:rsidP="007D348F">
            <w:pPr>
              <w:widowControl w:val="0"/>
              <w:numPr>
                <w:ilvl w:val="1"/>
                <w:numId w:val="6"/>
              </w:numPr>
              <w:tabs>
                <w:tab w:val="left" w:pos="484"/>
                <w:tab w:val="left" w:pos="709"/>
                <w:tab w:val="left" w:pos="1440"/>
                <w:tab w:val="left" w:pos="1701"/>
              </w:tabs>
              <w:snapToGrid w:val="0"/>
              <w:spacing w:before="60" w:after="60"/>
              <w:ind w:leftChars="213" w:left="709" w:hanging="283"/>
              <w:rPr>
                <w:ins w:id="16" w:author="Shan YANG" w:date="2022-01-19T22:59:00Z"/>
                <w:sz w:val="21"/>
                <w:szCs w:val="21"/>
                <w:lang w:val="en-US" w:eastAsia="zh-CN"/>
              </w:rPr>
            </w:pPr>
            <w:ins w:id="17" w:author="Shan YANG" w:date="2022-01-19T22:59:00Z">
              <w:r w:rsidRPr="00EA2ABE">
                <w:rPr>
                  <w:sz w:val="21"/>
                  <w:szCs w:val="21"/>
                  <w:lang w:val="en-US" w:eastAsia="zh-CN"/>
                </w:rPr>
                <w:t xml:space="preserve">Option 3: Leave to UE implementation if no simulation result </w:t>
              </w:r>
              <w:proofErr w:type="spellStart"/>
              <w:r w:rsidRPr="00EA2ABE">
                <w:rPr>
                  <w:sz w:val="21"/>
                  <w:szCs w:val="21"/>
                  <w:lang w:val="en-US" w:eastAsia="zh-CN"/>
                </w:rPr>
                <w:t>mis</w:t>
              </w:r>
              <w:proofErr w:type="spellEnd"/>
              <w:r w:rsidRPr="00EA2ABE">
                <w:rPr>
                  <w:sz w:val="21"/>
                  <w:szCs w:val="21"/>
                  <w:lang w:val="en-US" w:eastAsia="zh-CN"/>
                </w:rPr>
                <w:t>-alignment due to this issue</w:t>
              </w:r>
            </w:ins>
          </w:p>
          <w:p w14:paraId="36907145" w14:textId="77777777" w:rsidR="00EA2ABE" w:rsidRPr="00EA2ABE" w:rsidRDefault="00EA2ABE" w:rsidP="007D348F">
            <w:pPr>
              <w:snapToGrid w:val="0"/>
              <w:spacing w:before="60" w:after="60"/>
              <w:rPr>
                <w:ins w:id="18" w:author="Shan YANG" w:date="2022-01-19T22:59:00Z"/>
                <w:i/>
                <w:color w:val="00B050"/>
                <w:sz w:val="21"/>
                <w:szCs w:val="21"/>
                <w:lang w:eastAsia="zh-CN"/>
              </w:rPr>
            </w:pPr>
            <w:ins w:id="19" w:author="Shan YANG" w:date="2022-01-19T22:59:00Z">
              <w:r w:rsidRPr="00EA2ABE">
                <w:rPr>
                  <w:rFonts w:eastAsiaTheme="minorEastAsia"/>
                  <w:i/>
                  <w:color w:val="00B050"/>
                  <w:sz w:val="21"/>
                  <w:szCs w:val="21"/>
                  <w:lang w:eastAsia="zh-CN"/>
                </w:rPr>
                <w:t>Tentative</w:t>
              </w:r>
              <w:r w:rsidRPr="00EA2ABE">
                <w:rPr>
                  <w:rFonts w:eastAsiaTheme="minorEastAsia" w:hint="eastAsia"/>
                  <w:i/>
                  <w:color w:val="00B050"/>
                  <w:sz w:val="21"/>
                  <w:szCs w:val="21"/>
                  <w:lang w:eastAsia="zh-CN"/>
                </w:rPr>
                <w:t xml:space="preserve"> agreements</w:t>
              </w:r>
              <w:r w:rsidRPr="00EA2ABE">
                <w:rPr>
                  <w:rFonts w:hint="eastAsia"/>
                  <w:i/>
                  <w:color w:val="00B050"/>
                  <w:sz w:val="21"/>
                  <w:szCs w:val="21"/>
                  <w:lang w:eastAsia="zh-CN"/>
                </w:rPr>
                <w:t>:</w:t>
              </w:r>
            </w:ins>
          </w:p>
          <w:p w14:paraId="5E5644B9" w14:textId="77777777" w:rsidR="00EA2ABE" w:rsidRPr="00EA2ABE" w:rsidRDefault="00EA2ABE" w:rsidP="007D348F">
            <w:pPr>
              <w:widowControl w:val="0"/>
              <w:numPr>
                <w:ilvl w:val="1"/>
                <w:numId w:val="6"/>
              </w:numPr>
              <w:tabs>
                <w:tab w:val="left" w:pos="484"/>
                <w:tab w:val="left" w:pos="709"/>
                <w:tab w:val="left" w:pos="1440"/>
                <w:tab w:val="left" w:pos="1701"/>
              </w:tabs>
              <w:snapToGrid w:val="0"/>
              <w:spacing w:before="60" w:after="60"/>
              <w:ind w:leftChars="213" w:left="709" w:hanging="283"/>
              <w:rPr>
                <w:ins w:id="20" w:author="Shan YANG" w:date="2022-01-19T22:59:00Z"/>
                <w:sz w:val="21"/>
                <w:szCs w:val="21"/>
                <w:lang w:val="en-US" w:eastAsia="zh-CN"/>
              </w:rPr>
            </w:pPr>
            <w:ins w:id="21" w:author="Shan YANG" w:date="2022-01-19T22:59:00Z">
              <w:r w:rsidRPr="00EA2ABE">
                <w:rPr>
                  <w:sz w:val="21"/>
                  <w:szCs w:val="21"/>
                  <w:lang w:val="en-US" w:eastAsia="zh-CN"/>
                </w:rPr>
                <w:t xml:space="preserve">Leave to UE implementation if no simulation result </w:t>
              </w:r>
              <w:proofErr w:type="spellStart"/>
              <w:r w:rsidRPr="00EA2ABE">
                <w:rPr>
                  <w:sz w:val="21"/>
                  <w:szCs w:val="21"/>
                  <w:lang w:val="en-US" w:eastAsia="zh-CN"/>
                </w:rPr>
                <w:t>mis</w:t>
              </w:r>
              <w:proofErr w:type="spellEnd"/>
              <w:r w:rsidRPr="00EA2ABE">
                <w:rPr>
                  <w:sz w:val="21"/>
                  <w:szCs w:val="21"/>
                  <w:lang w:val="en-US" w:eastAsia="zh-CN"/>
                </w:rPr>
                <w:t>-alignment due to this issue</w:t>
              </w:r>
            </w:ins>
          </w:p>
          <w:p w14:paraId="2E975330" w14:textId="77777777" w:rsidR="00EA2ABE" w:rsidRPr="00EA2ABE" w:rsidRDefault="00EA2ABE" w:rsidP="007D348F">
            <w:pPr>
              <w:overflowPunct/>
              <w:autoSpaceDE/>
              <w:autoSpaceDN/>
              <w:adjustRightInd/>
              <w:spacing w:after="120"/>
              <w:textAlignment w:val="auto"/>
              <w:rPr>
                <w:ins w:id="22" w:author="Shan YANG" w:date="2022-01-19T22:59:00Z"/>
                <w:rFonts w:eastAsiaTheme="minorEastAsia"/>
                <w:sz w:val="21"/>
                <w:szCs w:val="21"/>
                <w:lang w:val="en-US" w:eastAsia="zh-CN"/>
              </w:rPr>
            </w:pPr>
          </w:p>
          <w:p w14:paraId="7E5F1414" w14:textId="77777777" w:rsidR="00EA2ABE" w:rsidRPr="00EA2ABE" w:rsidRDefault="00EA2ABE" w:rsidP="007D348F">
            <w:pPr>
              <w:spacing w:after="120"/>
              <w:rPr>
                <w:ins w:id="23" w:author="Shan YANG" w:date="2022-01-19T22:59:00Z"/>
                <w:b/>
                <w:sz w:val="21"/>
                <w:szCs w:val="21"/>
                <w:u w:val="single"/>
                <w:lang w:eastAsia="ko-KR"/>
              </w:rPr>
            </w:pPr>
            <w:ins w:id="24" w:author="Shan YANG" w:date="2022-01-19T22:59:00Z">
              <w:r w:rsidRPr="00EA2ABE">
                <w:rPr>
                  <w:b/>
                  <w:sz w:val="21"/>
                  <w:szCs w:val="21"/>
                  <w:u w:val="single"/>
                  <w:lang w:eastAsia="ko-KR"/>
                </w:rPr>
                <w:t>Issue 2-</w:t>
              </w:r>
              <w:r w:rsidRPr="00EA2ABE">
                <w:rPr>
                  <w:rFonts w:hint="eastAsia"/>
                  <w:b/>
                  <w:sz w:val="21"/>
                  <w:szCs w:val="21"/>
                  <w:u w:val="single"/>
                  <w:lang w:eastAsia="zh-CN"/>
                </w:rPr>
                <w:t>2</w:t>
              </w:r>
              <w:r w:rsidRPr="00EA2ABE">
                <w:rPr>
                  <w:b/>
                  <w:sz w:val="21"/>
                  <w:szCs w:val="21"/>
                  <w:u w:val="single"/>
                  <w:lang w:eastAsia="ko-KR"/>
                </w:rPr>
                <w:t xml:space="preserve">: Handling of colliding of the 2nd DM-RS symbol #11 in serving cell with CRS </w:t>
              </w:r>
              <w:r w:rsidRPr="00EA2ABE">
                <w:rPr>
                  <w:b/>
                  <w:sz w:val="21"/>
                  <w:szCs w:val="21"/>
                  <w:u w:val="single"/>
                  <w:lang w:eastAsia="ko-KR"/>
                </w:rPr>
                <w:lastRenderedPageBreak/>
                <w:t>symbol #11 in neighbouring cell for scenario 2 with LLR weighting</w:t>
              </w:r>
            </w:ins>
          </w:p>
          <w:p w14:paraId="20923396" w14:textId="77777777" w:rsidR="00EA2ABE" w:rsidRPr="00EA2ABE" w:rsidRDefault="00EA2ABE" w:rsidP="007D348F">
            <w:pPr>
              <w:overflowPunct/>
              <w:autoSpaceDE/>
              <w:autoSpaceDN/>
              <w:adjustRightInd/>
              <w:spacing w:after="120"/>
              <w:textAlignment w:val="auto"/>
              <w:rPr>
                <w:ins w:id="25" w:author="Shan YANG" w:date="2022-01-19T22:59:00Z"/>
                <w:rFonts w:eastAsiaTheme="minorEastAsia"/>
                <w:sz w:val="21"/>
                <w:szCs w:val="21"/>
                <w:lang w:eastAsia="zh-CN"/>
              </w:rPr>
            </w:pPr>
            <w:ins w:id="26" w:author="Shan YANG" w:date="2022-01-19T22:59:00Z">
              <w:r w:rsidRPr="00EA2ABE">
                <w:rPr>
                  <w:rFonts w:eastAsiaTheme="minorEastAsia" w:hint="eastAsia"/>
                  <w:sz w:val="21"/>
                  <w:szCs w:val="21"/>
                  <w:lang w:eastAsia="zh-CN"/>
                </w:rPr>
                <w:t xml:space="preserve">All companies are ok with the </w:t>
              </w:r>
              <w:r>
                <w:rPr>
                  <w:rFonts w:eastAsiaTheme="minorEastAsia" w:hint="eastAsia"/>
                  <w:sz w:val="21"/>
                  <w:szCs w:val="21"/>
                  <w:lang w:eastAsia="zh-CN"/>
                </w:rPr>
                <w:t>following</w:t>
              </w:r>
              <w:r w:rsidRPr="00EA2ABE">
                <w:rPr>
                  <w:rFonts w:eastAsiaTheme="minorEastAsia" w:hint="eastAsia"/>
                  <w:sz w:val="21"/>
                  <w:szCs w:val="21"/>
                  <w:lang w:eastAsia="zh-CN"/>
                </w:rPr>
                <w:t xml:space="preserve"> </w:t>
              </w:r>
              <w:r w:rsidRPr="00EA2ABE">
                <w:rPr>
                  <w:rFonts w:eastAsiaTheme="minorEastAsia"/>
                  <w:sz w:val="21"/>
                  <w:szCs w:val="21"/>
                  <w:lang w:eastAsia="zh-CN"/>
                </w:rPr>
                <w:t>option</w:t>
              </w:r>
              <w:r w:rsidRPr="00EA2ABE">
                <w:rPr>
                  <w:rFonts w:eastAsiaTheme="minorEastAsia" w:hint="eastAsia"/>
                  <w:sz w:val="21"/>
                  <w:szCs w:val="21"/>
                  <w:lang w:eastAsia="zh-CN"/>
                </w:rPr>
                <w:t xml:space="preserve"> 3:</w:t>
              </w:r>
            </w:ins>
          </w:p>
          <w:p w14:paraId="23D1BFC2" w14:textId="77777777" w:rsidR="00EA2ABE" w:rsidRPr="00EA2ABE" w:rsidRDefault="00EA2ABE" w:rsidP="007D348F">
            <w:pPr>
              <w:widowControl w:val="0"/>
              <w:numPr>
                <w:ilvl w:val="1"/>
                <w:numId w:val="6"/>
              </w:numPr>
              <w:tabs>
                <w:tab w:val="left" w:pos="484"/>
                <w:tab w:val="left" w:pos="709"/>
                <w:tab w:val="left" w:pos="1440"/>
                <w:tab w:val="left" w:pos="1701"/>
              </w:tabs>
              <w:snapToGrid w:val="0"/>
              <w:spacing w:before="60" w:after="60"/>
              <w:ind w:leftChars="213" w:left="709" w:hanging="283"/>
              <w:rPr>
                <w:ins w:id="27" w:author="Shan YANG" w:date="2022-01-19T22:59:00Z"/>
                <w:sz w:val="21"/>
                <w:szCs w:val="21"/>
                <w:lang w:val="en-US" w:eastAsia="zh-CN"/>
              </w:rPr>
            </w:pPr>
            <w:ins w:id="28" w:author="Shan YANG" w:date="2022-01-19T22:59:00Z">
              <w:r w:rsidRPr="00EA2ABE">
                <w:rPr>
                  <w:sz w:val="21"/>
                  <w:szCs w:val="21"/>
                  <w:lang w:val="en-US" w:eastAsia="zh-CN"/>
                </w:rPr>
                <w:t xml:space="preserve">Option 1: Not use DMRS REs for </w:t>
              </w:r>
              <w:proofErr w:type="spellStart"/>
              <w:r w:rsidRPr="00EA2ABE">
                <w:rPr>
                  <w:sz w:val="21"/>
                  <w:szCs w:val="21"/>
                  <w:lang w:val="en-US" w:eastAsia="zh-CN"/>
                </w:rPr>
                <w:t>Ruu</w:t>
              </w:r>
              <w:proofErr w:type="spellEnd"/>
              <w:r w:rsidRPr="00EA2ABE">
                <w:rPr>
                  <w:sz w:val="21"/>
                  <w:szCs w:val="21"/>
                  <w:lang w:val="en-US" w:eastAsia="zh-CN"/>
                </w:rPr>
                <w:t xml:space="preserve"> estimation which are overlapping with CRS REs</w:t>
              </w:r>
            </w:ins>
          </w:p>
          <w:p w14:paraId="40B64D25" w14:textId="77777777" w:rsidR="00EA2ABE" w:rsidRPr="00EA2ABE" w:rsidRDefault="00EA2ABE" w:rsidP="007D348F">
            <w:pPr>
              <w:widowControl w:val="0"/>
              <w:numPr>
                <w:ilvl w:val="1"/>
                <w:numId w:val="6"/>
              </w:numPr>
              <w:tabs>
                <w:tab w:val="left" w:pos="484"/>
                <w:tab w:val="left" w:pos="709"/>
                <w:tab w:val="left" w:pos="1440"/>
                <w:tab w:val="left" w:pos="1701"/>
              </w:tabs>
              <w:snapToGrid w:val="0"/>
              <w:spacing w:before="60" w:after="60"/>
              <w:ind w:leftChars="213" w:left="709" w:hanging="283"/>
              <w:rPr>
                <w:ins w:id="29" w:author="Shan YANG" w:date="2022-01-19T22:59:00Z"/>
                <w:sz w:val="21"/>
                <w:szCs w:val="21"/>
                <w:lang w:val="en-US" w:eastAsia="zh-CN"/>
              </w:rPr>
            </w:pPr>
            <w:ins w:id="30" w:author="Shan YANG" w:date="2022-01-19T22:59:00Z">
              <w:r w:rsidRPr="00EA2ABE">
                <w:rPr>
                  <w:sz w:val="21"/>
                  <w:szCs w:val="21"/>
                  <w:lang w:val="en-US" w:eastAsia="zh-CN"/>
                </w:rPr>
                <w:t xml:space="preserve">Option 2: Use all DMRSs for </w:t>
              </w:r>
              <w:proofErr w:type="spellStart"/>
              <w:r w:rsidRPr="00EA2ABE">
                <w:rPr>
                  <w:sz w:val="21"/>
                  <w:szCs w:val="21"/>
                  <w:lang w:val="en-US" w:eastAsia="zh-CN"/>
                </w:rPr>
                <w:t>Ruu</w:t>
              </w:r>
              <w:proofErr w:type="spellEnd"/>
              <w:r w:rsidRPr="00EA2ABE">
                <w:rPr>
                  <w:sz w:val="21"/>
                  <w:szCs w:val="21"/>
                  <w:lang w:val="en-US" w:eastAsia="zh-CN"/>
                </w:rPr>
                <w:t xml:space="preserve"> estimation</w:t>
              </w:r>
            </w:ins>
          </w:p>
          <w:p w14:paraId="2CBA4BD9" w14:textId="77777777" w:rsidR="00EA2ABE" w:rsidRPr="00EA2ABE" w:rsidRDefault="00EA2ABE" w:rsidP="007D348F">
            <w:pPr>
              <w:widowControl w:val="0"/>
              <w:numPr>
                <w:ilvl w:val="1"/>
                <w:numId w:val="6"/>
              </w:numPr>
              <w:tabs>
                <w:tab w:val="left" w:pos="484"/>
                <w:tab w:val="left" w:pos="709"/>
                <w:tab w:val="left" w:pos="1440"/>
                <w:tab w:val="left" w:pos="1701"/>
              </w:tabs>
              <w:snapToGrid w:val="0"/>
              <w:spacing w:before="60" w:after="60"/>
              <w:ind w:leftChars="213" w:left="709" w:hanging="283"/>
              <w:rPr>
                <w:ins w:id="31" w:author="Shan YANG" w:date="2022-01-19T22:59:00Z"/>
                <w:sz w:val="21"/>
                <w:szCs w:val="21"/>
                <w:lang w:val="en-US" w:eastAsia="zh-CN"/>
              </w:rPr>
            </w:pPr>
            <w:ins w:id="32" w:author="Shan YANG" w:date="2022-01-19T22:59:00Z">
              <w:r w:rsidRPr="00EA2ABE">
                <w:rPr>
                  <w:sz w:val="21"/>
                  <w:szCs w:val="21"/>
                  <w:lang w:val="en-US" w:eastAsia="zh-CN"/>
                </w:rPr>
                <w:t xml:space="preserve">Option 3: Leave to UE implementation if no simulation result </w:t>
              </w:r>
              <w:proofErr w:type="spellStart"/>
              <w:r w:rsidRPr="00EA2ABE">
                <w:rPr>
                  <w:sz w:val="21"/>
                  <w:szCs w:val="21"/>
                  <w:lang w:val="en-US" w:eastAsia="zh-CN"/>
                </w:rPr>
                <w:t>mis</w:t>
              </w:r>
              <w:proofErr w:type="spellEnd"/>
              <w:r w:rsidRPr="00EA2ABE">
                <w:rPr>
                  <w:sz w:val="21"/>
                  <w:szCs w:val="21"/>
                  <w:lang w:val="en-US" w:eastAsia="zh-CN"/>
                </w:rPr>
                <w:t>-alignment due to this issue</w:t>
              </w:r>
            </w:ins>
          </w:p>
          <w:p w14:paraId="01FCA1A5" w14:textId="77777777" w:rsidR="00EA2ABE" w:rsidRPr="00EA2ABE" w:rsidRDefault="00EA2ABE" w:rsidP="007D348F">
            <w:pPr>
              <w:snapToGrid w:val="0"/>
              <w:spacing w:before="60" w:after="60"/>
              <w:rPr>
                <w:ins w:id="33" w:author="Shan YANG" w:date="2022-01-19T22:59:00Z"/>
                <w:i/>
                <w:color w:val="00B050"/>
                <w:sz w:val="21"/>
                <w:szCs w:val="21"/>
                <w:lang w:eastAsia="zh-CN"/>
              </w:rPr>
            </w:pPr>
            <w:ins w:id="34" w:author="Shan YANG" w:date="2022-01-19T22:59:00Z">
              <w:r w:rsidRPr="00EA2ABE">
                <w:rPr>
                  <w:rFonts w:eastAsiaTheme="minorEastAsia"/>
                  <w:i/>
                  <w:color w:val="00B050"/>
                  <w:sz w:val="21"/>
                  <w:szCs w:val="21"/>
                  <w:lang w:eastAsia="zh-CN"/>
                </w:rPr>
                <w:t>Tentative</w:t>
              </w:r>
              <w:r w:rsidRPr="00EA2ABE">
                <w:rPr>
                  <w:rFonts w:eastAsiaTheme="minorEastAsia" w:hint="eastAsia"/>
                  <w:i/>
                  <w:color w:val="00B050"/>
                  <w:sz w:val="21"/>
                  <w:szCs w:val="21"/>
                  <w:lang w:eastAsia="zh-CN"/>
                </w:rPr>
                <w:t xml:space="preserve"> agreements</w:t>
              </w:r>
              <w:r w:rsidRPr="00EA2ABE">
                <w:rPr>
                  <w:rFonts w:hint="eastAsia"/>
                  <w:i/>
                  <w:color w:val="00B050"/>
                  <w:sz w:val="21"/>
                  <w:szCs w:val="21"/>
                  <w:lang w:eastAsia="zh-CN"/>
                </w:rPr>
                <w:t>:</w:t>
              </w:r>
            </w:ins>
          </w:p>
          <w:p w14:paraId="53D1FA4D" w14:textId="77777777" w:rsidR="00EA2ABE" w:rsidRPr="00EA2ABE" w:rsidRDefault="00EA2ABE" w:rsidP="007D348F">
            <w:pPr>
              <w:widowControl w:val="0"/>
              <w:numPr>
                <w:ilvl w:val="1"/>
                <w:numId w:val="6"/>
              </w:numPr>
              <w:tabs>
                <w:tab w:val="left" w:pos="484"/>
                <w:tab w:val="left" w:pos="709"/>
                <w:tab w:val="left" w:pos="1440"/>
                <w:tab w:val="left" w:pos="1701"/>
              </w:tabs>
              <w:snapToGrid w:val="0"/>
              <w:spacing w:before="60" w:after="60"/>
              <w:ind w:leftChars="213" w:left="709" w:hanging="283"/>
              <w:rPr>
                <w:ins w:id="35" w:author="Shan YANG" w:date="2022-01-19T22:59:00Z"/>
                <w:sz w:val="21"/>
                <w:szCs w:val="21"/>
                <w:lang w:val="en-US" w:eastAsia="zh-CN"/>
              </w:rPr>
            </w:pPr>
            <w:ins w:id="36" w:author="Shan YANG" w:date="2022-01-19T22:59:00Z">
              <w:r w:rsidRPr="00EA2ABE">
                <w:rPr>
                  <w:sz w:val="21"/>
                  <w:szCs w:val="21"/>
                  <w:lang w:val="en-US" w:eastAsia="zh-CN"/>
                </w:rPr>
                <w:t xml:space="preserve">Leave to UE implementation if no simulation result </w:t>
              </w:r>
              <w:proofErr w:type="spellStart"/>
              <w:r w:rsidRPr="00EA2ABE">
                <w:rPr>
                  <w:sz w:val="21"/>
                  <w:szCs w:val="21"/>
                  <w:lang w:val="en-US" w:eastAsia="zh-CN"/>
                </w:rPr>
                <w:t>mis</w:t>
              </w:r>
              <w:proofErr w:type="spellEnd"/>
              <w:r w:rsidRPr="00EA2ABE">
                <w:rPr>
                  <w:sz w:val="21"/>
                  <w:szCs w:val="21"/>
                  <w:lang w:val="en-US" w:eastAsia="zh-CN"/>
                </w:rPr>
                <w:t>-alignment due to this issue</w:t>
              </w:r>
            </w:ins>
          </w:p>
          <w:p w14:paraId="3744FCAD" w14:textId="77777777" w:rsidR="00EA2ABE" w:rsidRDefault="00EA2ABE">
            <w:pPr>
              <w:rPr>
                <w:rFonts w:eastAsiaTheme="minorEastAsia"/>
                <w:b/>
                <w:sz w:val="21"/>
                <w:szCs w:val="21"/>
                <w:u w:val="single"/>
                <w:lang w:eastAsia="zh-CN"/>
              </w:rPr>
            </w:pPr>
          </w:p>
        </w:tc>
      </w:tr>
      <w:tr w:rsidR="00471F04" w14:paraId="12E9A169" w14:textId="77777777">
        <w:tc>
          <w:tcPr>
            <w:tcW w:w="1272" w:type="dxa"/>
          </w:tcPr>
          <w:p w14:paraId="106CA066" w14:textId="77777777" w:rsidR="00471F04" w:rsidRDefault="00471F04">
            <w:pPr>
              <w:rPr>
                <w:rFonts w:eastAsiaTheme="minorEastAsia"/>
                <w:b/>
                <w:bCs/>
                <w:lang w:val="sv-SE" w:eastAsia="zh-CN"/>
              </w:rPr>
            </w:pPr>
          </w:p>
        </w:tc>
        <w:tc>
          <w:tcPr>
            <w:tcW w:w="8585" w:type="dxa"/>
          </w:tcPr>
          <w:p w14:paraId="32521B2F" w14:textId="77777777" w:rsidR="00471F04" w:rsidRDefault="00471F04">
            <w:pPr>
              <w:overflowPunct/>
              <w:autoSpaceDE/>
              <w:autoSpaceDN/>
              <w:adjustRightInd/>
              <w:snapToGrid w:val="0"/>
              <w:spacing w:before="60" w:after="60"/>
              <w:textAlignment w:val="auto"/>
              <w:rPr>
                <w:rFonts w:eastAsiaTheme="minorEastAsia"/>
                <w:b/>
                <w:sz w:val="21"/>
                <w:szCs w:val="21"/>
                <w:u w:val="single"/>
                <w:lang w:eastAsia="zh-CN"/>
              </w:rPr>
            </w:pPr>
          </w:p>
        </w:tc>
      </w:tr>
      <w:tr w:rsidR="00471F04" w14:paraId="5C892D16" w14:textId="77777777">
        <w:tc>
          <w:tcPr>
            <w:tcW w:w="1272" w:type="dxa"/>
          </w:tcPr>
          <w:p w14:paraId="27E1E9A0" w14:textId="77777777" w:rsidR="00471F04" w:rsidRDefault="00471F04">
            <w:pPr>
              <w:rPr>
                <w:rFonts w:eastAsiaTheme="minorEastAsia"/>
                <w:b/>
                <w:bCs/>
                <w:sz w:val="21"/>
                <w:lang w:val="sv-SE" w:eastAsia="zh-CN"/>
              </w:rPr>
            </w:pPr>
          </w:p>
        </w:tc>
        <w:tc>
          <w:tcPr>
            <w:tcW w:w="8585" w:type="dxa"/>
          </w:tcPr>
          <w:p w14:paraId="20CC669C" w14:textId="77777777" w:rsidR="00471F04" w:rsidRDefault="00471F04">
            <w:pPr>
              <w:widowControl w:val="0"/>
              <w:tabs>
                <w:tab w:val="left" w:pos="709"/>
                <w:tab w:val="left" w:pos="1440"/>
                <w:tab w:val="left" w:pos="1701"/>
              </w:tabs>
              <w:snapToGrid w:val="0"/>
              <w:spacing w:before="60" w:after="60"/>
              <w:rPr>
                <w:rFonts w:eastAsiaTheme="minorEastAsia"/>
                <w:sz w:val="21"/>
                <w:szCs w:val="21"/>
                <w:lang w:eastAsia="zh-CN" w:bidi="hi-IN"/>
              </w:rPr>
            </w:pPr>
          </w:p>
        </w:tc>
      </w:tr>
    </w:tbl>
    <w:p w14:paraId="15938A99" w14:textId="77777777" w:rsidR="00471F04" w:rsidRDefault="00471F04">
      <w:pPr>
        <w:rPr>
          <w:i/>
          <w:lang w:val="en-US" w:eastAsia="zh-CN"/>
        </w:rPr>
      </w:pPr>
    </w:p>
    <w:p w14:paraId="5838CEBF" w14:textId="77777777" w:rsidR="00471F04" w:rsidRDefault="00DB0CC7">
      <w:pPr>
        <w:pStyle w:val="2"/>
      </w:pPr>
      <w:r>
        <w:rPr>
          <w:rFonts w:hint="eastAsia"/>
        </w:rPr>
        <w:t>Discussion on 2nd round</w:t>
      </w:r>
    </w:p>
    <w:p w14:paraId="166053F3" w14:textId="77777777" w:rsidR="00471F04" w:rsidRDefault="00471F04">
      <w:pPr>
        <w:rPr>
          <w:lang w:val="en-US" w:eastAsia="zh-CN"/>
        </w:rPr>
      </w:pPr>
    </w:p>
    <w:p w14:paraId="08814D99" w14:textId="77777777" w:rsidR="00471F04" w:rsidRDefault="00DB0CC7">
      <w:pPr>
        <w:pStyle w:val="1"/>
        <w:rPr>
          <w:lang w:eastAsia="zh-CN"/>
        </w:rPr>
      </w:pPr>
      <w:r>
        <w:rPr>
          <w:lang w:eastAsia="ja-JP"/>
        </w:rPr>
        <w:t xml:space="preserve">Topic #3: Signalling aspects for </w:t>
      </w:r>
      <w:r>
        <w:rPr>
          <w:lang w:eastAsia="zh-CN"/>
        </w:rPr>
        <w:t>CRS-IM</w:t>
      </w:r>
    </w:p>
    <w:p w14:paraId="638AA286" w14:textId="77777777" w:rsidR="00471F04" w:rsidRDefault="00DB0CC7">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471F04" w14:paraId="46D72EA4" w14:textId="77777777">
        <w:trPr>
          <w:trHeight w:val="468"/>
        </w:trPr>
        <w:tc>
          <w:tcPr>
            <w:tcW w:w="1622" w:type="dxa"/>
            <w:vAlign w:val="center"/>
          </w:tcPr>
          <w:p w14:paraId="5889D482" w14:textId="77777777" w:rsidR="00471F04" w:rsidRDefault="00DB0CC7">
            <w:pPr>
              <w:spacing w:before="120" w:after="120"/>
              <w:rPr>
                <w:b/>
                <w:bCs/>
                <w:sz w:val="21"/>
                <w:szCs w:val="21"/>
              </w:rPr>
            </w:pPr>
            <w:r>
              <w:rPr>
                <w:b/>
                <w:bCs/>
                <w:sz w:val="21"/>
                <w:szCs w:val="21"/>
              </w:rPr>
              <w:t>T-doc number</w:t>
            </w:r>
          </w:p>
        </w:tc>
        <w:tc>
          <w:tcPr>
            <w:tcW w:w="1424" w:type="dxa"/>
            <w:vAlign w:val="center"/>
          </w:tcPr>
          <w:p w14:paraId="3AAA534C" w14:textId="77777777" w:rsidR="00471F04" w:rsidRDefault="00DB0CC7">
            <w:pPr>
              <w:spacing w:before="120" w:after="120"/>
              <w:rPr>
                <w:b/>
                <w:bCs/>
                <w:sz w:val="21"/>
                <w:szCs w:val="21"/>
              </w:rPr>
            </w:pPr>
            <w:r>
              <w:rPr>
                <w:b/>
                <w:bCs/>
                <w:sz w:val="21"/>
                <w:szCs w:val="21"/>
              </w:rPr>
              <w:t>Company</w:t>
            </w:r>
          </w:p>
        </w:tc>
        <w:tc>
          <w:tcPr>
            <w:tcW w:w="6585" w:type="dxa"/>
            <w:vAlign w:val="center"/>
          </w:tcPr>
          <w:p w14:paraId="334A5CCF" w14:textId="77777777" w:rsidR="00471F04" w:rsidRDefault="00DB0CC7">
            <w:pPr>
              <w:spacing w:before="120" w:after="120"/>
              <w:rPr>
                <w:b/>
                <w:bCs/>
                <w:sz w:val="21"/>
                <w:szCs w:val="21"/>
              </w:rPr>
            </w:pPr>
            <w:r>
              <w:rPr>
                <w:b/>
                <w:bCs/>
                <w:sz w:val="21"/>
                <w:szCs w:val="21"/>
              </w:rPr>
              <w:t>Proposals / Observations</w:t>
            </w:r>
          </w:p>
        </w:tc>
      </w:tr>
      <w:tr w:rsidR="00471F04" w14:paraId="478996A2" w14:textId="77777777">
        <w:trPr>
          <w:trHeight w:val="468"/>
        </w:trPr>
        <w:tc>
          <w:tcPr>
            <w:tcW w:w="1622" w:type="dxa"/>
          </w:tcPr>
          <w:p w14:paraId="48252152" w14:textId="77777777" w:rsidR="00471F04" w:rsidRDefault="00DB0CC7">
            <w:pPr>
              <w:spacing w:before="120" w:after="120"/>
              <w:rPr>
                <w:sz w:val="21"/>
                <w:szCs w:val="21"/>
              </w:rPr>
            </w:pPr>
            <w:r>
              <w:rPr>
                <w:sz w:val="21"/>
                <w:szCs w:val="21"/>
              </w:rPr>
              <w:t>R4-2200274</w:t>
            </w:r>
          </w:p>
        </w:tc>
        <w:tc>
          <w:tcPr>
            <w:tcW w:w="1424" w:type="dxa"/>
          </w:tcPr>
          <w:p w14:paraId="537C152A" w14:textId="77777777" w:rsidR="00471F04" w:rsidRDefault="00DB0CC7">
            <w:pPr>
              <w:tabs>
                <w:tab w:val="left" w:pos="691"/>
              </w:tabs>
              <w:spacing w:before="120" w:after="120"/>
              <w:rPr>
                <w:rFonts w:eastAsiaTheme="minorEastAsia"/>
                <w:sz w:val="21"/>
                <w:szCs w:val="21"/>
                <w:lang w:eastAsia="zh-CN"/>
              </w:rPr>
            </w:pPr>
            <w:r>
              <w:rPr>
                <w:rFonts w:eastAsiaTheme="minorEastAsia"/>
                <w:sz w:val="21"/>
                <w:szCs w:val="21"/>
                <w:lang w:eastAsia="zh-CN"/>
              </w:rPr>
              <w:t>Apple Inc.</w:t>
            </w:r>
          </w:p>
        </w:tc>
        <w:tc>
          <w:tcPr>
            <w:tcW w:w="6585" w:type="dxa"/>
          </w:tcPr>
          <w:p w14:paraId="5A44C5F2" w14:textId="77777777" w:rsidR="00471F04" w:rsidRDefault="00DB0CC7">
            <w:pPr>
              <w:spacing w:after="120"/>
              <w:rPr>
                <w:sz w:val="21"/>
                <w:szCs w:val="21"/>
              </w:rPr>
            </w:pPr>
            <w:r>
              <w:rPr>
                <w:sz w:val="21"/>
                <w:szCs w:val="21"/>
              </w:rPr>
              <w:t xml:space="preserve">UE Capability </w:t>
            </w:r>
            <w:proofErr w:type="spellStart"/>
            <w:r>
              <w:rPr>
                <w:sz w:val="21"/>
                <w:szCs w:val="21"/>
              </w:rPr>
              <w:t>Signaling</w:t>
            </w:r>
            <w:proofErr w:type="spellEnd"/>
          </w:p>
          <w:p w14:paraId="1B6ABF04" w14:textId="77777777" w:rsidR="00471F04" w:rsidRDefault="00DB0CC7">
            <w:pPr>
              <w:spacing w:after="120"/>
              <w:rPr>
                <w:sz w:val="21"/>
                <w:szCs w:val="21"/>
              </w:rPr>
            </w:pPr>
            <w:r>
              <w:rPr>
                <w:sz w:val="21"/>
                <w:szCs w:val="21"/>
              </w:rPr>
              <w:t>Proposal #1: Introduce granularity of per CC, per band, per band combination for UE capability for CRS-IM.</w:t>
            </w:r>
          </w:p>
          <w:p w14:paraId="692EB7B8" w14:textId="77777777" w:rsidR="00471F04" w:rsidRDefault="00DB0CC7">
            <w:pPr>
              <w:spacing w:after="120"/>
              <w:rPr>
                <w:sz w:val="21"/>
                <w:szCs w:val="21"/>
              </w:rPr>
            </w:pPr>
            <w:r>
              <w:rPr>
                <w:sz w:val="21"/>
                <w:szCs w:val="21"/>
              </w:rPr>
              <w:t>Proposal #2: UE capability for CRS-IM is only applicable for 15KHz SCS until feasibility to support this confirmed for 30KHz SCS.</w:t>
            </w:r>
          </w:p>
          <w:p w14:paraId="404B01AF" w14:textId="77777777" w:rsidR="00471F04" w:rsidRDefault="00DB0CC7">
            <w:pPr>
              <w:spacing w:after="120"/>
              <w:rPr>
                <w:sz w:val="21"/>
                <w:szCs w:val="21"/>
              </w:rPr>
            </w:pPr>
            <w:r>
              <w:rPr>
                <w:sz w:val="21"/>
                <w:szCs w:val="21"/>
              </w:rPr>
              <w:t xml:space="preserve">Network Assistance </w:t>
            </w:r>
            <w:proofErr w:type="spellStart"/>
            <w:r>
              <w:rPr>
                <w:sz w:val="21"/>
                <w:szCs w:val="21"/>
              </w:rPr>
              <w:t>Signaling</w:t>
            </w:r>
            <w:proofErr w:type="spellEnd"/>
          </w:p>
          <w:p w14:paraId="188C695F" w14:textId="77777777" w:rsidR="00471F04" w:rsidRDefault="00DB0CC7">
            <w:pPr>
              <w:spacing w:after="120"/>
              <w:rPr>
                <w:sz w:val="21"/>
                <w:szCs w:val="21"/>
              </w:rPr>
            </w:pPr>
            <w:r>
              <w:rPr>
                <w:sz w:val="21"/>
                <w:szCs w:val="21"/>
              </w:rPr>
              <w:t xml:space="preserve">Observation #1: For INR and loading values used in Phase 1 evaluation </w:t>
            </w:r>
            <w:proofErr w:type="gramStart"/>
            <w:r>
              <w:rPr>
                <w:sz w:val="21"/>
                <w:szCs w:val="21"/>
              </w:rPr>
              <w:t>the degrade</w:t>
            </w:r>
            <w:proofErr w:type="gramEnd"/>
            <w:r>
              <w:rPr>
                <w:sz w:val="21"/>
                <w:szCs w:val="21"/>
              </w:rPr>
              <w:t xml:space="preserve"> without CRS sequence information is around 0.5 </w:t>
            </w:r>
            <w:proofErr w:type="spellStart"/>
            <w:r>
              <w:rPr>
                <w:sz w:val="21"/>
                <w:szCs w:val="21"/>
              </w:rPr>
              <w:t>dB.</w:t>
            </w:r>
            <w:proofErr w:type="spellEnd"/>
            <w:r>
              <w:rPr>
                <w:sz w:val="21"/>
                <w:szCs w:val="21"/>
              </w:rPr>
              <w:t xml:space="preserve"> With lower INR and LTE cell loading we could expect higher degradation. </w:t>
            </w:r>
          </w:p>
          <w:p w14:paraId="5DB33056" w14:textId="77777777" w:rsidR="00471F04" w:rsidRDefault="00DB0CC7">
            <w:pPr>
              <w:spacing w:after="120"/>
              <w:rPr>
                <w:sz w:val="21"/>
                <w:szCs w:val="21"/>
              </w:rPr>
            </w:pPr>
            <w:r>
              <w:rPr>
                <w:sz w:val="21"/>
                <w:szCs w:val="21"/>
              </w:rPr>
              <w:t xml:space="preserve">Proposal #3: Include LTE CRS sequence information in parameters needed for LLR weighting. </w:t>
            </w:r>
          </w:p>
          <w:p w14:paraId="3E523061" w14:textId="77777777" w:rsidR="00471F04" w:rsidRDefault="00DB0CC7">
            <w:pPr>
              <w:spacing w:after="120"/>
              <w:rPr>
                <w:sz w:val="21"/>
                <w:szCs w:val="21"/>
              </w:rPr>
            </w:pPr>
            <w:r>
              <w:rPr>
                <w:sz w:val="21"/>
                <w:szCs w:val="21"/>
              </w:rPr>
              <w:t xml:space="preserve">Observation #2: UE cannot assume same number of ports between serving and </w:t>
            </w:r>
            <w:proofErr w:type="spellStart"/>
            <w:r>
              <w:rPr>
                <w:sz w:val="21"/>
                <w:szCs w:val="21"/>
              </w:rPr>
              <w:t>neighbor</w:t>
            </w:r>
            <w:proofErr w:type="spellEnd"/>
            <w:r>
              <w:rPr>
                <w:sz w:val="21"/>
                <w:szCs w:val="21"/>
              </w:rPr>
              <w:t xml:space="preserve"> LTE cell in scenario 1. </w:t>
            </w:r>
          </w:p>
          <w:p w14:paraId="7216CA9C" w14:textId="77777777" w:rsidR="00471F04" w:rsidRDefault="00DB0CC7">
            <w:pPr>
              <w:spacing w:after="120"/>
              <w:rPr>
                <w:sz w:val="21"/>
                <w:szCs w:val="21"/>
              </w:rPr>
            </w:pPr>
            <w:r>
              <w:rPr>
                <w:sz w:val="21"/>
                <w:szCs w:val="21"/>
              </w:rPr>
              <w:t>Observation #3: Information on number of CRS ports if not indicated by network assistance information would be challenging for UE to obtain.</w:t>
            </w:r>
          </w:p>
          <w:p w14:paraId="6F67A68C" w14:textId="77777777" w:rsidR="00471F04" w:rsidRDefault="00DB0CC7">
            <w:pPr>
              <w:spacing w:after="120"/>
              <w:rPr>
                <w:sz w:val="21"/>
                <w:szCs w:val="21"/>
              </w:rPr>
            </w:pPr>
            <w:r>
              <w:rPr>
                <w:sz w:val="21"/>
                <w:szCs w:val="21"/>
              </w:rPr>
              <w:t>Observation #4: If interference LTE CRS port information is not provided, the UE would assume single port (port 0) for CRS-IM.</w:t>
            </w:r>
          </w:p>
          <w:p w14:paraId="766D4E01" w14:textId="77777777" w:rsidR="00471F04" w:rsidRDefault="00DB0CC7">
            <w:pPr>
              <w:spacing w:after="120"/>
              <w:rPr>
                <w:sz w:val="21"/>
                <w:szCs w:val="21"/>
              </w:rPr>
            </w:pPr>
            <w:r>
              <w:rPr>
                <w:sz w:val="21"/>
                <w:szCs w:val="21"/>
              </w:rPr>
              <w:t xml:space="preserve">Observation #5: With single CRS port assumption the performance degrade is &gt; 1dB with 2RX and 0.6 dB for 4RX compared to 4 CRS ports for CRS-IM. </w:t>
            </w:r>
          </w:p>
          <w:p w14:paraId="5A567406" w14:textId="77777777" w:rsidR="00471F04" w:rsidRDefault="00DB0CC7">
            <w:pPr>
              <w:spacing w:after="120"/>
              <w:rPr>
                <w:sz w:val="21"/>
                <w:szCs w:val="21"/>
              </w:rPr>
            </w:pPr>
            <w:r>
              <w:rPr>
                <w:sz w:val="21"/>
                <w:szCs w:val="21"/>
              </w:rPr>
              <w:t xml:space="preserve">Proposal #4: RAN4 proceeds with assumption that </w:t>
            </w:r>
            <w:proofErr w:type="gramStart"/>
            <w:r>
              <w:rPr>
                <w:sz w:val="21"/>
                <w:szCs w:val="21"/>
              </w:rPr>
              <w:t>number of CRS ports are</w:t>
            </w:r>
            <w:proofErr w:type="gramEnd"/>
            <w:r>
              <w:rPr>
                <w:sz w:val="21"/>
                <w:szCs w:val="21"/>
              </w:rPr>
              <w:t xml:space="preserve"> needed for CRS-IM. </w:t>
            </w:r>
          </w:p>
          <w:p w14:paraId="41ADE72A" w14:textId="77777777" w:rsidR="00471F04" w:rsidRDefault="00DB0CC7">
            <w:pPr>
              <w:spacing w:after="120"/>
              <w:rPr>
                <w:sz w:val="21"/>
                <w:szCs w:val="21"/>
              </w:rPr>
            </w:pPr>
            <w:r>
              <w:rPr>
                <w:sz w:val="21"/>
                <w:szCs w:val="21"/>
              </w:rPr>
              <w:t>Observation #6: In RAN4#101-e there was agreement to include NWA if MBSFN or CRS muting configuration is different from RAN4 assumption.</w:t>
            </w:r>
          </w:p>
          <w:p w14:paraId="478A200E" w14:textId="77777777" w:rsidR="00471F04" w:rsidRDefault="00DB0CC7">
            <w:pPr>
              <w:spacing w:after="120"/>
              <w:rPr>
                <w:sz w:val="21"/>
                <w:szCs w:val="21"/>
              </w:rPr>
            </w:pPr>
            <w:r>
              <w:rPr>
                <w:sz w:val="21"/>
                <w:szCs w:val="21"/>
              </w:rPr>
              <w:lastRenderedPageBreak/>
              <w:t>Observation #7: UE would be aware of presence of LTE cell by either network assistance information or from LTE MO.</w:t>
            </w:r>
          </w:p>
          <w:p w14:paraId="18FCA536" w14:textId="77777777" w:rsidR="00471F04" w:rsidRDefault="00DB0CC7">
            <w:pPr>
              <w:spacing w:after="120"/>
              <w:rPr>
                <w:sz w:val="21"/>
                <w:szCs w:val="21"/>
              </w:rPr>
            </w:pPr>
            <w:r>
              <w:rPr>
                <w:sz w:val="21"/>
                <w:szCs w:val="21"/>
              </w:rPr>
              <w:t xml:space="preserve">Proposal #5: UE is informed via network assistance of presence of LTE </w:t>
            </w:r>
            <w:proofErr w:type="spellStart"/>
            <w:r>
              <w:rPr>
                <w:sz w:val="21"/>
                <w:szCs w:val="21"/>
              </w:rPr>
              <w:t>neighbor</w:t>
            </w:r>
            <w:proofErr w:type="spellEnd"/>
            <w:r>
              <w:rPr>
                <w:sz w:val="21"/>
                <w:szCs w:val="21"/>
              </w:rPr>
              <w:t xml:space="preserve"> cell to perform CRS-IM in both scenario 1 and scenario 2.</w:t>
            </w:r>
          </w:p>
          <w:p w14:paraId="2F5AC037" w14:textId="77777777" w:rsidR="00471F04" w:rsidRDefault="00DB0CC7">
            <w:pPr>
              <w:spacing w:after="120"/>
              <w:rPr>
                <w:sz w:val="21"/>
                <w:szCs w:val="21"/>
              </w:rPr>
            </w:pPr>
            <w:r>
              <w:rPr>
                <w:sz w:val="21"/>
                <w:szCs w:val="21"/>
              </w:rPr>
              <w:t xml:space="preserve">Proposal #6: If network assistance is not configured for UE to inform of presence of LTE </w:t>
            </w:r>
            <w:proofErr w:type="spellStart"/>
            <w:r>
              <w:rPr>
                <w:sz w:val="21"/>
                <w:szCs w:val="21"/>
              </w:rPr>
              <w:t>neighbor</w:t>
            </w:r>
            <w:proofErr w:type="spellEnd"/>
            <w:r>
              <w:rPr>
                <w:sz w:val="21"/>
                <w:szCs w:val="21"/>
              </w:rPr>
              <w:t xml:space="preserve"> cell, then UE is required to perform CRS-IM only if LTE MO is configured. </w:t>
            </w:r>
          </w:p>
          <w:p w14:paraId="478CCF47" w14:textId="77777777" w:rsidR="00471F04" w:rsidRDefault="00DB0CC7">
            <w:pPr>
              <w:spacing w:after="120"/>
              <w:rPr>
                <w:sz w:val="21"/>
                <w:szCs w:val="21"/>
              </w:rPr>
            </w:pPr>
            <w:r>
              <w:rPr>
                <w:sz w:val="21"/>
                <w:szCs w:val="21"/>
              </w:rPr>
              <w:t xml:space="preserve">Observation #8: If LTE MO is configured UE would be able to obtain LTE carrier frequency and </w:t>
            </w:r>
            <w:proofErr w:type="spellStart"/>
            <w:r>
              <w:rPr>
                <w:sz w:val="21"/>
                <w:szCs w:val="21"/>
              </w:rPr>
              <w:t>vshift</w:t>
            </w:r>
            <w:proofErr w:type="spellEnd"/>
            <w:r>
              <w:rPr>
                <w:sz w:val="21"/>
                <w:szCs w:val="21"/>
              </w:rPr>
              <w:t xml:space="preserve"> information, it cannot obtain LTE bandwidth and CRS port number information. </w:t>
            </w:r>
          </w:p>
          <w:p w14:paraId="7FF8B3B3" w14:textId="77777777" w:rsidR="00471F04" w:rsidRDefault="00DB0CC7">
            <w:pPr>
              <w:spacing w:after="120"/>
              <w:rPr>
                <w:sz w:val="21"/>
                <w:szCs w:val="21"/>
              </w:rPr>
            </w:pPr>
            <w:r>
              <w:rPr>
                <w:sz w:val="21"/>
                <w:szCs w:val="21"/>
              </w:rPr>
              <w:t xml:space="preserve">Observation #9: UE needs network assistance to obtain CRS location information – LTE carrier frequency, bandwidth, </w:t>
            </w:r>
            <w:proofErr w:type="spellStart"/>
            <w:r>
              <w:rPr>
                <w:sz w:val="21"/>
                <w:szCs w:val="21"/>
              </w:rPr>
              <w:t>vshift</w:t>
            </w:r>
            <w:proofErr w:type="spellEnd"/>
            <w:r>
              <w:rPr>
                <w:sz w:val="21"/>
                <w:szCs w:val="21"/>
              </w:rPr>
              <w:t xml:space="preserve"> and CRS port number. </w:t>
            </w:r>
          </w:p>
          <w:p w14:paraId="0312E33A" w14:textId="77777777" w:rsidR="00471F04" w:rsidRDefault="00DB0CC7">
            <w:pPr>
              <w:spacing w:after="120"/>
              <w:rPr>
                <w:sz w:val="21"/>
                <w:szCs w:val="21"/>
              </w:rPr>
            </w:pPr>
            <w:r>
              <w:rPr>
                <w:sz w:val="21"/>
                <w:szCs w:val="21"/>
              </w:rPr>
              <w:t xml:space="preserve">Observation #10: If UE is not configured the required CRS location information via network assistance, it is additional complexity for UE to obtain this information on its own. </w:t>
            </w:r>
          </w:p>
          <w:p w14:paraId="06A3CBAA" w14:textId="77777777" w:rsidR="00471F04" w:rsidRDefault="00DB0CC7">
            <w:pPr>
              <w:spacing w:after="120"/>
              <w:rPr>
                <w:sz w:val="21"/>
                <w:szCs w:val="21"/>
              </w:rPr>
            </w:pPr>
            <w:r>
              <w:rPr>
                <w:sz w:val="21"/>
                <w:szCs w:val="21"/>
              </w:rPr>
              <w:t xml:space="preserve">Proposal #7: UE is informed of all LTE CRS location information via network assistance. </w:t>
            </w:r>
          </w:p>
          <w:p w14:paraId="54C8F6F3" w14:textId="77777777" w:rsidR="00471F04" w:rsidRDefault="00DB0CC7">
            <w:pPr>
              <w:spacing w:after="120"/>
              <w:rPr>
                <w:sz w:val="21"/>
                <w:szCs w:val="21"/>
              </w:rPr>
            </w:pPr>
            <w:r>
              <w:rPr>
                <w:sz w:val="21"/>
                <w:szCs w:val="21"/>
              </w:rPr>
              <w:t xml:space="preserve">Proposal #8: If UE is not configured NWA and is expected to rely on LTE-MO, it assumed CRS port 0 and any channel BW of CRS-IM. </w:t>
            </w:r>
          </w:p>
          <w:p w14:paraId="3CB6AFF8" w14:textId="77777777" w:rsidR="00471F04" w:rsidRDefault="00DB0CC7">
            <w:pPr>
              <w:spacing w:after="120"/>
              <w:rPr>
                <w:sz w:val="21"/>
                <w:szCs w:val="21"/>
              </w:rPr>
            </w:pPr>
            <w:r>
              <w:rPr>
                <w:sz w:val="21"/>
                <w:szCs w:val="21"/>
              </w:rPr>
              <w:t>Proposal #9: UE is informed of LTE sequence information via network assistance, otherwise performance of CRS-IM cannot be guaranteed in real deployment.</w:t>
            </w:r>
          </w:p>
        </w:tc>
      </w:tr>
      <w:tr w:rsidR="00471F04" w14:paraId="0B8FC18C" w14:textId="77777777">
        <w:trPr>
          <w:trHeight w:val="468"/>
        </w:trPr>
        <w:tc>
          <w:tcPr>
            <w:tcW w:w="1622" w:type="dxa"/>
          </w:tcPr>
          <w:p w14:paraId="0464A104" w14:textId="77777777" w:rsidR="00471F04" w:rsidRDefault="00DB0CC7">
            <w:pPr>
              <w:spacing w:before="120" w:after="120"/>
              <w:rPr>
                <w:sz w:val="21"/>
                <w:szCs w:val="21"/>
              </w:rPr>
            </w:pPr>
            <w:r>
              <w:rPr>
                <w:sz w:val="21"/>
                <w:szCs w:val="21"/>
              </w:rPr>
              <w:lastRenderedPageBreak/>
              <w:t>R4-2200381</w:t>
            </w:r>
          </w:p>
        </w:tc>
        <w:tc>
          <w:tcPr>
            <w:tcW w:w="1424" w:type="dxa"/>
          </w:tcPr>
          <w:p w14:paraId="2381D9F7" w14:textId="77777777" w:rsidR="00471F04" w:rsidRDefault="00DB0CC7">
            <w:pPr>
              <w:spacing w:before="120" w:after="120"/>
              <w:rPr>
                <w:rFonts w:eastAsiaTheme="minorEastAsia"/>
                <w:sz w:val="21"/>
                <w:szCs w:val="21"/>
                <w:lang w:eastAsia="zh-CN"/>
              </w:rPr>
            </w:pPr>
            <w:proofErr w:type="spellStart"/>
            <w:r>
              <w:rPr>
                <w:rFonts w:eastAsiaTheme="minorEastAsia"/>
                <w:sz w:val="21"/>
                <w:szCs w:val="21"/>
                <w:lang w:eastAsia="zh-CN"/>
              </w:rPr>
              <w:t>MediaTek</w:t>
            </w:r>
            <w:proofErr w:type="spellEnd"/>
            <w:r>
              <w:rPr>
                <w:rFonts w:eastAsiaTheme="minorEastAsia"/>
                <w:sz w:val="21"/>
                <w:szCs w:val="21"/>
                <w:lang w:eastAsia="zh-CN"/>
              </w:rPr>
              <w:t xml:space="preserve"> Inc.</w:t>
            </w:r>
          </w:p>
        </w:tc>
        <w:tc>
          <w:tcPr>
            <w:tcW w:w="6585" w:type="dxa"/>
          </w:tcPr>
          <w:p w14:paraId="4793A575" w14:textId="77777777" w:rsidR="00471F04" w:rsidRDefault="00DB0CC7">
            <w:pPr>
              <w:tabs>
                <w:tab w:val="left" w:pos="732"/>
              </w:tabs>
              <w:spacing w:before="120" w:after="120"/>
              <w:rPr>
                <w:sz w:val="21"/>
                <w:szCs w:val="21"/>
              </w:rPr>
            </w:pPr>
            <w:r>
              <w:rPr>
                <w:sz w:val="21"/>
                <w:szCs w:val="21"/>
              </w:rPr>
              <w:t>Observation 1: The impact to UE detection for the necessary information for LLR weighting, UE processing complexity and power consumption cannot be easily quantified.</w:t>
            </w:r>
          </w:p>
          <w:p w14:paraId="063F5359" w14:textId="77777777" w:rsidR="00471F04" w:rsidRDefault="00DB0CC7">
            <w:pPr>
              <w:tabs>
                <w:tab w:val="left" w:pos="732"/>
              </w:tabs>
              <w:spacing w:before="120" w:after="120"/>
              <w:rPr>
                <w:sz w:val="21"/>
                <w:szCs w:val="21"/>
              </w:rPr>
            </w:pPr>
            <w:r>
              <w:rPr>
                <w:sz w:val="21"/>
                <w:szCs w:val="21"/>
              </w:rPr>
              <w:t>Observation 2: It cannot be guaranteed that PBCH is transmitted in the measurement gap.</w:t>
            </w:r>
          </w:p>
          <w:p w14:paraId="466D28A4" w14:textId="77777777" w:rsidR="00471F04" w:rsidRDefault="00DB0CC7">
            <w:pPr>
              <w:tabs>
                <w:tab w:val="left" w:pos="732"/>
              </w:tabs>
              <w:spacing w:before="120" w:after="120"/>
              <w:rPr>
                <w:sz w:val="21"/>
                <w:szCs w:val="21"/>
              </w:rPr>
            </w:pPr>
            <w:r>
              <w:rPr>
                <w:sz w:val="21"/>
                <w:szCs w:val="21"/>
              </w:rPr>
              <w:t xml:space="preserve">Proposal 1: RAN4 introduces network </w:t>
            </w:r>
            <w:proofErr w:type="spellStart"/>
            <w:r>
              <w:rPr>
                <w:sz w:val="21"/>
                <w:szCs w:val="21"/>
              </w:rPr>
              <w:t>signaling</w:t>
            </w:r>
            <w:proofErr w:type="spellEnd"/>
            <w:r>
              <w:rPr>
                <w:sz w:val="21"/>
                <w:szCs w:val="21"/>
              </w:rPr>
              <w:t xml:space="preserve"> for CRS-IM receiver.</w:t>
            </w:r>
          </w:p>
          <w:p w14:paraId="64BCF4F7" w14:textId="77777777" w:rsidR="00471F04" w:rsidRDefault="00DB0CC7">
            <w:pPr>
              <w:tabs>
                <w:tab w:val="left" w:pos="732"/>
              </w:tabs>
              <w:spacing w:before="120" w:after="120"/>
              <w:rPr>
                <w:sz w:val="21"/>
                <w:szCs w:val="21"/>
              </w:rPr>
            </w:pPr>
            <w:r>
              <w:rPr>
                <w:sz w:val="21"/>
                <w:szCs w:val="21"/>
              </w:rPr>
              <w:t>-</w:t>
            </w:r>
            <w:r>
              <w:rPr>
                <w:sz w:val="21"/>
                <w:szCs w:val="21"/>
              </w:rPr>
              <w:tab/>
              <w:t>For scenario 1: physical Cell ID, number of CRS antenna ports.</w:t>
            </w:r>
          </w:p>
          <w:p w14:paraId="400E9C52" w14:textId="77777777" w:rsidR="00471F04" w:rsidRDefault="00DB0CC7">
            <w:pPr>
              <w:tabs>
                <w:tab w:val="left" w:pos="732"/>
              </w:tabs>
              <w:spacing w:before="120" w:after="120"/>
              <w:rPr>
                <w:sz w:val="21"/>
                <w:szCs w:val="21"/>
              </w:rPr>
            </w:pPr>
            <w:r>
              <w:rPr>
                <w:sz w:val="21"/>
                <w:szCs w:val="21"/>
              </w:rPr>
              <w:t>-</w:t>
            </w:r>
            <w:r>
              <w:rPr>
                <w:sz w:val="21"/>
                <w:szCs w:val="21"/>
              </w:rPr>
              <w:tab/>
              <w:t xml:space="preserve">For scenario 2: physical Cell ID, number of CRS antenna ports, bandwidth of the LTE carrier, </w:t>
            </w:r>
            <w:proofErr w:type="spellStart"/>
            <w:proofErr w:type="gramStart"/>
            <w:r>
              <w:rPr>
                <w:sz w:val="21"/>
                <w:szCs w:val="21"/>
              </w:rPr>
              <w:t>center</w:t>
            </w:r>
            <w:proofErr w:type="spellEnd"/>
            <w:proofErr w:type="gramEnd"/>
            <w:r>
              <w:rPr>
                <w:sz w:val="21"/>
                <w:szCs w:val="21"/>
              </w:rPr>
              <w:t xml:space="preserve"> of the LTE carrier.</w:t>
            </w:r>
          </w:p>
        </w:tc>
      </w:tr>
      <w:tr w:rsidR="00471F04" w14:paraId="50DF7745" w14:textId="77777777">
        <w:trPr>
          <w:trHeight w:val="468"/>
        </w:trPr>
        <w:tc>
          <w:tcPr>
            <w:tcW w:w="1622" w:type="dxa"/>
          </w:tcPr>
          <w:p w14:paraId="2500BD7A" w14:textId="77777777" w:rsidR="00471F04" w:rsidRDefault="00DB0CC7">
            <w:pPr>
              <w:spacing w:before="120" w:after="120"/>
              <w:rPr>
                <w:sz w:val="21"/>
                <w:szCs w:val="21"/>
              </w:rPr>
            </w:pPr>
            <w:r>
              <w:rPr>
                <w:sz w:val="21"/>
                <w:szCs w:val="21"/>
              </w:rPr>
              <w:t>R4-2200503</w:t>
            </w:r>
          </w:p>
        </w:tc>
        <w:tc>
          <w:tcPr>
            <w:tcW w:w="1424" w:type="dxa"/>
          </w:tcPr>
          <w:p w14:paraId="2871ABD7" w14:textId="77777777" w:rsidR="00471F04" w:rsidRDefault="00DB0CC7">
            <w:pPr>
              <w:spacing w:before="120" w:after="120"/>
              <w:rPr>
                <w:rFonts w:eastAsiaTheme="minorEastAsia"/>
                <w:sz w:val="21"/>
                <w:szCs w:val="21"/>
                <w:lang w:eastAsia="zh-CN"/>
              </w:rPr>
            </w:pPr>
            <w:r>
              <w:rPr>
                <w:rFonts w:eastAsiaTheme="minorEastAsia"/>
                <w:sz w:val="21"/>
                <w:szCs w:val="21"/>
                <w:lang w:eastAsia="zh-CN"/>
              </w:rPr>
              <w:t>Nokia, Nokia Shanghai Bell</w:t>
            </w:r>
          </w:p>
        </w:tc>
        <w:tc>
          <w:tcPr>
            <w:tcW w:w="6585" w:type="dxa"/>
          </w:tcPr>
          <w:p w14:paraId="2BDA2BA0" w14:textId="77777777" w:rsidR="00471F04" w:rsidRDefault="00DB0CC7">
            <w:pPr>
              <w:tabs>
                <w:tab w:val="left" w:pos="732"/>
              </w:tabs>
              <w:spacing w:before="120" w:after="120"/>
              <w:rPr>
                <w:sz w:val="21"/>
                <w:szCs w:val="21"/>
              </w:rPr>
            </w:pPr>
            <w:r>
              <w:rPr>
                <w:sz w:val="21"/>
                <w:szCs w:val="21"/>
              </w:rPr>
              <w:t>Parameters needed for LLR weighting</w:t>
            </w:r>
          </w:p>
          <w:p w14:paraId="6BC86EC4" w14:textId="77777777" w:rsidR="00471F04" w:rsidRDefault="00DB0CC7">
            <w:pPr>
              <w:tabs>
                <w:tab w:val="left" w:pos="732"/>
              </w:tabs>
              <w:spacing w:before="120" w:after="120"/>
              <w:rPr>
                <w:sz w:val="21"/>
                <w:szCs w:val="21"/>
              </w:rPr>
            </w:pPr>
            <w:r>
              <w:rPr>
                <w:sz w:val="21"/>
                <w:szCs w:val="21"/>
              </w:rPr>
              <w:t>CRS Sequence</w:t>
            </w:r>
          </w:p>
          <w:p w14:paraId="034E46A6" w14:textId="77777777" w:rsidR="00471F04" w:rsidRDefault="00DB0CC7">
            <w:pPr>
              <w:tabs>
                <w:tab w:val="left" w:pos="732"/>
              </w:tabs>
              <w:spacing w:before="120" w:after="120"/>
              <w:rPr>
                <w:sz w:val="21"/>
                <w:szCs w:val="21"/>
              </w:rPr>
            </w:pPr>
            <w:r>
              <w:rPr>
                <w:sz w:val="21"/>
                <w:szCs w:val="21"/>
              </w:rPr>
              <w:t>Observation 1: It is not clear, if using the CRS sequence will improve LLR Weighting and if so, with how much.</w:t>
            </w:r>
          </w:p>
          <w:p w14:paraId="6CF90214" w14:textId="77777777" w:rsidR="00471F04" w:rsidRDefault="00DB0CC7">
            <w:pPr>
              <w:tabs>
                <w:tab w:val="left" w:pos="732"/>
              </w:tabs>
              <w:spacing w:before="120" w:after="120"/>
              <w:rPr>
                <w:sz w:val="21"/>
                <w:szCs w:val="21"/>
              </w:rPr>
            </w:pPr>
            <w:r>
              <w:rPr>
                <w:sz w:val="21"/>
                <w:szCs w:val="21"/>
              </w:rPr>
              <w:t>Proposal 1: Do not include the CRS sequence as parameter for LLR Weighting and in case UE requires the CRS sequence, the UE must determine it on its own.</w:t>
            </w:r>
          </w:p>
          <w:p w14:paraId="27D1A6D1" w14:textId="77777777" w:rsidR="00471F04" w:rsidRDefault="00DB0CC7">
            <w:pPr>
              <w:tabs>
                <w:tab w:val="left" w:pos="732"/>
              </w:tabs>
              <w:spacing w:before="120" w:after="120"/>
              <w:rPr>
                <w:sz w:val="21"/>
                <w:szCs w:val="21"/>
              </w:rPr>
            </w:pPr>
            <w:r>
              <w:rPr>
                <w:sz w:val="21"/>
                <w:szCs w:val="21"/>
              </w:rPr>
              <w:t>CRS Ports</w:t>
            </w:r>
          </w:p>
          <w:p w14:paraId="30F9598C" w14:textId="77777777" w:rsidR="00471F04" w:rsidRDefault="00DB0CC7">
            <w:pPr>
              <w:tabs>
                <w:tab w:val="left" w:pos="732"/>
              </w:tabs>
              <w:spacing w:before="120" w:after="120"/>
              <w:rPr>
                <w:sz w:val="21"/>
                <w:szCs w:val="21"/>
              </w:rPr>
            </w:pPr>
            <w:r>
              <w:rPr>
                <w:sz w:val="21"/>
                <w:szCs w:val="21"/>
              </w:rPr>
              <w:t>Proposal 2: Use 1 or 2 CRS ports as default unless simulations provided in this meeting show otherwise.</w:t>
            </w:r>
          </w:p>
          <w:p w14:paraId="68ED1D7C" w14:textId="77777777" w:rsidR="00471F04" w:rsidRDefault="00DB0CC7">
            <w:pPr>
              <w:tabs>
                <w:tab w:val="left" w:pos="732"/>
              </w:tabs>
              <w:spacing w:before="120" w:after="120"/>
              <w:rPr>
                <w:sz w:val="21"/>
                <w:szCs w:val="21"/>
              </w:rPr>
            </w:pPr>
            <w:r>
              <w:rPr>
                <w:sz w:val="21"/>
                <w:szCs w:val="21"/>
              </w:rPr>
              <w:t>How UE can obtain above parameters which can be discussed in case by case manner also depending on deployment scenarios with below candidate alternatives</w:t>
            </w:r>
          </w:p>
          <w:p w14:paraId="6B90FEC7" w14:textId="77777777" w:rsidR="00471F04" w:rsidRDefault="00DB0CC7">
            <w:pPr>
              <w:tabs>
                <w:tab w:val="left" w:pos="732"/>
              </w:tabs>
              <w:spacing w:before="120" w:after="120"/>
              <w:rPr>
                <w:sz w:val="21"/>
                <w:szCs w:val="21"/>
              </w:rPr>
            </w:pPr>
            <w:r>
              <w:rPr>
                <w:sz w:val="21"/>
                <w:szCs w:val="21"/>
              </w:rPr>
              <w:t xml:space="preserve">Observation 2: A simple way to inform the UE about the network configuration in case network does not conform to the agreed default </w:t>
            </w:r>
            <w:proofErr w:type="gramStart"/>
            <w:r>
              <w:rPr>
                <w:sz w:val="21"/>
                <w:szCs w:val="21"/>
              </w:rPr>
              <w:lastRenderedPageBreak/>
              <w:t>assumptions,</w:t>
            </w:r>
            <w:proofErr w:type="gramEnd"/>
            <w:r>
              <w:rPr>
                <w:sz w:val="21"/>
                <w:szCs w:val="21"/>
              </w:rPr>
              <w:t xml:space="preserve"> can fulfil the agreements from last meeting.</w:t>
            </w:r>
          </w:p>
          <w:p w14:paraId="348B053D" w14:textId="77777777" w:rsidR="00471F04" w:rsidRDefault="00DB0CC7">
            <w:pPr>
              <w:tabs>
                <w:tab w:val="left" w:pos="732"/>
              </w:tabs>
              <w:spacing w:before="120" w:after="120"/>
              <w:rPr>
                <w:sz w:val="21"/>
                <w:szCs w:val="21"/>
              </w:rPr>
            </w:pPr>
            <w:r>
              <w:rPr>
                <w:sz w:val="21"/>
                <w:szCs w:val="21"/>
              </w:rPr>
              <w:t xml:space="preserve">Proposal 3: Unless informed by the network, the UE should follow assumed condition/scenarios as default. </w:t>
            </w:r>
          </w:p>
          <w:p w14:paraId="5454D332" w14:textId="77777777" w:rsidR="00471F04" w:rsidRDefault="00471F04">
            <w:pPr>
              <w:tabs>
                <w:tab w:val="left" w:pos="732"/>
              </w:tabs>
              <w:spacing w:before="120" w:after="120"/>
              <w:rPr>
                <w:sz w:val="21"/>
                <w:szCs w:val="21"/>
              </w:rPr>
            </w:pPr>
          </w:p>
          <w:p w14:paraId="5536FD6E" w14:textId="77777777" w:rsidR="00471F04" w:rsidRDefault="00DB0CC7">
            <w:pPr>
              <w:tabs>
                <w:tab w:val="left" w:pos="732"/>
              </w:tabs>
              <w:spacing w:before="120" w:after="120"/>
              <w:rPr>
                <w:sz w:val="21"/>
                <w:szCs w:val="21"/>
              </w:rPr>
            </w:pPr>
            <w:r>
              <w:rPr>
                <w:sz w:val="21"/>
                <w:szCs w:val="21"/>
              </w:rPr>
              <w:t>Assumptions on the network configuration: Part I (excluding CRS port number)</w:t>
            </w:r>
          </w:p>
          <w:p w14:paraId="39A53DC0" w14:textId="77777777" w:rsidR="00471F04" w:rsidRDefault="00DB0CC7">
            <w:pPr>
              <w:tabs>
                <w:tab w:val="left" w:pos="732"/>
              </w:tabs>
              <w:spacing w:before="120" w:after="120"/>
              <w:rPr>
                <w:sz w:val="21"/>
                <w:szCs w:val="21"/>
              </w:rPr>
            </w:pPr>
            <w:r>
              <w:rPr>
                <w:sz w:val="21"/>
                <w:szCs w:val="21"/>
              </w:rPr>
              <w:t>Observation 3: UE vendors have argued that UE doing full blind detection can be challenging for the UE implementation with relation to time and power consumption.</w:t>
            </w:r>
          </w:p>
          <w:p w14:paraId="133ED1F5" w14:textId="77777777" w:rsidR="00471F04" w:rsidRDefault="00DB0CC7">
            <w:pPr>
              <w:tabs>
                <w:tab w:val="left" w:pos="732"/>
              </w:tabs>
              <w:spacing w:before="120" w:after="120"/>
              <w:rPr>
                <w:sz w:val="21"/>
                <w:szCs w:val="21"/>
              </w:rPr>
            </w:pPr>
            <w:r>
              <w:rPr>
                <w:sz w:val="21"/>
                <w:szCs w:val="21"/>
              </w:rPr>
              <w:t>Observation 4: In case Network does not conform to the default configuration assumptions, the network can inform the UE. If not informed, a UE might enable CRS-IM based on the default configuration assumptions. UE performing CRS-IM using invalid parameters would see performance degrades, which might not be acceptable.</w:t>
            </w:r>
          </w:p>
          <w:p w14:paraId="6C096A5C" w14:textId="77777777" w:rsidR="00471F04" w:rsidRDefault="00DB0CC7">
            <w:pPr>
              <w:tabs>
                <w:tab w:val="left" w:pos="732"/>
              </w:tabs>
              <w:spacing w:before="120" w:after="120"/>
              <w:rPr>
                <w:sz w:val="21"/>
                <w:szCs w:val="21"/>
              </w:rPr>
            </w:pPr>
            <w:r>
              <w:rPr>
                <w:sz w:val="21"/>
                <w:szCs w:val="21"/>
              </w:rPr>
              <w:t>Proposal 4: RAN4 to propose means for the network to ensure UE is aware if the network does not conform to the default configuration assumptions. This could be by RAN4 proposing RAN2 to define a new message with this information. The content level of the message is still to be decided.</w:t>
            </w:r>
          </w:p>
          <w:p w14:paraId="40423AC4" w14:textId="77777777" w:rsidR="00471F04" w:rsidRDefault="00471F04">
            <w:pPr>
              <w:tabs>
                <w:tab w:val="left" w:pos="732"/>
              </w:tabs>
              <w:spacing w:before="120" w:after="120"/>
              <w:rPr>
                <w:sz w:val="21"/>
                <w:szCs w:val="21"/>
              </w:rPr>
            </w:pPr>
          </w:p>
          <w:p w14:paraId="47D5480B" w14:textId="77777777" w:rsidR="00471F04" w:rsidRDefault="00DB0CC7">
            <w:pPr>
              <w:tabs>
                <w:tab w:val="left" w:pos="732"/>
              </w:tabs>
              <w:spacing w:before="120" w:after="120"/>
              <w:rPr>
                <w:sz w:val="21"/>
                <w:szCs w:val="21"/>
              </w:rPr>
            </w:pPr>
            <w:r>
              <w:rPr>
                <w:sz w:val="21"/>
                <w:szCs w:val="21"/>
              </w:rPr>
              <w:t>Assumptions on the network configuration: Part II (CRS port number)</w:t>
            </w:r>
          </w:p>
          <w:p w14:paraId="5C39BBD7" w14:textId="77777777" w:rsidR="00471F04" w:rsidRDefault="00DB0CC7">
            <w:pPr>
              <w:tabs>
                <w:tab w:val="left" w:pos="732"/>
              </w:tabs>
              <w:spacing w:before="120" w:after="120"/>
              <w:rPr>
                <w:sz w:val="21"/>
                <w:szCs w:val="21"/>
              </w:rPr>
            </w:pPr>
            <w:r>
              <w:rPr>
                <w:sz w:val="21"/>
                <w:szCs w:val="21"/>
              </w:rPr>
              <w:t>Observation 5: To simplify the level of NWA, the network configuration should target the same number of CRS ports are used across the network.</w:t>
            </w:r>
          </w:p>
          <w:p w14:paraId="2DE80BE3" w14:textId="77777777" w:rsidR="00471F04" w:rsidRDefault="00DB0CC7">
            <w:pPr>
              <w:tabs>
                <w:tab w:val="left" w:pos="732"/>
              </w:tabs>
              <w:spacing w:before="120" w:after="120"/>
              <w:rPr>
                <w:sz w:val="21"/>
                <w:szCs w:val="21"/>
              </w:rPr>
            </w:pPr>
            <w:r>
              <w:rPr>
                <w:sz w:val="21"/>
                <w:szCs w:val="21"/>
              </w:rPr>
              <w:t xml:space="preserve">Proposal 5: Assume the number of CRS ports used in serving and neighbouring cells </w:t>
            </w:r>
            <w:proofErr w:type="gramStart"/>
            <w:r>
              <w:rPr>
                <w:sz w:val="21"/>
                <w:szCs w:val="21"/>
              </w:rPr>
              <w:t>are</w:t>
            </w:r>
            <w:proofErr w:type="gramEnd"/>
            <w:r>
              <w:rPr>
                <w:sz w:val="21"/>
                <w:szCs w:val="21"/>
              </w:rPr>
              <w:t xml:space="preserve"> the same (option 1).</w:t>
            </w:r>
          </w:p>
          <w:p w14:paraId="3A1CC2B4" w14:textId="77777777" w:rsidR="00471F04" w:rsidRDefault="00471F04">
            <w:pPr>
              <w:tabs>
                <w:tab w:val="left" w:pos="732"/>
              </w:tabs>
              <w:spacing w:before="120" w:after="120"/>
              <w:rPr>
                <w:sz w:val="21"/>
                <w:szCs w:val="21"/>
              </w:rPr>
            </w:pPr>
          </w:p>
          <w:p w14:paraId="7C6658EA" w14:textId="77777777" w:rsidR="00471F04" w:rsidRDefault="00DB0CC7">
            <w:pPr>
              <w:tabs>
                <w:tab w:val="left" w:pos="732"/>
              </w:tabs>
              <w:spacing w:before="120" w:after="120"/>
              <w:rPr>
                <w:sz w:val="21"/>
                <w:szCs w:val="21"/>
              </w:rPr>
            </w:pPr>
            <w:r>
              <w:rPr>
                <w:sz w:val="21"/>
                <w:szCs w:val="21"/>
              </w:rPr>
              <w:t>How could UE obtain the identified parameters if not signalled by the network</w:t>
            </w:r>
          </w:p>
          <w:p w14:paraId="7D6E0DED" w14:textId="77777777" w:rsidR="00471F04" w:rsidRDefault="00DB0CC7">
            <w:pPr>
              <w:tabs>
                <w:tab w:val="left" w:pos="732"/>
              </w:tabs>
              <w:spacing w:before="120" w:after="120"/>
              <w:rPr>
                <w:sz w:val="21"/>
                <w:szCs w:val="21"/>
              </w:rPr>
            </w:pPr>
            <w:r>
              <w:rPr>
                <w:sz w:val="21"/>
                <w:szCs w:val="21"/>
              </w:rPr>
              <w:t xml:space="preserve">Observation 6: Option1 and option 2 seems both to be possible but incomplete ways for the UE to obtain the identified parameters. For example, further down we will argue, that option 1 represent a strong constraint for the NW scheduling. However, neither option 1 nor option 2 can stand alone in all deployment and scheduling conditions. </w:t>
            </w:r>
          </w:p>
          <w:p w14:paraId="0219464C" w14:textId="77777777" w:rsidR="00471F04" w:rsidRDefault="00DB0CC7">
            <w:pPr>
              <w:tabs>
                <w:tab w:val="left" w:pos="732"/>
              </w:tabs>
              <w:spacing w:before="120" w:after="120"/>
              <w:rPr>
                <w:sz w:val="21"/>
                <w:szCs w:val="21"/>
              </w:rPr>
            </w:pPr>
            <w:r>
              <w:rPr>
                <w:sz w:val="21"/>
                <w:szCs w:val="21"/>
              </w:rPr>
              <w:t>Proposal 6: Both option 1 and option 2 can form a baseline for detecting the “unidentified” parameters for most deployments.</w:t>
            </w:r>
          </w:p>
          <w:p w14:paraId="1EAA7534" w14:textId="77777777" w:rsidR="00471F04" w:rsidRDefault="00471F04">
            <w:pPr>
              <w:tabs>
                <w:tab w:val="left" w:pos="732"/>
              </w:tabs>
              <w:spacing w:before="120" w:after="120"/>
              <w:rPr>
                <w:sz w:val="21"/>
                <w:szCs w:val="21"/>
              </w:rPr>
            </w:pPr>
          </w:p>
          <w:p w14:paraId="0C5F0A16" w14:textId="77777777" w:rsidR="00471F04" w:rsidRDefault="00DB0CC7">
            <w:pPr>
              <w:tabs>
                <w:tab w:val="left" w:pos="732"/>
              </w:tabs>
              <w:spacing w:before="120" w:after="120"/>
              <w:rPr>
                <w:sz w:val="21"/>
                <w:szCs w:val="21"/>
              </w:rPr>
            </w:pPr>
            <w:r>
              <w:rPr>
                <w:sz w:val="21"/>
                <w:szCs w:val="21"/>
              </w:rPr>
              <w:t>Further discussion on the related technical aspects</w:t>
            </w:r>
          </w:p>
          <w:p w14:paraId="3512AF55" w14:textId="77777777" w:rsidR="00471F04" w:rsidRDefault="00DB0CC7">
            <w:pPr>
              <w:tabs>
                <w:tab w:val="left" w:pos="732"/>
              </w:tabs>
              <w:spacing w:before="120" w:after="120"/>
              <w:rPr>
                <w:sz w:val="21"/>
                <w:szCs w:val="21"/>
              </w:rPr>
            </w:pPr>
            <w:r>
              <w:rPr>
                <w:sz w:val="21"/>
                <w:szCs w:val="21"/>
              </w:rPr>
              <w:t>Whether inter-RAT MO can be always configured</w:t>
            </w:r>
          </w:p>
          <w:p w14:paraId="28DD1258" w14:textId="77777777" w:rsidR="00471F04" w:rsidRDefault="00DB0CC7">
            <w:pPr>
              <w:tabs>
                <w:tab w:val="left" w:pos="732"/>
              </w:tabs>
              <w:spacing w:before="120" w:after="120"/>
              <w:rPr>
                <w:sz w:val="21"/>
                <w:szCs w:val="21"/>
              </w:rPr>
            </w:pPr>
            <w:r>
              <w:rPr>
                <w:sz w:val="21"/>
                <w:szCs w:val="21"/>
              </w:rPr>
              <w:t xml:space="preserve">Observation 7: The network is already aware when </w:t>
            </w:r>
            <w:proofErr w:type="spellStart"/>
            <w:r>
              <w:rPr>
                <w:sz w:val="21"/>
                <w:szCs w:val="21"/>
              </w:rPr>
              <w:t>InterRAT</w:t>
            </w:r>
            <w:proofErr w:type="spellEnd"/>
            <w:r>
              <w:rPr>
                <w:sz w:val="21"/>
                <w:szCs w:val="21"/>
              </w:rPr>
              <w:t xml:space="preserve"> MO is required based on UE signalling. This would also apply in case of LTE interference. Whether </w:t>
            </w:r>
            <w:proofErr w:type="spellStart"/>
            <w:r>
              <w:rPr>
                <w:sz w:val="21"/>
                <w:szCs w:val="21"/>
              </w:rPr>
              <w:t>InterRAT</w:t>
            </w:r>
            <w:proofErr w:type="spellEnd"/>
            <w:r>
              <w:rPr>
                <w:sz w:val="21"/>
                <w:szCs w:val="21"/>
              </w:rPr>
              <w:t xml:space="preserve"> MO is enabled shall be decided by the BS implementation (Option 1).</w:t>
            </w:r>
          </w:p>
          <w:p w14:paraId="441571DE" w14:textId="77777777" w:rsidR="00471F04" w:rsidRDefault="00DB0CC7">
            <w:pPr>
              <w:tabs>
                <w:tab w:val="left" w:pos="732"/>
              </w:tabs>
              <w:spacing w:before="120" w:after="120"/>
              <w:rPr>
                <w:sz w:val="21"/>
                <w:szCs w:val="21"/>
              </w:rPr>
            </w:pPr>
            <w:r>
              <w:rPr>
                <w:sz w:val="21"/>
                <w:szCs w:val="21"/>
              </w:rPr>
              <w:t>Whether inter-RAT LTE measurement is performed right after receiving the inter-RAT MO</w:t>
            </w:r>
          </w:p>
          <w:p w14:paraId="05BE1876" w14:textId="77777777" w:rsidR="00471F04" w:rsidRDefault="00DB0CC7">
            <w:pPr>
              <w:tabs>
                <w:tab w:val="left" w:pos="732"/>
              </w:tabs>
              <w:spacing w:before="120" w:after="120"/>
              <w:rPr>
                <w:sz w:val="21"/>
                <w:szCs w:val="21"/>
              </w:rPr>
            </w:pPr>
            <w:r>
              <w:rPr>
                <w:sz w:val="21"/>
                <w:szCs w:val="21"/>
              </w:rPr>
              <w:t xml:space="preserve">Observation 8: It can be assumed, that a well configured network will only configure the </w:t>
            </w:r>
            <w:proofErr w:type="spellStart"/>
            <w:r>
              <w:rPr>
                <w:sz w:val="21"/>
                <w:szCs w:val="21"/>
              </w:rPr>
              <w:t>InterRAT</w:t>
            </w:r>
            <w:proofErr w:type="spellEnd"/>
            <w:r>
              <w:rPr>
                <w:sz w:val="21"/>
                <w:szCs w:val="21"/>
              </w:rPr>
              <w:t xml:space="preserve"> MO when needed. Enabling of </w:t>
            </w:r>
            <w:proofErr w:type="spellStart"/>
            <w:r>
              <w:rPr>
                <w:sz w:val="21"/>
                <w:szCs w:val="21"/>
              </w:rPr>
              <w:t>InterRAT</w:t>
            </w:r>
            <w:proofErr w:type="spellEnd"/>
            <w:r>
              <w:rPr>
                <w:sz w:val="21"/>
                <w:szCs w:val="21"/>
              </w:rPr>
              <w:t xml:space="preserve"> MO </w:t>
            </w:r>
            <w:proofErr w:type="gramStart"/>
            <w:r>
              <w:rPr>
                <w:sz w:val="21"/>
                <w:szCs w:val="21"/>
              </w:rPr>
              <w:t>are</w:t>
            </w:r>
            <w:proofErr w:type="gramEnd"/>
            <w:r>
              <w:rPr>
                <w:sz w:val="21"/>
                <w:szCs w:val="21"/>
              </w:rPr>
              <w:t xml:space="preserve"> not related to a specific threshold in the UE. The </w:t>
            </w:r>
            <w:proofErr w:type="spellStart"/>
            <w:r>
              <w:rPr>
                <w:sz w:val="21"/>
                <w:szCs w:val="21"/>
              </w:rPr>
              <w:t>InterRAT</w:t>
            </w:r>
            <w:proofErr w:type="spellEnd"/>
            <w:r>
              <w:rPr>
                <w:sz w:val="21"/>
                <w:szCs w:val="21"/>
              </w:rPr>
              <w:t xml:space="preserve"> measurements shall be done by the UE when enabled by </w:t>
            </w:r>
            <w:proofErr w:type="spellStart"/>
            <w:r>
              <w:rPr>
                <w:sz w:val="21"/>
                <w:szCs w:val="21"/>
              </w:rPr>
              <w:t>InterRAT</w:t>
            </w:r>
            <w:proofErr w:type="spellEnd"/>
            <w:r>
              <w:rPr>
                <w:sz w:val="21"/>
                <w:szCs w:val="21"/>
              </w:rPr>
              <w:t xml:space="preserve"> MO without any threshold.</w:t>
            </w:r>
          </w:p>
          <w:p w14:paraId="68BD0CEE" w14:textId="77777777" w:rsidR="00471F04" w:rsidRDefault="00DB0CC7">
            <w:pPr>
              <w:tabs>
                <w:tab w:val="left" w:pos="732"/>
              </w:tabs>
              <w:spacing w:before="120" w:after="120"/>
              <w:rPr>
                <w:sz w:val="21"/>
                <w:szCs w:val="21"/>
              </w:rPr>
            </w:pPr>
            <w:r>
              <w:rPr>
                <w:sz w:val="21"/>
                <w:szCs w:val="21"/>
              </w:rPr>
              <w:lastRenderedPageBreak/>
              <w:t>Whether PBCH decoding is always possible in inter-RAT measurement</w:t>
            </w:r>
          </w:p>
          <w:p w14:paraId="37A5EACA" w14:textId="77777777" w:rsidR="00471F04" w:rsidRDefault="00DB0CC7">
            <w:pPr>
              <w:tabs>
                <w:tab w:val="left" w:pos="732"/>
              </w:tabs>
              <w:spacing w:before="120" w:after="120"/>
              <w:rPr>
                <w:sz w:val="21"/>
                <w:szCs w:val="21"/>
              </w:rPr>
            </w:pPr>
            <w:r>
              <w:rPr>
                <w:sz w:val="21"/>
                <w:szCs w:val="21"/>
              </w:rPr>
              <w:t xml:space="preserve">Observation 9: It is a strong constraint on the NW scheduling to always guarantee PBCH can be decoded during </w:t>
            </w:r>
            <w:proofErr w:type="spellStart"/>
            <w:r>
              <w:rPr>
                <w:sz w:val="21"/>
                <w:szCs w:val="21"/>
              </w:rPr>
              <w:t>InterRAT</w:t>
            </w:r>
            <w:proofErr w:type="spellEnd"/>
            <w:r>
              <w:rPr>
                <w:sz w:val="21"/>
                <w:szCs w:val="21"/>
              </w:rPr>
              <w:t xml:space="preserve"> measurement gaps. The network is not required to ensure that PBCH is placed in the </w:t>
            </w:r>
            <w:proofErr w:type="spellStart"/>
            <w:r>
              <w:rPr>
                <w:sz w:val="21"/>
                <w:szCs w:val="21"/>
              </w:rPr>
              <w:t>InterRAT</w:t>
            </w:r>
            <w:proofErr w:type="spellEnd"/>
            <w:r>
              <w:rPr>
                <w:sz w:val="21"/>
                <w:szCs w:val="21"/>
              </w:rPr>
              <w:t xml:space="preserve"> measurement gap.</w:t>
            </w:r>
          </w:p>
          <w:p w14:paraId="732D2989" w14:textId="77777777" w:rsidR="00471F04" w:rsidRDefault="00DB0CC7">
            <w:pPr>
              <w:tabs>
                <w:tab w:val="left" w:pos="732"/>
              </w:tabs>
              <w:spacing w:before="120" w:after="120"/>
              <w:rPr>
                <w:sz w:val="21"/>
                <w:szCs w:val="21"/>
              </w:rPr>
            </w:pPr>
            <w:r>
              <w:rPr>
                <w:sz w:val="21"/>
                <w:szCs w:val="21"/>
              </w:rPr>
              <w:t xml:space="preserve">On </w:t>
            </w:r>
            <w:proofErr w:type="spellStart"/>
            <w:r>
              <w:rPr>
                <w:sz w:val="21"/>
                <w:szCs w:val="21"/>
              </w:rPr>
              <w:t>center</w:t>
            </w:r>
            <w:proofErr w:type="spellEnd"/>
            <w:r>
              <w:rPr>
                <w:sz w:val="21"/>
                <w:szCs w:val="21"/>
              </w:rPr>
              <w:t xml:space="preserve"> frequency and bandwidth of LTE carrier for scenario 2</w:t>
            </w:r>
          </w:p>
          <w:p w14:paraId="269F6B07" w14:textId="77777777" w:rsidR="00471F04" w:rsidRDefault="00DB0CC7">
            <w:pPr>
              <w:tabs>
                <w:tab w:val="left" w:pos="732"/>
              </w:tabs>
              <w:spacing w:before="120" w:after="120"/>
              <w:rPr>
                <w:sz w:val="21"/>
                <w:szCs w:val="21"/>
              </w:rPr>
            </w:pPr>
            <w:r>
              <w:rPr>
                <w:sz w:val="21"/>
                <w:szCs w:val="21"/>
              </w:rPr>
              <w:t xml:space="preserve">Observation 10: Default assumed network configuration would be expected to be the same </w:t>
            </w:r>
            <w:proofErr w:type="spellStart"/>
            <w:r>
              <w:rPr>
                <w:sz w:val="21"/>
                <w:szCs w:val="21"/>
              </w:rPr>
              <w:t>center</w:t>
            </w:r>
            <w:proofErr w:type="spellEnd"/>
            <w:r>
              <w:rPr>
                <w:sz w:val="21"/>
                <w:szCs w:val="21"/>
              </w:rPr>
              <w:t xml:space="preserve"> frequency and bandwidth for all LTE cells. If this is not the case </w:t>
            </w:r>
            <w:proofErr w:type="spellStart"/>
            <w:r>
              <w:rPr>
                <w:sz w:val="21"/>
                <w:szCs w:val="21"/>
              </w:rPr>
              <w:t>InterRAT</w:t>
            </w:r>
            <w:proofErr w:type="spellEnd"/>
            <w:r>
              <w:rPr>
                <w:sz w:val="21"/>
                <w:szCs w:val="21"/>
              </w:rPr>
              <w:t xml:space="preserve"> MO can be used to determine the </w:t>
            </w:r>
            <w:proofErr w:type="spellStart"/>
            <w:r>
              <w:rPr>
                <w:sz w:val="21"/>
                <w:szCs w:val="21"/>
              </w:rPr>
              <w:t>center</w:t>
            </w:r>
            <w:proofErr w:type="spellEnd"/>
            <w:r>
              <w:rPr>
                <w:sz w:val="21"/>
                <w:szCs w:val="21"/>
              </w:rPr>
              <w:t xml:space="preserve"> frequency for the interference cells and the bandwidth can be known by either PBCH demodulation or, if not possible, by power measurements.</w:t>
            </w:r>
          </w:p>
          <w:p w14:paraId="4CD9A191" w14:textId="77777777" w:rsidR="00471F04" w:rsidRDefault="00471F04">
            <w:pPr>
              <w:tabs>
                <w:tab w:val="left" w:pos="732"/>
              </w:tabs>
              <w:spacing w:before="120" w:after="120"/>
              <w:rPr>
                <w:sz w:val="21"/>
                <w:szCs w:val="21"/>
              </w:rPr>
            </w:pPr>
          </w:p>
          <w:p w14:paraId="54181017" w14:textId="77777777" w:rsidR="00471F04" w:rsidRDefault="00DB0CC7">
            <w:pPr>
              <w:tabs>
                <w:tab w:val="left" w:pos="732"/>
              </w:tabs>
              <w:spacing w:before="120" w:after="120"/>
              <w:rPr>
                <w:sz w:val="21"/>
                <w:szCs w:val="21"/>
              </w:rPr>
            </w:pPr>
            <w:r>
              <w:rPr>
                <w:sz w:val="21"/>
                <w:szCs w:val="21"/>
              </w:rPr>
              <w:t>Whether to introduce network assistance signalling</w:t>
            </w:r>
          </w:p>
          <w:p w14:paraId="3A2E2915" w14:textId="77777777" w:rsidR="00471F04" w:rsidRDefault="00DB0CC7">
            <w:pPr>
              <w:tabs>
                <w:tab w:val="left" w:pos="732"/>
              </w:tabs>
              <w:spacing w:before="120" w:after="120"/>
              <w:rPr>
                <w:sz w:val="21"/>
                <w:szCs w:val="21"/>
              </w:rPr>
            </w:pPr>
            <w:r>
              <w:rPr>
                <w:sz w:val="21"/>
                <w:szCs w:val="21"/>
              </w:rPr>
              <w:t>Observation 11: The CRS-RM pattern IE contains most of the information potentially required to assist in CRS-IM LLR weighing reception.</w:t>
            </w:r>
          </w:p>
          <w:p w14:paraId="17EAE598" w14:textId="77777777" w:rsidR="00471F04" w:rsidRDefault="00DB0CC7">
            <w:pPr>
              <w:tabs>
                <w:tab w:val="left" w:pos="732"/>
              </w:tabs>
              <w:spacing w:before="120" w:after="120"/>
              <w:rPr>
                <w:sz w:val="21"/>
                <w:szCs w:val="21"/>
              </w:rPr>
            </w:pPr>
            <w:r>
              <w:rPr>
                <w:sz w:val="21"/>
                <w:szCs w:val="21"/>
              </w:rPr>
              <w:t xml:space="preserve">Observation 12: RRC configuration of </w:t>
            </w:r>
            <w:proofErr w:type="spellStart"/>
            <w:r>
              <w:rPr>
                <w:sz w:val="21"/>
                <w:szCs w:val="21"/>
              </w:rPr>
              <w:t>RateMatchPatternLTE</w:t>
            </w:r>
            <w:proofErr w:type="spellEnd"/>
            <w:r>
              <w:rPr>
                <w:sz w:val="21"/>
                <w:szCs w:val="21"/>
              </w:rPr>
              <w:t>-CRS IE enables CRS-RM and, thus, prevents using CRS-IM approaches to convey the information.</w:t>
            </w:r>
          </w:p>
          <w:p w14:paraId="2976BF54" w14:textId="77777777" w:rsidR="00471F04" w:rsidRDefault="00DB0CC7">
            <w:pPr>
              <w:tabs>
                <w:tab w:val="left" w:pos="732"/>
              </w:tabs>
              <w:spacing w:before="120" w:after="120"/>
              <w:rPr>
                <w:sz w:val="21"/>
                <w:szCs w:val="21"/>
              </w:rPr>
            </w:pPr>
            <w:r>
              <w:rPr>
                <w:sz w:val="21"/>
                <w:szCs w:val="21"/>
              </w:rPr>
              <w:t xml:space="preserve">Observation 13: The existing of </w:t>
            </w:r>
            <w:proofErr w:type="spellStart"/>
            <w:r>
              <w:rPr>
                <w:sz w:val="21"/>
                <w:szCs w:val="21"/>
              </w:rPr>
              <w:t>RateMatchPatternLTE</w:t>
            </w:r>
            <w:proofErr w:type="spellEnd"/>
            <w:r>
              <w:rPr>
                <w:sz w:val="21"/>
                <w:szCs w:val="21"/>
              </w:rPr>
              <w:t>-CRS IE is missing some of the parameters requested by companies as required for LLR Weighting.</w:t>
            </w:r>
          </w:p>
          <w:p w14:paraId="4B96BB74" w14:textId="77777777" w:rsidR="00471F04" w:rsidRDefault="00DB0CC7">
            <w:pPr>
              <w:tabs>
                <w:tab w:val="left" w:pos="732"/>
              </w:tabs>
              <w:spacing w:before="120" w:after="120"/>
              <w:rPr>
                <w:sz w:val="21"/>
                <w:szCs w:val="21"/>
              </w:rPr>
            </w:pPr>
            <w:r>
              <w:rPr>
                <w:sz w:val="21"/>
                <w:szCs w:val="21"/>
              </w:rPr>
              <w:t xml:space="preserve">Observation 14: Information provided in any level of NWA is non-dynamic information taken from the network configuration. The information provided is not expected to change during </w:t>
            </w:r>
            <w:proofErr w:type="spellStart"/>
            <w:r>
              <w:rPr>
                <w:sz w:val="21"/>
                <w:szCs w:val="21"/>
              </w:rPr>
              <w:t>RRC_connected</w:t>
            </w:r>
            <w:proofErr w:type="spellEnd"/>
            <w:r>
              <w:rPr>
                <w:sz w:val="21"/>
                <w:szCs w:val="21"/>
              </w:rPr>
              <w:t xml:space="preserve"> states.</w:t>
            </w:r>
          </w:p>
          <w:p w14:paraId="70A224FC" w14:textId="77777777" w:rsidR="00471F04" w:rsidRDefault="00DB0CC7">
            <w:pPr>
              <w:tabs>
                <w:tab w:val="left" w:pos="732"/>
              </w:tabs>
              <w:spacing w:before="120" w:after="120"/>
              <w:rPr>
                <w:sz w:val="21"/>
                <w:szCs w:val="21"/>
              </w:rPr>
            </w:pPr>
            <w:r>
              <w:rPr>
                <w:sz w:val="21"/>
                <w:szCs w:val="21"/>
              </w:rPr>
              <w:t xml:space="preserve">Proposal 7: RAN4 to ask RAN2 define new RRC </w:t>
            </w:r>
            <w:proofErr w:type="spellStart"/>
            <w:r>
              <w:rPr>
                <w:sz w:val="21"/>
                <w:szCs w:val="21"/>
              </w:rPr>
              <w:t>signaling</w:t>
            </w:r>
            <w:proofErr w:type="spellEnd"/>
            <w:r>
              <w:rPr>
                <w:sz w:val="21"/>
                <w:szCs w:val="21"/>
              </w:rPr>
              <w:t xml:space="preserve"> for CRS-IM IE, which contains the NW available information from the IE </w:t>
            </w:r>
            <w:proofErr w:type="spellStart"/>
            <w:r>
              <w:rPr>
                <w:sz w:val="21"/>
                <w:szCs w:val="21"/>
              </w:rPr>
              <w:t>RateMatchPatternLTE</w:t>
            </w:r>
            <w:proofErr w:type="spellEnd"/>
            <w:r>
              <w:rPr>
                <w:sz w:val="21"/>
                <w:szCs w:val="21"/>
              </w:rPr>
              <w:t>-CRS and adds optional information for CRS-muting, (Max) Number of CRS ports, and v-shifts. The information provided in this new IE should be provided in a non-dynamic manner. Configuration of this message does not trigger CRS-RM functionality.</w:t>
            </w:r>
          </w:p>
          <w:p w14:paraId="1771BB34" w14:textId="77777777" w:rsidR="00471F04" w:rsidRDefault="00DB0CC7">
            <w:pPr>
              <w:tabs>
                <w:tab w:val="left" w:pos="732"/>
              </w:tabs>
              <w:spacing w:before="120" w:after="120"/>
              <w:rPr>
                <w:sz w:val="21"/>
                <w:szCs w:val="21"/>
              </w:rPr>
            </w:pPr>
            <w:r>
              <w:rPr>
                <w:sz w:val="21"/>
                <w:szCs w:val="21"/>
              </w:rPr>
              <w:t>Introduced parameters description</w:t>
            </w:r>
          </w:p>
          <w:p w14:paraId="012783D9" w14:textId="77777777" w:rsidR="00471F04" w:rsidRDefault="00DB0CC7">
            <w:pPr>
              <w:tabs>
                <w:tab w:val="left" w:pos="732"/>
              </w:tabs>
              <w:spacing w:before="120" w:after="120"/>
              <w:rPr>
                <w:sz w:val="21"/>
                <w:szCs w:val="21"/>
              </w:rPr>
            </w:pPr>
            <w:r>
              <w:rPr>
                <w:sz w:val="21"/>
                <w:szCs w:val="21"/>
              </w:rPr>
              <w:t>Proposal 8: Introduce an optional information parameter “CRS-Muting-r17” to indicate if CRS muting is used in the network. “CRS-Muting-r17” should default to the agreed default assumed setting.</w:t>
            </w:r>
          </w:p>
          <w:p w14:paraId="63F9DA05" w14:textId="77777777" w:rsidR="00471F04" w:rsidRDefault="00DB0CC7">
            <w:pPr>
              <w:tabs>
                <w:tab w:val="left" w:pos="732"/>
              </w:tabs>
              <w:spacing w:before="120" w:after="120"/>
              <w:rPr>
                <w:sz w:val="21"/>
                <w:szCs w:val="21"/>
              </w:rPr>
            </w:pPr>
            <w:r>
              <w:rPr>
                <w:sz w:val="21"/>
                <w:szCs w:val="21"/>
              </w:rPr>
              <w:t>Proposal 9: Introduce an optional information parameter “v-ShiftList-r17” to indicate which v-shift is used in the LTE network. “v-ShiftList-r17” should default to the agreed default assumed setting.</w:t>
            </w:r>
          </w:p>
          <w:p w14:paraId="032DE8E2" w14:textId="77777777" w:rsidR="00471F04" w:rsidRDefault="00DB0CC7">
            <w:pPr>
              <w:tabs>
                <w:tab w:val="left" w:pos="732"/>
              </w:tabs>
              <w:spacing w:before="120" w:after="120"/>
              <w:rPr>
                <w:sz w:val="21"/>
                <w:szCs w:val="21"/>
              </w:rPr>
            </w:pPr>
            <w:r>
              <w:rPr>
                <w:sz w:val="21"/>
                <w:szCs w:val="21"/>
              </w:rPr>
              <w:t xml:space="preserve">Proposal 10: Introduce an optional information parameter “maxNrofCRS-Ports-r17” to indicate the maximum number of CRS ports used by the network. RAN4 to discuss, if a default assumption for this parameter can be chosen. </w:t>
            </w:r>
          </w:p>
          <w:p w14:paraId="134BD6BC" w14:textId="77777777" w:rsidR="00471F04" w:rsidRDefault="00471F04">
            <w:pPr>
              <w:tabs>
                <w:tab w:val="left" w:pos="732"/>
              </w:tabs>
              <w:spacing w:before="120" w:after="120"/>
              <w:rPr>
                <w:sz w:val="21"/>
                <w:szCs w:val="21"/>
              </w:rPr>
            </w:pPr>
          </w:p>
          <w:p w14:paraId="5F79995A" w14:textId="77777777" w:rsidR="00471F04" w:rsidRDefault="00DB0CC7">
            <w:pPr>
              <w:tabs>
                <w:tab w:val="left" w:pos="732"/>
              </w:tabs>
              <w:spacing w:before="120" w:after="120"/>
              <w:rPr>
                <w:sz w:val="21"/>
                <w:szCs w:val="21"/>
              </w:rPr>
            </w:pPr>
            <w:r>
              <w:rPr>
                <w:sz w:val="21"/>
                <w:szCs w:val="21"/>
              </w:rPr>
              <w:t>Potential impact by misdetection of network parameters without network signalling</w:t>
            </w:r>
          </w:p>
          <w:p w14:paraId="56FD053C" w14:textId="77777777" w:rsidR="00471F04" w:rsidRDefault="00DB0CC7">
            <w:pPr>
              <w:tabs>
                <w:tab w:val="left" w:pos="732"/>
              </w:tabs>
              <w:spacing w:before="120" w:after="120"/>
              <w:rPr>
                <w:sz w:val="21"/>
                <w:szCs w:val="21"/>
              </w:rPr>
            </w:pPr>
            <w:r>
              <w:rPr>
                <w:sz w:val="21"/>
                <w:szCs w:val="21"/>
              </w:rPr>
              <w:t>Observation 15: When an interfering cell is strong enough to warrant the use of CRS-IM, the UE will also be able to correctly detect the needed parameters for LLR Weighting.</w:t>
            </w:r>
          </w:p>
          <w:p w14:paraId="43BEAC15" w14:textId="77777777" w:rsidR="00471F04" w:rsidRDefault="00DB0CC7">
            <w:pPr>
              <w:tabs>
                <w:tab w:val="left" w:pos="732"/>
              </w:tabs>
              <w:spacing w:before="120" w:after="120"/>
              <w:rPr>
                <w:sz w:val="21"/>
                <w:szCs w:val="21"/>
              </w:rPr>
            </w:pPr>
            <w:r>
              <w:rPr>
                <w:sz w:val="21"/>
                <w:szCs w:val="21"/>
              </w:rPr>
              <w:t xml:space="preserve">Proposal 11: Do not consider any misdetection (option 1). </w:t>
            </w:r>
          </w:p>
          <w:p w14:paraId="04DC80F1" w14:textId="77777777" w:rsidR="00471F04" w:rsidRDefault="00471F04">
            <w:pPr>
              <w:tabs>
                <w:tab w:val="left" w:pos="732"/>
              </w:tabs>
              <w:spacing w:before="120" w:after="120"/>
              <w:rPr>
                <w:sz w:val="21"/>
                <w:szCs w:val="21"/>
              </w:rPr>
            </w:pPr>
          </w:p>
          <w:p w14:paraId="1A4B52D4" w14:textId="77777777" w:rsidR="00471F04" w:rsidRDefault="00DB0CC7">
            <w:pPr>
              <w:tabs>
                <w:tab w:val="left" w:pos="732"/>
              </w:tabs>
              <w:spacing w:before="120" w:after="120"/>
              <w:rPr>
                <w:sz w:val="21"/>
                <w:szCs w:val="21"/>
              </w:rPr>
            </w:pPr>
            <w:r>
              <w:rPr>
                <w:sz w:val="21"/>
                <w:szCs w:val="21"/>
              </w:rPr>
              <w:lastRenderedPageBreak/>
              <w:t>Whether to introduce CRS-IM UE capability signalling</w:t>
            </w:r>
          </w:p>
          <w:p w14:paraId="56B5481C" w14:textId="77777777" w:rsidR="00471F04" w:rsidRDefault="00DB0CC7">
            <w:pPr>
              <w:tabs>
                <w:tab w:val="left" w:pos="732"/>
              </w:tabs>
              <w:spacing w:before="120" w:after="120"/>
              <w:rPr>
                <w:sz w:val="21"/>
                <w:szCs w:val="21"/>
              </w:rPr>
            </w:pPr>
            <w:r>
              <w:rPr>
                <w:sz w:val="21"/>
                <w:szCs w:val="21"/>
              </w:rPr>
              <w:t xml:space="preserve">Observation 16: If UE has informed the serving cell that it supports CRS-IM, the serving cell can assume the UE will enable CRS-IM, hence the serving cell can then disable RM for the interference cells. </w:t>
            </w:r>
          </w:p>
          <w:p w14:paraId="039C43C0" w14:textId="77777777" w:rsidR="00471F04" w:rsidRDefault="00DB0CC7">
            <w:pPr>
              <w:tabs>
                <w:tab w:val="left" w:pos="732"/>
              </w:tabs>
              <w:spacing w:before="120" w:after="120"/>
              <w:rPr>
                <w:sz w:val="21"/>
                <w:szCs w:val="21"/>
              </w:rPr>
            </w:pPr>
            <w:r>
              <w:rPr>
                <w:sz w:val="21"/>
                <w:szCs w:val="21"/>
              </w:rPr>
              <w:t>Proposal 12: RAN4 to further discuss the content of the UE capability signalling after the level of NWA has been agreed. As minimum, the UE capability signalling for CRS-IM shall indicate if the UE supports CRS-IM.</w:t>
            </w:r>
          </w:p>
          <w:p w14:paraId="1CDFCD9B" w14:textId="77777777" w:rsidR="00471F04" w:rsidRDefault="00DB0CC7">
            <w:pPr>
              <w:tabs>
                <w:tab w:val="left" w:pos="732"/>
              </w:tabs>
              <w:spacing w:before="120" w:after="120"/>
              <w:rPr>
                <w:sz w:val="21"/>
                <w:szCs w:val="21"/>
              </w:rPr>
            </w:pPr>
            <w:r>
              <w:rPr>
                <w:sz w:val="21"/>
                <w:szCs w:val="21"/>
              </w:rPr>
              <w:t>Proposal 13: If UE indicates CRS-IM capability, the network will assume CRS-IM to be used. However, this assumption can be overruled by prior and future agreements on default deployment assumptions and CRS-IM activation assumptions thereof.</w:t>
            </w:r>
          </w:p>
        </w:tc>
      </w:tr>
      <w:tr w:rsidR="00471F04" w14:paraId="33FD484C" w14:textId="77777777">
        <w:trPr>
          <w:trHeight w:val="468"/>
        </w:trPr>
        <w:tc>
          <w:tcPr>
            <w:tcW w:w="1622" w:type="dxa"/>
          </w:tcPr>
          <w:p w14:paraId="27EF623E" w14:textId="77777777" w:rsidR="00471F04" w:rsidRDefault="00DB0CC7">
            <w:pPr>
              <w:spacing w:before="120" w:after="120"/>
              <w:rPr>
                <w:sz w:val="21"/>
                <w:szCs w:val="21"/>
              </w:rPr>
            </w:pPr>
            <w:r>
              <w:rPr>
                <w:sz w:val="21"/>
                <w:szCs w:val="21"/>
              </w:rPr>
              <w:lastRenderedPageBreak/>
              <w:t>R4-2200518</w:t>
            </w:r>
          </w:p>
        </w:tc>
        <w:tc>
          <w:tcPr>
            <w:tcW w:w="1424" w:type="dxa"/>
          </w:tcPr>
          <w:p w14:paraId="2598A5A3" w14:textId="77777777" w:rsidR="00471F04" w:rsidRDefault="00DB0CC7">
            <w:pPr>
              <w:spacing w:before="120" w:after="120"/>
              <w:rPr>
                <w:rFonts w:eastAsiaTheme="minorEastAsia"/>
                <w:sz w:val="21"/>
                <w:szCs w:val="21"/>
                <w:lang w:eastAsia="zh-CN"/>
              </w:rPr>
            </w:pPr>
            <w:r>
              <w:rPr>
                <w:rFonts w:eastAsiaTheme="minorEastAsia"/>
                <w:sz w:val="21"/>
                <w:szCs w:val="21"/>
                <w:lang w:eastAsia="zh-CN"/>
              </w:rPr>
              <w:t>Intel Corporation</w:t>
            </w:r>
          </w:p>
        </w:tc>
        <w:tc>
          <w:tcPr>
            <w:tcW w:w="6585" w:type="dxa"/>
          </w:tcPr>
          <w:p w14:paraId="6C173222" w14:textId="77777777" w:rsidR="00471F04" w:rsidRDefault="00DB0CC7">
            <w:pPr>
              <w:tabs>
                <w:tab w:val="left" w:pos="732"/>
              </w:tabs>
              <w:spacing w:before="120" w:after="120"/>
              <w:rPr>
                <w:sz w:val="21"/>
                <w:szCs w:val="21"/>
              </w:rPr>
            </w:pPr>
            <w:r>
              <w:rPr>
                <w:sz w:val="21"/>
                <w:szCs w:val="21"/>
              </w:rPr>
              <w:t>Proposal 1:</w:t>
            </w:r>
            <w:r>
              <w:rPr>
                <w:sz w:val="21"/>
                <w:szCs w:val="21"/>
              </w:rPr>
              <w:tab/>
              <w:t>Define per cell NWA signalling to inform UE about the configuration of the following NW parameters: CRS muting (for Scenario 1 and 2), MBSFN configuration (for Scenario 1 and 2) and LTE channel bandwidth/</w:t>
            </w:r>
            <w:proofErr w:type="spellStart"/>
            <w:r>
              <w:rPr>
                <w:sz w:val="21"/>
                <w:szCs w:val="21"/>
              </w:rPr>
              <w:t>center</w:t>
            </w:r>
            <w:proofErr w:type="spellEnd"/>
            <w:r>
              <w:rPr>
                <w:sz w:val="21"/>
                <w:szCs w:val="21"/>
              </w:rPr>
              <w:t xml:space="preserve"> frequency (for Scenario 1), if they are not aligned with default assumptions used for CRS-IM requirements definition.</w:t>
            </w:r>
          </w:p>
          <w:p w14:paraId="50EB2CF9" w14:textId="77777777" w:rsidR="00471F04" w:rsidRDefault="00DB0CC7">
            <w:pPr>
              <w:tabs>
                <w:tab w:val="left" w:pos="732"/>
              </w:tabs>
              <w:spacing w:before="120" w:after="120"/>
              <w:rPr>
                <w:sz w:val="21"/>
                <w:szCs w:val="21"/>
              </w:rPr>
            </w:pPr>
            <w:r>
              <w:rPr>
                <w:sz w:val="21"/>
                <w:szCs w:val="21"/>
              </w:rPr>
              <w:t>Proposal 2:</w:t>
            </w:r>
            <w:r>
              <w:rPr>
                <w:sz w:val="21"/>
                <w:szCs w:val="21"/>
              </w:rPr>
              <w:tab/>
              <w:t>Do not consider UE blind detection of CRS muting, MBSFN configuration and LTE channel bandwidth/</w:t>
            </w:r>
            <w:proofErr w:type="spellStart"/>
            <w:r>
              <w:rPr>
                <w:sz w:val="21"/>
                <w:szCs w:val="21"/>
              </w:rPr>
              <w:t>center</w:t>
            </w:r>
            <w:proofErr w:type="spellEnd"/>
            <w:r>
              <w:rPr>
                <w:sz w:val="21"/>
                <w:szCs w:val="21"/>
              </w:rPr>
              <w:t xml:space="preserve"> frequency for Scenario 1.</w:t>
            </w:r>
          </w:p>
          <w:p w14:paraId="69293894" w14:textId="77777777" w:rsidR="00471F04" w:rsidRDefault="00DB0CC7">
            <w:pPr>
              <w:tabs>
                <w:tab w:val="left" w:pos="732"/>
              </w:tabs>
              <w:spacing w:before="120" w:after="120"/>
              <w:rPr>
                <w:sz w:val="21"/>
                <w:szCs w:val="21"/>
              </w:rPr>
            </w:pPr>
            <w:r>
              <w:rPr>
                <w:sz w:val="21"/>
                <w:szCs w:val="21"/>
              </w:rPr>
              <w:t>Proposal 3:</w:t>
            </w:r>
            <w:r>
              <w:rPr>
                <w:sz w:val="21"/>
                <w:szCs w:val="21"/>
              </w:rPr>
              <w:tab/>
              <w:t>Do not consider UE blind detection of CRS muting and MBSFN configuration for Scenario 2.</w:t>
            </w:r>
          </w:p>
          <w:p w14:paraId="6D6C63B9" w14:textId="77777777" w:rsidR="00471F04" w:rsidRDefault="00DB0CC7">
            <w:pPr>
              <w:tabs>
                <w:tab w:val="left" w:pos="732"/>
              </w:tabs>
              <w:spacing w:before="120" w:after="120"/>
              <w:rPr>
                <w:sz w:val="21"/>
                <w:szCs w:val="21"/>
              </w:rPr>
            </w:pPr>
            <w:r>
              <w:rPr>
                <w:sz w:val="21"/>
                <w:szCs w:val="21"/>
              </w:rPr>
              <w:t>Proposal 4:</w:t>
            </w:r>
            <w:r>
              <w:rPr>
                <w:sz w:val="21"/>
                <w:szCs w:val="21"/>
              </w:rPr>
              <w:tab/>
              <w:t xml:space="preserve">Define per cell NWA signalling to inform UE about bandwidth and </w:t>
            </w:r>
            <w:proofErr w:type="spellStart"/>
            <w:r>
              <w:rPr>
                <w:sz w:val="21"/>
                <w:szCs w:val="21"/>
              </w:rPr>
              <w:t>center</w:t>
            </w:r>
            <w:proofErr w:type="spellEnd"/>
            <w:r>
              <w:rPr>
                <w:sz w:val="21"/>
                <w:szCs w:val="21"/>
              </w:rPr>
              <w:t xml:space="preserve"> of the carrier of all </w:t>
            </w:r>
            <w:proofErr w:type="spellStart"/>
            <w:r>
              <w:rPr>
                <w:sz w:val="21"/>
                <w:szCs w:val="21"/>
              </w:rPr>
              <w:t>neighboring</w:t>
            </w:r>
            <w:proofErr w:type="spellEnd"/>
            <w:r>
              <w:rPr>
                <w:sz w:val="21"/>
                <w:szCs w:val="21"/>
              </w:rPr>
              <w:t xml:space="preserve"> LTE cells for Scenario 2.</w:t>
            </w:r>
          </w:p>
          <w:p w14:paraId="723AA7DD" w14:textId="77777777" w:rsidR="00471F04" w:rsidRDefault="00DB0CC7">
            <w:pPr>
              <w:tabs>
                <w:tab w:val="left" w:pos="732"/>
              </w:tabs>
              <w:spacing w:before="120" w:after="120"/>
              <w:rPr>
                <w:sz w:val="21"/>
                <w:szCs w:val="21"/>
              </w:rPr>
            </w:pPr>
            <w:r>
              <w:rPr>
                <w:sz w:val="21"/>
                <w:szCs w:val="21"/>
              </w:rPr>
              <w:t>Proposal 5:</w:t>
            </w:r>
            <w:r>
              <w:rPr>
                <w:sz w:val="21"/>
                <w:szCs w:val="21"/>
              </w:rPr>
              <w:tab/>
              <w:t xml:space="preserve">Define per cell NWA signalling to inform UE about physical cell IDs of all </w:t>
            </w:r>
            <w:proofErr w:type="spellStart"/>
            <w:r>
              <w:rPr>
                <w:sz w:val="21"/>
                <w:szCs w:val="21"/>
              </w:rPr>
              <w:t>neighboring</w:t>
            </w:r>
            <w:proofErr w:type="spellEnd"/>
            <w:r>
              <w:rPr>
                <w:sz w:val="21"/>
                <w:szCs w:val="21"/>
              </w:rPr>
              <w:t xml:space="preserve"> cells.</w:t>
            </w:r>
          </w:p>
          <w:p w14:paraId="4F46CCA2" w14:textId="77777777" w:rsidR="00471F04" w:rsidRDefault="00DB0CC7">
            <w:pPr>
              <w:tabs>
                <w:tab w:val="left" w:pos="732"/>
              </w:tabs>
              <w:spacing w:before="120" w:after="120"/>
              <w:rPr>
                <w:sz w:val="21"/>
                <w:szCs w:val="21"/>
              </w:rPr>
            </w:pPr>
            <w:r>
              <w:rPr>
                <w:sz w:val="21"/>
                <w:szCs w:val="21"/>
              </w:rPr>
              <w:t>Proposal 6:</w:t>
            </w:r>
            <w:r>
              <w:rPr>
                <w:sz w:val="21"/>
                <w:szCs w:val="21"/>
              </w:rPr>
              <w:tab/>
              <w:t>Assume blind detection of number of CRS ports.</w:t>
            </w:r>
          </w:p>
          <w:p w14:paraId="6A254CB9" w14:textId="77777777" w:rsidR="00471F04" w:rsidRDefault="00DB0CC7">
            <w:pPr>
              <w:tabs>
                <w:tab w:val="left" w:pos="732"/>
              </w:tabs>
              <w:spacing w:before="120" w:after="120"/>
              <w:rPr>
                <w:sz w:val="21"/>
                <w:szCs w:val="21"/>
              </w:rPr>
            </w:pPr>
            <w:r>
              <w:rPr>
                <w:sz w:val="21"/>
                <w:szCs w:val="21"/>
              </w:rPr>
              <w:t>Proposal 7:</w:t>
            </w:r>
            <w:r>
              <w:rPr>
                <w:sz w:val="21"/>
                <w:szCs w:val="21"/>
              </w:rPr>
              <w:tab/>
              <w:t>Assume blind detection of LTE slot number within the frame.</w:t>
            </w:r>
          </w:p>
        </w:tc>
      </w:tr>
      <w:tr w:rsidR="00471F04" w14:paraId="216DFCEB" w14:textId="77777777">
        <w:trPr>
          <w:trHeight w:val="468"/>
        </w:trPr>
        <w:tc>
          <w:tcPr>
            <w:tcW w:w="1622" w:type="dxa"/>
          </w:tcPr>
          <w:p w14:paraId="16CB6574" w14:textId="77777777" w:rsidR="00471F04" w:rsidRDefault="00DB0CC7">
            <w:pPr>
              <w:spacing w:before="120" w:after="120"/>
              <w:rPr>
                <w:sz w:val="21"/>
                <w:szCs w:val="21"/>
              </w:rPr>
            </w:pPr>
            <w:r>
              <w:rPr>
                <w:sz w:val="21"/>
                <w:szCs w:val="21"/>
              </w:rPr>
              <w:t>R4-2201603</w:t>
            </w:r>
          </w:p>
        </w:tc>
        <w:tc>
          <w:tcPr>
            <w:tcW w:w="1424" w:type="dxa"/>
          </w:tcPr>
          <w:p w14:paraId="13FFBE74" w14:textId="77777777" w:rsidR="00471F04" w:rsidRDefault="00DB0CC7">
            <w:pPr>
              <w:tabs>
                <w:tab w:val="left" w:pos="691"/>
              </w:tabs>
              <w:spacing w:before="120" w:after="120"/>
              <w:rPr>
                <w:rFonts w:eastAsiaTheme="minorEastAsia"/>
                <w:sz w:val="21"/>
                <w:szCs w:val="21"/>
                <w:lang w:eastAsia="zh-CN"/>
              </w:rPr>
            </w:pPr>
            <w:r>
              <w:rPr>
                <w:rFonts w:eastAsiaTheme="minorEastAsia"/>
                <w:sz w:val="21"/>
                <w:szCs w:val="21"/>
                <w:lang w:eastAsia="zh-CN"/>
              </w:rPr>
              <w:t>Intel Corporation</w:t>
            </w:r>
          </w:p>
        </w:tc>
        <w:tc>
          <w:tcPr>
            <w:tcW w:w="6585" w:type="dxa"/>
          </w:tcPr>
          <w:p w14:paraId="553A1B2A" w14:textId="77777777" w:rsidR="00471F04" w:rsidRDefault="00DB0CC7">
            <w:pPr>
              <w:spacing w:before="120" w:after="120"/>
              <w:rPr>
                <w:color w:val="767171" w:themeColor="background2" w:themeShade="80"/>
                <w:sz w:val="21"/>
                <w:szCs w:val="21"/>
              </w:rPr>
            </w:pPr>
            <w:r>
              <w:rPr>
                <w:color w:val="767171" w:themeColor="background2" w:themeShade="80"/>
                <w:sz w:val="21"/>
                <w:szCs w:val="21"/>
              </w:rPr>
              <w:t>Proposal 1: Define mandatory without capability signalling feature to indicate that UE supports MMSE-IRC requirements for scenarios with inter-cell interference and slot-based transmission in case requirements will be defined in a non-release independent manner.</w:t>
            </w:r>
          </w:p>
          <w:p w14:paraId="31310ED9" w14:textId="77777777" w:rsidR="00471F04" w:rsidRDefault="00DB0CC7">
            <w:pPr>
              <w:spacing w:before="120" w:after="120"/>
              <w:rPr>
                <w:rFonts w:eastAsiaTheme="minorEastAsia"/>
                <w:color w:val="767171" w:themeColor="background2" w:themeShade="80"/>
                <w:sz w:val="21"/>
                <w:szCs w:val="21"/>
                <w:lang w:eastAsia="zh-CN"/>
              </w:rPr>
            </w:pPr>
            <w:r>
              <w:rPr>
                <w:color w:val="767171" w:themeColor="background2" w:themeShade="80"/>
                <w:sz w:val="21"/>
                <w:szCs w:val="21"/>
              </w:rPr>
              <w:t>Proposal 2: Define mandatory without capability signalling feature to indicate that UE supports MMSE-IRC requirements for scenarios with intra-cell inter-user interference in case requirements will be defined in a non-release independent manner.</w:t>
            </w:r>
          </w:p>
          <w:p w14:paraId="42136696" w14:textId="77777777" w:rsidR="00471F04" w:rsidRDefault="00DB0CC7">
            <w:pPr>
              <w:spacing w:before="120" w:after="120"/>
              <w:rPr>
                <w:rFonts w:eastAsiaTheme="minorEastAsia"/>
                <w:b/>
                <w:i/>
                <w:color w:val="767171" w:themeColor="background2" w:themeShade="80"/>
                <w:sz w:val="21"/>
                <w:szCs w:val="21"/>
                <w:lang w:eastAsia="zh-CN"/>
              </w:rPr>
            </w:pPr>
            <w:r>
              <w:rPr>
                <w:rFonts w:eastAsiaTheme="minorEastAsia" w:hint="eastAsia"/>
                <w:b/>
                <w:i/>
                <w:color w:val="767171" w:themeColor="background2" w:themeShade="80"/>
                <w:sz w:val="21"/>
                <w:szCs w:val="21"/>
                <w:lang w:eastAsia="zh-CN"/>
              </w:rPr>
              <w:t>(Note: Proposal 1 and 2 to be discussed in thread</w:t>
            </w:r>
            <w:r>
              <w:rPr>
                <w:b/>
                <w:i/>
                <w:color w:val="767171" w:themeColor="background2" w:themeShade="80"/>
              </w:rPr>
              <w:t xml:space="preserve"> </w:t>
            </w:r>
            <w:r>
              <w:rPr>
                <w:rFonts w:eastAsiaTheme="minorEastAsia"/>
                <w:b/>
                <w:i/>
                <w:color w:val="767171" w:themeColor="background2" w:themeShade="80"/>
                <w:sz w:val="21"/>
                <w:szCs w:val="21"/>
                <w:lang w:eastAsia="zh-CN"/>
              </w:rPr>
              <w:t>[101-bis-e][317] NR_perf_enh2_Demod_Part2</w:t>
            </w:r>
            <w:r>
              <w:rPr>
                <w:rFonts w:eastAsiaTheme="minorEastAsia" w:hint="eastAsia"/>
                <w:b/>
                <w:i/>
                <w:color w:val="767171" w:themeColor="background2" w:themeShade="80"/>
                <w:sz w:val="21"/>
                <w:szCs w:val="21"/>
                <w:lang w:eastAsia="zh-CN"/>
              </w:rPr>
              <w:t>)</w:t>
            </w:r>
          </w:p>
          <w:p w14:paraId="7D535477" w14:textId="77777777" w:rsidR="00471F04" w:rsidRDefault="00DB0CC7">
            <w:pPr>
              <w:spacing w:before="120" w:after="120"/>
              <w:rPr>
                <w:sz w:val="21"/>
                <w:szCs w:val="21"/>
              </w:rPr>
            </w:pPr>
            <w:r>
              <w:rPr>
                <w:sz w:val="21"/>
                <w:szCs w:val="21"/>
              </w:rPr>
              <w:t>Proposal 3: Define optional with capability signalling feature to indicate support of CRS-IM receiver for scenarios with overlapping spectrum for LTE and NR and further discuss whether to introduce single or separate features for Scenario 1 (DSS) and Scenario 2 (NR + LTE).</w:t>
            </w:r>
          </w:p>
          <w:p w14:paraId="00DC607B" w14:textId="77777777" w:rsidR="00471F04" w:rsidRDefault="00DB0CC7">
            <w:pPr>
              <w:spacing w:before="120" w:after="120"/>
              <w:rPr>
                <w:sz w:val="21"/>
                <w:szCs w:val="21"/>
              </w:rPr>
            </w:pPr>
            <w:r>
              <w:rPr>
                <w:sz w:val="21"/>
                <w:szCs w:val="21"/>
              </w:rPr>
              <w:t>Proposal 4: Use per-UE granularity for CRS-IM capability signalling.</w:t>
            </w:r>
          </w:p>
        </w:tc>
      </w:tr>
      <w:tr w:rsidR="00471F04" w14:paraId="747B08D3" w14:textId="77777777">
        <w:trPr>
          <w:trHeight w:val="468"/>
        </w:trPr>
        <w:tc>
          <w:tcPr>
            <w:tcW w:w="1622" w:type="dxa"/>
          </w:tcPr>
          <w:p w14:paraId="138C79A0" w14:textId="77777777" w:rsidR="00471F04" w:rsidRDefault="00DB0CC7">
            <w:pPr>
              <w:spacing w:before="120" w:after="120"/>
              <w:rPr>
                <w:sz w:val="21"/>
                <w:szCs w:val="21"/>
              </w:rPr>
            </w:pPr>
            <w:r>
              <w:rPr>
                <w:sz w:val="21"/>
                <w:szCs w:val="21"/>
              </w:rPr>
              <w:t>R4-2200802</w:t>
            </w:r>
          </w:p>
        </w:tc>
        <w:tc>
          <w:tcPr>
            <w:tcW w:w="1424" w:type="dxa"/>
          </w:tcPr>
          <w:p w14:paraId="0F229B39" w14:textId="77777777" w:rsidR="00471F04" w:rsidRDefault="00DB0CC7">
            <w:pPr>
              <w:spacing w:before="120" w:after="120"/>
              <w:rPr>
                <w:rFonts w:eastAsiaTheme="minorEastAsia"/>
                <w:sz w:val="21"/>
                <w:szCs w:val="21"/>
                <w:lang w:eastAsia="zh-CN"/>
              </w:rPr>
            </w:pPr>
            <w:r>
              <w:rPr>
                <w:rFonts w:eastAsiaTheme="minorEastAsia"/>
                <w:sz w:val="21"/>
                <w:szCs w:val="21"/>
                <w:lang w:eastAsia="zh-CN"/>
              </w:rPr>
              <w:t>CMCC</w:t>
            </w:r>
          </w:p>
        </w:tc>
        <w:tc>
          <w:tcPr>
            <w:tcW w:w="6585" w:type="dxa"/>
          </w:tcPr>
          <w:p w14:paraId="3DA99C5B" w14:textId="77777777" w:rsidR="00471F04" w:rsidRDefault="00DB0CC7">
            <w:pPr>
              <w:tabs>
                <w:tab w:val="left" w:pos="732"/>
              </w:tabs>
              <w:spacing w:before="120" w:after="120"/>
              <w:rPr>
                <w:sz w:val="21"/>
                <w:szCs w:val="21"/>
              </w:rPr>
            </w:pPr>
            <w:r>
              <w:rPr>
                <w:sz w:val="21"/>
                <w:szCs w:val="21"/>
              </w:rPr>
              <w:t xml:space="preserve">Proposal 1: In order to enable CRS-IM receiver (LLR weighting), only the information of the presence of CRS and CRS location is needed. </w:t>
            </w:r>
          </w:p>
          <w:p w14:paraId="2EE02B8F" w14:textId="77777777" w:rsidR="00471F04" w:rsidRDefault="00DB0CC7">
            <w:pPr>
              <w:tabs>
                <w:tab w:val="left" w:pos="732"/>
              </w:tabs>
              <w:spacing w:before="120" w:after="120"/>
              <w:rPr>
                <w:sz w:val="21"/>
                <w:szCs w:val="21"/>
              </w:rPr>
            </w:pPr>
            <w:r>
              <w:rPr>
                <w:sz w:val="21"/>
                <w:szCs w:val="21"/>
              </w:rPr>
              <w:t>Proposal 2: UE get the LLR weighting required parameters through the following method:</w:t>
            </w:r>
          </w:p>
          <w:p w14:paraId="68F3DCAC" w14:textId="77777777" w:rsidR="00471F04" w:rsidRDefault="00DB0CC7">
            <w:pPr>
              <w:tabs>
                <w:tab w:val="left" w:pos="732"/>
              </w:tabs>
              <w:spacing w:before="120" w:after="120"/>
              <w:rPr>
                <w:sz w:val="21"/>
                <w:szCs w:val="21"/>
              </w:rPr>
            </w:pPr>
            <w:r>
              <w:rPr>
                <w:rFonts w:hint="eastAsia"/>
                <w:sz w:val="21"/>
                <w:szCs w:val="21"/>
              </w:rPr>
              <w:t>•</w:t>
            </w:r>
            <w:r>
              <w:rPr>
                <w:sz w:val="21"/>
                <w:szCs w:val="21"/>
              </w:rPr>
              <w:tab/>
              <w:t>the presence of LTE cell</w:t>
            </w:r>
          </w:p>
          <w:p w14:paraId="6E659683" w14:textId="77777777" w:rsidR="00471F04" w:rsidRDefault="00DB0CC7">
            <w:pPr>
              <w:tabs>
                <w:tab w:val="left" w:pos="732"/>
              </w:tabs>
              <w:spacing w:before="120" w:after="120"/>
              <w:rPr>
                <w:sz w:val="21"/>
                <w:szCs w:val="21"/>
              </w:rPr>
            </w:pPr>
            <w:r>
              <w:rPr>
                <w:sz w:val="21"/>
                <w:szCs w:val="21"/>
              </w:rPr>
              <w:lastRenderedPageBreak/>
              <w:t></w:t>
            </w:r>
            <w:r>
              <w:rPr>
                <w:sz w:val="21"/>
                <w:szCs w:val="21"/>
              </w:rPr>
              <w:tab/>
              <w:t xml:space="preserve">For scenario 1: by serving cell CRS-RM configuration, 7.5kHz shift configuration </w:t>
            </w:r>
          </w:p>
          <w:p w14:paraId="4A4C0C3C" w14:textId="77777777" w:rsidR="00471F04" w:rsidRDefault="00DB0CC7">
            <w:pPr>
              <w:tabs>
                <w:tab w:val="left" w:pos="732"/>
              </w:tabs>
              <w:spacing w:before="120" w:after="120"/>
              <w:rPr>
                <w:sz w:val="21"/>
                <w:szCs w:val="21"/>
              </w:rPr>
            </w:pPr>
            <w:r>
              <w:rPr>
                <w:sz w:val="21"/>
                <w:szCs w:val="21"/>
              </w:rPr>
              <w:t></w:t>
            </w:r>
            <w:r>
              <w:rPr>
                <w:sz w:val="21"/>
                <w:szCs w:val="21"/>
              </w:rPr>
              <w:tab/>
              <w:t>For scenario 2: by inter-RAT MO configuration</w:t>
            </w:r>
          </w:p>
          <w:p w14:paraId="627E4252" w14:textId="77777777" w:rsidR="00471F04" w:rsidRDefault="00DB0CC7">
            <w:pPr>
              <w:tabs>
                <w:tab w:val="left" w:pos="732"/>
              </w:tabs>
              <w:spacing w:before="120" w:after="120"/>
              <w:rPr>
                <w:sz w:val="21"/>
                <w:szCs w:val="21"/>
              </w:rPr>
            </w:pPr>
            <w:r>
              <w:rPr>
                <w:rFonts w:hint="eastAsia"/>
                <w:sz w:val="21"/>
                <w:szCs w:val="21"/>
              </w:rPr>
              <w:t>•</w:t>
            </w:r>
            <w:r>
              <w:rPr>
                <w:sz w:val="21"/>
                <w:szCs w:val="21"/>
              </w:rPr>
              <w:tab/>
              <w:t>CRS muting information</w:t>
            </w:r>
          </w:p>
          <w:p w14:paraId="20C32C8B" w14:textId="77777777" w:rsidR="00471F04" w:rsidRDefault="00DB0CC7">
            <w:pPr>
              <w:tabs>
                <w:tab w:val="left" w:pos="732"/>
              </w:tabs>
              <w:spacing w:before="120" w:after="120"/>
              <w:rPr>
                <w:sz w:val="21"/>
                <w:szCs w:val="21"/>
              </w:rPr>
            </w:pPr>
            <w:r>
              <w:rPr>
                <w:sz w:val="21"/>
                <w:szCs w:val="21"/>
              </w:rPr>
              <w:t></w:t>
            </w:r>
            <w:r>
              <w:rPr>
                <w:sz w:val="21"/>
                <w:szCs w:val="21"/>
              </w:rPr>
              <w:tab/>
              <w:t>Follow the assumption of no CRS muting</w:t>
            </w:r>
          </w:p>
          <w:p w14:paraId="7A90816C" w14:textId="77777777" w:rsidR="00471F04" w:rsidRDefault="00DB0CC7">
            <w:pPr>
              <w:tabs>
                <w:tab w:val="left" w:pos="732"/>
              </w:tabs>
              <w:spacing w:before="120" w:after="120"/>
              <w:rPr>
                <w:sz w:val="21"/>
                <w:szCs w:val="21"/>
              </w:rPr>
            </w:pPr>
            <w:r>
              <w:rPr>
                <w:rFonts w:hint="eastAsia"/>
                <w:sz w:val="21"/>
                <w:szCs w:val="21"/>
              </w:rPr>
              <w:t>•</w:t>
            </w:r>
            <w:r>
              <w:rPr>
                <w:sz w:val="21"/>
                <w:szCs w:val="21"/>
              </w:rPr>
              <w:tab/>
              <w:t>MBSFN configuration information</w:t>
            </w:r>
          </w:p>
          <w:p w14:paraId="14C1FD87" w14:textId="77777777" w:rsidR="00471F04" w:rsidRDefault="00DB0CC7">
            <w:pPr>
              <w:tabs>
                <w:tab w:val="left" w:pos="732"/>
              </w:tabs>
              <w:spacing w:before="120" w:after="120"/>
              <w:rPr>
                <w:sz w:val="21"/>
                <w:szCs w:val="21"/>
              </w:rPr>
            </w:pPr>
            <w:r>
              <w:rPr>
                <w:sz w:val="21"/>
                <w:szCs w:val="21"/>
              </w:rPr>
              <w:t></w:t>
            </w:r>
            <w:r>
              <w:rPr>
                <w:sz w:val="21"/>
                <w:szCs w:val="21"/>
              </w:rPr>
              <w:tab/>
              <w:t>For scenario 1, follow the assumption of MBSFN configuration same as serving cell</w:t>
            </w:r>
          </w:p>
          <w:p w14:paraId="7127F018" w14:textId="77777777" w:rsidR="00471F04" w:rsidRDefault="00DB0CC7">
            <w:pPr>
              <w:tabs>
                <w:tab w:val="left" w:pos="732"/>
              </w:tabs>
              <w:spacing w:before="120" w:after="120"/>
              <w:rPr>
                <w:sz w:val="21"/>
                <w:szCs w:val="21"/>
              </w:rPr>
            </w:pPr>
            <w:r>
              <w:rPr>
                <w:sz w:val="21"/>
                <w:szCs w:val="21"/>
              </w:rPr>
              <w:t></w:t>
            </w:r>
            <w:r>
              <w:rPr>
                <w:sz w:val="21"/>
                <w:szCs w:val="21"/>
              </w:rPr>
              <w:tab/>
              <w:t>For scenario 2, follow the assumption of no MBSFN configuration</w:t>
            </w:r>
          </w:p>
          <w:p w14:paraId="2432B092" w14:textId="77777777" w:rsidR="00471F04" w:rsidRDefault="00DB0CC7">
            <w:pPr>
              <w:tabs>
                <w:tab w:val="left" w:pos="732"/>
              </w:tabs>
              <w:spacing w:before="120" w:after="120"/>
              <w:rPr>
                <w:sz w:val="21"/>
                <w:szCs w:val="21"/>
              </w:rPr>
            </w:pPr>
            <w:r>
              <w:rPr>
                <w:sz w:val="21"/>
                <w:szCs w:val="21"/>
              </w:rPr>
              <w:t>For CRS location information, UE can obtain the information as follows:</w:t>
            </w:r>
          </w:p>
          <w:p w14:paraId="47ACA196" w14:textId="77777777" w:rsidR="00471F04" w:rsidRDefault="00DB0CC7">
            <w:pPr>
              <w:tabs>
                <w:tab w:val="left" w:pos="732"/>
              </w:tabs>
              <w:spacing w:before="120" w:after="120"/>
              <w:rPr>
                <w:sz w:val="21"/>
                <w:szCs w:val="21"/>
              </w:rPr>
            </w:pPr>
            <w:r>
              <w:rPr>
                <w:rFonts w:hint="eastAsia"/>
                <w:sz w:val="21"/>
                <w:szCs w:val="21"/>
              </w:rPr>
              <w:t>•</w:t>
            </w:r>
            <w:r>
              <w:rPr>
                <w:sz w:val="21"/>
                <w:szCs w:val="21"/>
              </w:rPr>
              <w:tab/>
              <w:t>v-shift and CRS port number</w:t>
            </w:r>
          </w:p>
          <w:p w14:paraId="44BFDB72" w14:textId="77777777" w:rsidR="00471F04" w:rsidRDefault="00DB0CC7">
            <w:pPr>
              <w:tabs>
                <w:tab w:val="left" w:pos="732"/>
              </w:tabs>
              <w:spacing w:before="120" w:after="120"/>
              <w:rPr>
                <w:sz w:val="21"/>
                <w:szCs w:val="21"/>
              </w:rPr>
            </w:pPr>
            <w:r>
              <w:rPr>
                <w:sz w:val="21"/>
                <w:szCs w:val="21"/>
              </w:rPr>
              <w:t></w:t>
            </w:r>
            <w:r>
              <w:rPr>
                <w:sz w:val="21"/>
                <w:szCs w:val="21"/>
              </w:rPr>
              <w:tab/>
              <w:t>For Scenario 1 and Scenario 2 with NR 15kHz SCS, UE can obtain the power difference, v-shift and CRS ports information through power difference detection.</w:t>
            </w:r>
          </w:p>
          <w:p w14:paraId="0F528A18" w14:textId="77777777" w:rsidR="00471F04" w:rsidRDefault="00DB0CC7">
            <w:pPr>
              <w:tabs>
                <w:tab w:val="left" w:pos="732"/>
              </w:tabs>
              <w:spacing w:before="120" w:after="120"/>
              <w:rPr>
                <w:sz w:val="21"/>
                <w:szCs w:val="21"/>
              </w:rPr>
            </w:pPr>
            <w:r>
              <w:rPr>
                <w:sz w:val="21"/>
                <w:szCs w:val="21"/>
              </w:rPr>
              <w:t></w:t>
            </w:r>
            <w:r>
              <w:rPr>
                <w:sz w:val="21"/>
                <w:szCs w:val="21"/>
              </w:rPr>
              <w:tab/>
              <w:t xml:space="preserve">For Scenario 2 with NR 30kHz SCS, UE can obtain the power difference and the CRS ports information through power difference detection. No need to further identify the v-shift information. </w:t>
            </w:r>
          </w:p>
          <w:p w14:paraId="6C8880D9" w14:textId="77777777" w:rsidR="00471F04" w:rsidRDefault="00DB0CC7">
            <w:pPr>
              <w:tabs>
                <w:tab w:val="left" w:pos="732"/>
              </w:tabs>
              <w:spacing w:before="120" w:after="120"/>
              <w:rPr>
                <w:sz w:val="21"/>
                <w:szCs w:val="21"/>
              </w:rPr>
            </w:pPr>
            <w:r>
              <w:rPr>
                <w:rFonts w:hint="eastAsia"/>
                <w:sz w:val="21"/>
                <w:szCs w:val="21"/>
              </w:rPr>
              <w:t>•</w:t>
            </w:r>
            <w:r>
              <w:rPr>
                <w:sz w:val="21"/>
                <w:szCs w:val="21"/>
              </w:rPr>
              <w:tab/>
              <w:t>LTE carrier frequency and bandwidth</w:t>
            </w:r>
          </w:p>
          <w:p w14:paraId="4BC405A2" w14:textId="77777777" w:rsidR="00471F04" w:rsidRDefault="00DB0CC7">
            <w:pPr>
              <w:tabs>
                <w:tab w:val="left" w:pos="732"/>
              </w:tabs>
              <w:spacing w:before="120" w:after="120"/>
              <w:rPr>
                <w:sz w:val="21"/>
                <w:szCs w:val="21"/>
              </w:rPr>
            </w:pPr>
            <w:r>
              <w:rPr>
                <w:sz w:val="21"/>
                <w:szCs w:val="21"/>
              </w:rPr>
              <w:t></w:t>
            </w:r>
            <w:r>
              <w:rPr>
                <w:sz w:val="21"/>
                <w:szCs w:val="21"/>
              </w:rPr>
              <w:tab/>
              <w:t xml:space="preserve">For scenario 1, follow the assumption of Channel bandwidth and centre frequency aligned for the serving and </w:t>
            </w:r>
            <w:proofErr w:type="spellStart"/>
            <w:r>
              <w:rPr>
                <w:sz w:val="21"/>
                <w:szCs w:val="21"/>
              </w:rPr>
              <w:t>neighboring</w:t>
            </w:r>
            <w:proofErr w:type="spellEnd"/>
            <w:r>
              <w:rPr>
                <w:sz w:val="21"/>
                <w:szCs w:val="21"/>
              </w:rPr>
              <w:t xml:space="preserve"> cells</w:t>
            </w:r>
          </w:p>
          <w:p w14:paraId="3A18FAFB" w14:textId="77777777" w:rsidR="00471F04" w:rsidRDefault="00DB0CC7">
            <w:pPr>
              <w:tabs>
                <w:tab w:val="left" w:pos="732"/>
              </w:tabs>
              <w:spacing w:before="120" w:after="120"/>
              <w:rPr>
                <w:sz w:val="21"/>
                <w:szCs w:val="21"/>
              </w:rPr>
            </w:pPr>
            <w:r>
              <w:rPr>
                <w:sz w:val="21"/>
                <w:szCs w:val="21"/>
              </w:rPr>
              <w:t></w:t>
            </w:r>
            <w:r>
              <w:rPr>
                <w:sz w:val="21"/>
                <w:szCs w:val="21"/>
              </w:rPr>
              <w:tab/>
              <w:t xml:space="preserve">For scenario 2, obtain the LTE </w:t>
            </w:r>
            <w:proofErr w:type="spellStart"/>
            <w:r>
              <w:rPr>
                <w:sz w:val="21"/>
                <w:szCs w:val="21"/>
              </w:rPr>
              <w:t>neighbor</w:t>
            </w:r>
            <w:proofErr w:type="spellEnd"/>
            <w:r>
              <w:rPr>
                <w:sz w:val="21"/>
                <w:szCs w:val="21"/>
              </w:rPr>
              <w:t xml:space="preserve"> cell carrier frequency through inter-RAT MO configuration, obtain the bandwidth through inter-RAT MO and PBCH decoding.</w:t>
            </w:r>
          </w:p>
          <w:p w14:paraId="6B6154EF" w14:textId="77777777" w:rsidR="00471F04" w:rsidRDefault="00DB0CC7">
            <w:pPr>
              <w:tabs>
                <w:tab w:val="left" w:pos="732"/>
              </w:tabs>
              <w:spacing w:before="120" w:after="120"/>
              <w:rPr>
                <w:sz w:val="21"/>
                <w:szCs w:val="21"/>
              </w:rPr>
            </w:pPr>
            <w:r>
              <w:rPr>
                <w:sz w:val="21"/>
                <w:szCs w:val="21"/>
              </w:rPr>
              <w:t>Proposal 3: For Scenario 1 and Scenario 2, only introduce the network assistance signalling to inform UE when default assumption is not aligned with NW configuration</w:t>
            </w:r>
          </w:p>
          <w:p w14:paraId="1004484B" w14:textId="77777777" w:rsidR="00471F04" w:rsidRDefault="00DB0CC7">
            <w:pPr>
              <w:tabs>
                <w:tab w:val="left" w:pos="732"/>
              </w:tabs>
              <w:spacing w:before="120" w:after="120"/>
              <w:rPr>
                <w:sz w:val="21"/>
                <w:szCs w:val="21"/>
              </w:rPr>
            </w:pPr>
            <w:r>
              <w:rPr>
                <w:sz w:val="21"/>
                <w:szCs w:val="21"/>
              </w:rPr>
              <w:t>Proposal 4: The number of CRS ports in the serving and neighbouring cells can be different.</w:t>
            </w:r>
          </w:p>
          <w:p w14:paraId="0F561547" w14:textId="77777777" w:rsidR="00471F04" w:rsidRDefault="00DB0CC7">
            <w:pPr>
              <w:tabs>
                <w:tab w:val="left" w:pos="732"/>
              </w:tabs>
              <w:spacing w:before="120" w:after="120"/>
              <w:rPr>
                <w:sz w:val="21"/>
                <w:szCs w:val="21"/>
              </w:rPr>
            </w:pPr>
            <w:r>
              <w:rPr>
                <w:sz w:val="21"/>
                <w:szCs w:val="21"/>
              </w:rPr>
              <w:t xml:space="preserve">Proposal 5: Introduce CRS-IM UE capability </w:t>
            </w:r>
            <w:proofErr w:type="spellStart"/>
            <w:r>
              <w:rPr>
                <w:sz w:val="21"/>
                <w:szCs w:val="21"/>
              </w:rPr>
              <w:t>signaling</w:t>
            </w:r>
            <w:proofErr w:type="spellEnd"/>
            <w:r>
              <w:rPr>
                <w:sz w:val="21"/>
                <w:szCs w:val="21"/>
              </w:rPr>
              <w:t xml:space="preserve"> as follows:</w:t>
            </w:r>
          </w:p>
        </w:tc>
      </w:tr>
      <w:tr w:rsidR="00471F04" w14:paraId="56CA77C3" w14:textId="77777777">
        <w:trPr>
          <w:trHeight w:val="468"/>
        </w:trPr>
        <w:tc>
          <w:tcPr>
            <w:tcW w:w="1622" w:type="dxa"/>
          </w:tcPr>
          <w:p w14:paraId="2F0E8429" w14:textId="77777777" w:rsidR="00471F04" w:rsidRDefault="00DB0CC7">
            <w:pPr>
              <w:spacing w:before="120" w:after="120"/>
              <w:rPr>
                <w:sz w:val="21"/>
                <w:szCs w:val="21"/>
              </w:rPr>
            </w:pPr>
            <w:r>
              <w:rPr>
                <w:sz w:val="21"/>
                <w:szCs w:val="21"/>
              </w:rPr>
              <w:lastRenderedPageBreak/>
              <w:t>R4-2200899</w:t>
            </w:r>
          </w:p>
        </w:tc>
        <w:tc>
          <w:tcPr>
            <w:tcW w:w="1424" w:type="dxa"/>
          </w:tcPr>
          <w:p w14:paraId="5AF0D5F6" w14:textId="77777777" w:rsidR="00471F04" w:rsidRDefault="00DB0CC7">
            <w:pPr>
              <w:spacing w:before="120" w:after="120"/>
              <w:rPr>
                <w:rFonts w:eastAsiaTheme="minorEastAsia"/>
                <w:sz w:val="21"/>
                <w:szCs w:val="21"/>
                <w:lang w:eastAsia="zh-CN"/>
              </w:rPr>
            </w:pPr>
            <w:r>
              <w:rPr>
                <w:rFonts w:eastAsiaTheme="minorEastAsia"/>
                <w:sz w:val="21"/>
                <w:szCs w:val="21"/>
                <w:lang w:eastAsia="zh-CN"/>
              </w:rPr>
              <w:t>China Telecom</w:t>
            </w:r>
          </w:p>
        </w:tc>
        <w:tc>
          <w:tcPr>
            <w:tcW w:w="6585" w:type="dxa"/>
          </w:tcPr>
          <w:p w14:paraId="644D19A1" w14:textId="77777777" w:rsidR="00471F04" w:rsidRDefault="00DB0CC7">
            <w:pPr>
              <w:tabs>
                <w:tab w:val="left" w:pos="732"/>
              </w:tabs>
              <w:spacing w:before="120" w:after="120"/>
              <w:rPr>
                <w:sz w:val="21"/>
                <w:szCs w:val="21"/>
              </w:rPr>
            </w:pPr>
            <w:r>
              <w:rPr>
                <w:sz w:val="21"/>
                <w:szCs w:val="21"/>
              </w:rPr>
              <w:t>Observation 1: Either with or without CRS sequence information, LLR weighting can always achieve reasonable performance gain (1.6 ~ 2.2 dB) over the reference scheme.</w:t>
            </w:r>
          </w:p>
          <w:p w14:paraId="7CDD1877" w14:textId="77777777" w:rsidR="00471F04" w:rsidRDefault="00DB0CC7">
            <w:pPr>
              <w:tabs>
                <w:tab w:val="left" w:pos="732"/>
              </w:tabs>
              <w:spacing w:before="120" w:after="120"/>
              <w:rPr>
                <w:sz w:val="21"/>
                <w:szCs w:val="21"/>
              </w:rPr>
            </w:pPr>
            <w:r>
              <w:rPr>
                <w:sz w:val="21"/>
                <w:szCs w:val="21"/>
              </w:rPr>
              <w:t>Observation 2: LLR weighting with CRS sequence information can achieve 0.3~0.6 dB performance gain over LLR weighting without CRS sequence information, only when there is 1 LTE interference cell per v-shift. Moreover, the gain is not significant considering the additional UE complexity to perform channel estimation of neighbour LTE cell.</w:t>
            </w:r>
          </w:p>
          <w:p w14:paraId="49008B69" w14:textId="77777777" w:rsidR="00471F04" w:rsidRDefault="00DB0CC7">
            <w:pPr>
              <w:tabs>
                <w:tab w:val="left" w:pos="732"/>
              </w:tabs>
              <w:spacing w:before="120" w:after="120"/>
              <w:rPr>
                <w:sz w:val="21"/>
                <w:szCs w:val="21"/>
              </w:rPr>
            </w:pPr>
            <w:r>
              <w:rPr>
                <w:sz w:val="21"/>
                <w:szCs w:val="21"/>
              </w:rPr>
              <w:t>Observation 3: When performing LMMSE channel estimation to the neighbour cell, LLR weighting with CRS sequence information will need similar UE complexity as CRS-IC. We have concern on whether UE will really implement the LLR weighting with CRS sequence information, since there have been companies raised the UE processing time issue due to the higher complexity of CRS-IC.</w:t>
            </w:r>
          </w:p>
          <w:p w14:paraId="34F1107D" w14:textId="77777777" w:rsidR="00471F04" w:rsidRDefault="00DB0CC7">
            <w:pPr>
              <w:tabs>
                <w:tab w:val="left" w:pos="732"/>
              </w:tabs>
              <w:spacing w:before="120" w:after="120"/>
              <w:rPr>
                <w:sz w:val="21"/>
                <w:szCs w:val="21"/>
              </w:rPr>
            </w:pPr>
            <w:r>
              <w:rPr>
                <w:sz w:val="21"/>
                <w:szCs w:val="21"/>
              </w:rPr>
              <w:t>Observation 4: When there is combined CRS signal from 2 LTE neighbour cells on each CRS RE:</w:t>
            </w:r>
          </w:p>
          <w:p w14:paraId="1F1260FB" w14:textId="77777777" w:rsidR="00471F04" w:rsidRDefault="00DB0CC7">
            <w:pPr>
              <w:tabs>
                <w:tab w:val="left" w:pos="732"/>
              </w:tabs>
              <w:spacing w:before="120" w:after="120"/>
              <w:rPr>
                <w:sz w:val="21"/>
                <w:szCs w:val="21"/>
              </w:rPr>
            </w:pPr>
            <w:r>
              <w:rPr>
                <w:sz w:val="21"/>
                <w:szCs w:val="21"/>
              </w:rPr>
              <w:t>3)</w:t>
            </w:r>
            <w:r>
              <w:rPr>
                <w:sz w:val="21"/>
                <w:szCs w:val="21"/>
              </w:rPr>
              <w:tab/>
              <w:t xml:space="preserve">There is no performance difference between LLR weighting with and without sequence, when UE perform channel estimation for LTE cell 1 </w:t>
            </w:r>
            <w:r>
              <w:rPr>
                <w:sz w:val="21"/>
                <w:szCs w:val="21"/>
              </w:rPr>
              <w:lastRenderedPageBreak/>
              <w:t>with INR = 10.45dB for LLR weighting with sequence.</w:t>
            </w:r>
          </w:p>
          <w:p w14:paraId="1F1F414C" w14:textId="77777777" w:rsidR="00471F04" w:rsidRDefault="00DB0CC7">
            <w:pPr>
              <w:tabs>
                <w:tab w:val="left" w:pos="732"/>
              </w:tabs>
              <w:spacing w:before="120" w:after="120"/>
              <w:rPr>
                <w:sz w:val="21"/>
                <w:szCs w:val="21"/>
              </w:rPr>
            </w:pPr>
            <w:r>
              <w:rPr>
                <w:sz w:val="21"/>
                <w:szCs w:val="21"/>
              </w:rPr>
              <w:t>4)</w:t>
            </w:r>
            <w:r>
              <w:rPr>
                <w:sz w:val="21"/>
                <w:szCs w:val="21"/>
              </w:rPr>
              <w:tab/>
              <w:t>When the UE perform channel estimation for LTE cell 2 with INR = 4.6dB for LLR weighting with sequence, the performance of LLR weighting with sequence is even worse than that of LLR weighting without sequence.</w:t>
            </w:r>
          </w:p>
          <w:p w14:paraId="0D18B85C" w14:textId="77777777" w:rsidR="00471F04" w:rsidRDefault="00DB0CC7">
            <w:pPr>
              <w:tabs>
                <w:tab w:val="left" w:pos="732"/>
              </w:tabs>
              <w:spacing w:before="120" w:after="120"/>
              <w:rPr>
                <w:sz w:val="21"/>
                <w:szCs w:val="21"/>
              </w:rPr>
            </w:pPr>
            <w:r>
              <w:rPr>
                <w:sz w:val="21"/>
                <w:szCs w:val="21"/>
              </w:rPr>
              <w:t>Proposal 1: Do not consider the need of CRS sequence information for LLR weighting processing.</w:t>
            </w:r>
          </w:p>
          <w:p w14:paraId="08655A4C" w14:textId="77777777" w:rsidR="00471F04" w:rsidRDefault="00DB0CC7">
            <w:pPr>
              <w:tabs>
                <w:tab w:val="left" w:pos="732"/>
              </w:tabs>
              <w:spacing w:before="120" w:after="120"/>
              <w:rPr>
                <w:sz w:val="21"/>
                <w:szCs w:val="21"/>
              </w:rPr>
            </w:pPr>
            <w:r>
              <w:rPr>
                <w:sz w:val="21"/>
                <w:szCs w:val="21"/>
              </w:rPr>
              <w:t>Observation 5: With 4 port CRS transmission, S8/Save is larger than 1 dB for 96% of the cases when SNR = 11.2dB, and 99% of the cases when SNR = -0.3dB, where S8 is the power of symbol #8 containing CRS port #2 and #3, and Save is the average power of symbol#3/5/6/9/10.</w:t>
            </w:r>
          </w:p>
          <w:p w14:paraId="3345C3EB" w14:textId="77777777" w:rsidR="00471F04" w:rsidRDefault="00DB0CC7">
            <w:pPr>
              <w:tabs>
                <w:tab w:val="left" w:pos="732"/>
              </w:tabs>
              <w:spacing w:before="120" w:after="120"/>
              <w:rPr>
                <w:sz w:val="21"/>
                <w:szCs w:val="21"/>
              </w:rPr>
            </w:pPr>
            <w:r>
              <w:rPr>
                <w:sz w:val="21"/>
                <w:szCs w:val="21"/>
              </w:rPr>
              <w:t>Proposal 2: It is feasible for UE to blind detect the presence of CRS on symbol#8 by comparison of power on different symbols.</w:t>
            </w:r>
          </w:p>
          <w:p w14:paraId="1679CB97" w14:textId="77777777" w:rsidR="00471F04" w:rsidRDefault="00DB0CC7">
            <w:pPr>
              <w:tabs>
                <w:tab w:val="left" w:pos="732"/>
              </w:tabs>
              <w:spacing w:before="120" w:after="120"/>
              <w:rPr>
                <w:sz w:val="21"/>
                <w:szCs w:val="21"/>
              </w:rPr>
            </w:pPr>
            <w:r>
              <w:rPr>
                <w:sz w:val="21"/>
                <w:szCs w:val="21"/>
              </w:rPr>
              <w:t>Observation 6: For the case 1 where UE always assume the wrong CRS port number, there will be 0.4dB performance degradation compare with the case where UE always know the correct CRS port number.</w:t>
            </w:r>
          </w:p>
          <w:p w14:paraId="598422B1" w14:textId="77777777" w:rsidR="00471F04" w:rsidRDefault="00DB0CC7">
            <w:pPr>
              <w:tabs>
                <w:tab w:val="left" w:pos="732"/>
              </w:tabs>
              <w:spacing w:before="120" w:after="120"/>
              <w:rPr>
                <w:sz w:val="21"/>
                <w:szCs w:val="21"/>
              </w:rPr>
            </w:pPr>
            <w:r>
              <w:rPr>
                <w:sz w:val="21"/>
                <w:szCs w:val="21"/>
              </w:rPr>
              <w:t>Observation 7: With UE performing detection for the CRS port number, LLR weighting can achieve the same performance compare with the case where UE always know the correct CRS port number.</w:t>
            </w:r>
          </w:p>
          <w:p w14:paraId="3D33BB0A" w14:textId="77777777" w:rsidR="00471F04" w:rsidRDefault="00DB0CC7">
            <w:pPr>
              <w:tabs>
                <w:tab w:val="left" w:pos="732"/>
              </w:tabs>
              <w:spacing w:before="120" w:after="120"/>
              <w:rPr>
                <w:sz w:val="21"/>
                <w:szCs w:val="21"/>
              </w:rPr>
            </w:pPr>
            <w:r>
              <w:rPr>
                <w:sz w:val="21"/>
                <w:szCs w:val="21"/>
              </w:rPr>
              <w:t>Proposal 3: There is no need for UE to be informed the CRS port number to perform LLR weighting.</w:t>
            </w:r>
          </w:p>
          <w:p w14:paraId="049B4734" w14:textId="77777777" w:rsidR="00471F04" w:rsidRDefault="00DB0CC7">
            <w:pPr>
              <w:tabs>
                <w:tab w:val="left" w:pos="732"/>
              </w:tabs>
              <w:spacing w:before="120" w:after="120"/>
              <w:rPr>
                <w:sz w:val="21"/>
                <w:szCs w:val="21"/>
              </w:rPr>
            </w:pPr>
            <w:r>
              <w:rPr>
                <w:sz w:val="21"/>
                <w:szCs w:val="21"/>
              </w:rPr>
              <w:t xml:space="preserve">Observation 8: For scenario 1, it is typical to assume the same CRS port number for the serving and the neighbour cell, and meanwhile, it is not necessary to add the restriction on the CRS port number based on proposal 3. </w:t>
            </w:r>
          </w:p>
          <w:p w14:paraId="54073DD4" w14:textId="77777777" w:rsidR="00471F04" w:rsidRDefault="00DB0CC7">
            <w:pPr>
              <w:tabs>
                <w:tab w:val="left" w:pos="732"/>
              </w:tabs>
              <w:spacing w:before="120" w:after="120"/>
              <w:rPr>
                <w:sz w:val="21"/>
                <w:szCs w:val="21"/>
              </w:rPr>
            </w:pPr>
            <w:r>
              <w:rPr>
                <w:sz w:val="21"/>
                <w:szCs w:val="21"/>
              </w:rPr>
              <w:t>Proposal 4: The number of CRS ports in the serving and neighbouring cells can be different.</w:t>
            </w:r>
          </w:p>
          <w:p w14:paraId="34DBC0BD" w14:textId="77777777" w:rsidR="00471F04" w:rsidRDefault="00DB0CC7">
            <w:pPr>
              <w:tabs>
                <w:tab w:val="left" w:pos="732"/>
              </w:tabs>
              <w:spacing w:before="120" w:after="120"/>
              <w:rPr>
                <w:sz w:val="21"/>
                <w:szCs w:val="21"/>
              </w:rPr>
            </w:pPr>
            <w:r>
              <w:rPr>
                <w:sz w:val="21"/>
                <w:szCs w:val="21"/>
              </w:rPr>
              <w:t>Observation 9: UE only needs to be indicated the presence of the neighbour LTE cell, and then UE can detect the CRS location related information.</w:t>
            </w:r>
          </w:p>
          <w:p w14:paraId="6D7DDA84" w14:textId="77777777" w:rsidR="00471F04" w:rsidRDefault="00DB0CC7">
            <w:pPr>
              <w:tabs>
                <w:tab w:val="left" w:pos="732"/>
              </w:tabs>
              <w:spacing w:before="120" w:after="120"/>
              <w:rPr>
                <w:sz w:val="21"/>
                <w:szCs w:val="21"/>
              </w:rPr>
            </w:pPr>
            <w:r>
              <w:rPr>
                <w:sz w:val="21"/>
                <w:szCs w:val="21"/>
              </w:rPr>
              <w:t>Proposal 5: The presence of the neighbour LTE can be indicated by the configuration of serving cell CRS-RM for scenario 1, and by the configuration of inter-RAT MO for scenario 2.</w:t>
            </w:r>
          </w:p>
          <w:p w14:paraId="1034DB37" w14:textId="77777777" w:rsidR="00471F04" w:rsidRDefault="00DB0CC7">
            <w:pPr>
              <w:tabs>
                <w:tab w:val="left" w:pos="732"/>
              </w:tabs>
              <w:spacing w:before="120" w:after="120"/>
              <w:rPr>
                <w:sz w:val="21"/>
                <w:szCs w:val="21"/>
              </w:rPr>
            </w:pPr>
            <w:r>
              <w:rPr>
                <w:sz w:val="21"/>
                <w:szCs w:val="21"/>
              </w:rPr>
              <w:t>Proposal 6: Not to introduce any new network assistance signalling, to assist the quicker use of Rel-17 CRS-IM in commercial networks.</w:t>
            </w:r>
          </w:p>
        </w:tc>
      </w:tr>
      <w:tr w:rsidR="00471F04" w14:paraId="7572DEA7" w14:textId="77777777">
        <w:trPr>
          <w:trHeight w:val="468"/>
        </w:trPr>
        <w:tc>
          <w:tcPr>
            <w:tcW w:w="1622" w:type="dxa"/>
          </w:tcPr>
          <w:p w14:paraId="3061692E" w14:textId="77777777" w:rsidR="00471F04" w:rsidRDefault="00DB0CC7">
            <w:pPr>
              <w:spacing w:before="120" w:after="120"/>
              <w:rPr>
                <w:sz w:val="21"/>
                <w:szCs w:val="21"/>
              </w:rPr>
            </w:pPr>
            <w:r>
              <w:rPr>
                <w:sz w:val="21"/>
                <w:szCs w:val="21"/>
              </w:rPr>
              <w:lastRenderedPageBreak/>
              <w:t>R4-2200984</w:t>
            </w:r>
          </w:p>
        </w:tc>
        <w:tc>
          <w:tcPr>
            <w:tcW w:w="1424" w:type="dxa"/>
          </w:tcPr>
          <w:p w14:paraId="240CCE6C" w14:textId="77777777" w:rsidR="00471F04" w:rsidRDefault="00DB0CC7">
            <w:pPr>
              <w:spacing w:before="120" w:after="120"/>
              <w:rPr>
                <w:rFonts w:eastAsiaTheme="minorEastAsia"/>
                <w:sz w:val="21"/>
                <w:szCs w:val="21"/>
                <w:lang w:eastAsia="zh-CN"/>
              </w:rPr>
            </w:pPr>
            <w:r>
              <w:rPr>
                <w:rFonts w:eastAsiaTheme="minorEastAsia"/>
                <w:sz w:val="21"/>
                <w:szCs w:val="21"/>
                <w:lang w:eastAsia="zh-CN"/>
              </w:rPr>
              <w:t xml:space="preserve">Huawei, </w:t>
            </w:r>
            <w:proofErr w:type="spellStart"/>
            <w:r>
              <w:rPr>
                <w:rFonts w:eastAsiaTheme="minorEastAsia"/>
                <w:sz w:val="21"/>
                <w:szCs w:val="21"/>
                <w:lang w:eastAsia="zh-CN"/>
              </w:rPr>
              <w:t>HiSilicon</w:t>
            </w:r>
            <w:proofErr w:type="spellEnd"/>
          </w:p>
        </w:tc>
        <w:tc>
          <w:tcPr>
            <w:tcW w:w="6585" w:type="dxa"/>
          </w:tcPr>
          <w:p w14:paraId="1A57CE5E" w14:textId="77777777" w:rsidR="00471F04" w:rsidRDefault="00DB0CC7">
            <w:pPr>
              <w:tabs>
                <w:tab w:val="left" w:pos="732"/>
              </w:tabs>
              <w:spacing w:before="120" w:after="120"/>
              <w:rPr>
                <w:sz w:val="21"/>
                <w:szCs w:val="21"/>
              </w:rPr>
            </w:pPr>
            <w:r>
              <w:rPr>
                <w:sz w:val="21"/>
                <w:szCs w:val="21"/>
              </w:rPr>
              <w:t>Observation 1: LLR weighting with sequence always has better performance than that without sequence bur there is still large performance gain over baseline receiver for LLR weighting without sequence</w:t>
            </w:r>
          </w:p>
          <w:p w14:paraId="3594AA6A" w14:textId="77777777" w:rsidR="00471F04" w:rsidRDefault="00DB0CC7">
            <w:pPr>
              <w:tabs>
                <w:tab w:val="left" w:pos="732"/>
              </w:tabs>
              <w:spacing w:before="120" w:after="120"/>
              <w:rPr>
                <w:sz w:val="21"/>
                <w:szCs w:val="21"/>
              </w:rPr>
            </w:pPr>
            <w:r>
              <w:rPr>
                <w:sz w:val="21"/>
                <w:szCs w:val="21"/>
              </w:rPr>
              <w:t>Proposal 1: It is not necessary for UE to acquire the CRS sequence information.</w:t>
            </w:r>
          </w:p>
          <w:p w14:paraId="235A7C2D" w14:textId="77777777" w:rsidR="00471F04" w:rsidRDefault="00DB0CC7">
            <w:pPr>
              <w:tabs>
                <w:tab w:val="left" w:pos="732"/>
              </w:tabs>
              <w:spacing w:before="120" w:after="120"/>
              <w:rPr>
                <w:sz w:val="21"/>
                <w:szCs w:val="21"/>
              </w:rPr>
            </w:pPr>
            <w:r>
              <w:rPr>
                <w:sz w:val="21"/>
                <w:szCs w:val="21"/>
              </w:rPr>
              <w:t>Observation 2: The performance are same for UE has knowledge of CRS ports, always assume 4 ports and CRS port number blind detection.</w:t>
            </w:r>
          </w:p>
          <w:p w14:paraId="615A91C1" w14:textId="77777777" w:rsidR="00471F04" w:rsidRDefault="00DB0CC7">
            <w:pPr>
              <w:tabs>
                <w:tab w:val="left" w:pos="732"/>
              </w:tabs>
              <w:spacing w:before="120" w:after="120"/>
              <w:rPr>
                <w:sz w:val="21"/>
                <w:szCs w:val="21"/>
              </w:rPr>
            </w:pPr>
            <w:r>
              <w:rPr>
                <w:sz w:val="21"/>
                <w:szCs w:val="21"/>
              </w:rPr>
              <w:t xml:space="preserve">Proposal 2: Consider UE always perform LLR weighting with the assumptions of 4 CRS ports if CRS-IM is turned on without any information of CRS presence information. </w:t>
            </w:r>
            <w:proofErr w:type="gramStart"/>
            <w:r>
              <w:rPr>
                <w:sz w:val="21"/>
                <w:szCs w:val="21"/>
              </w:rPr>
              <w:t>i.e</w:t>
            </w:r>
            <w:proofErr w:type="gramEnd"/>
            <w:r>
              <w:rPr>
                <w:sz w:val="21"/>
                <w:szCs w:val="21"/>
              </w:rPr>
              <w:t xml:space="preserve">. CRS muting configuration, MBSFN configuration, number of CRS ports. </w:t>
            </w:r>
          </w:p>
          <w:p w14:paraId="6A9676EC" w14:textId="77777777" w:rsidR="00471F04" w:rsidRDefault="00DB0CC7">
            <w:pPr>
              <w:tabs>
                <w:tab w:val="left" w:pos="732"/>
              </w:tabs>
              <w:spacing w:before="120" w:after="120"/>
              <w:rPr>
                <w:sz w:val="21"/>
                <w:szCs w:val="21"/>
              </w:rPr>
            </w:pPr>
            <w:r>
              <w:rPr>
                <w:sz w:val="21"/>
                <w:szCs w:val="21"/>
              </w:rPr>
              <w:t>Proposal 3: Configure Inter-RAT measurement for both scenario 1 and scenario 2</w:t>
            </w:r>
          </w:p>
          <w:p w14:paraId="295D2576" w14:textId="77777777" w:rsidR="00471F04" w:rsidRDefault="00DB0CC7">
            <w:pPr>
              <w:tabs>
                <w:tab w:val="left" w:pos="732"/>
              </w:tabs>
              <w:spacing w:before="120" w:after="120"/>
              <w:rPr>
                <w:sz w:val="21"/>
                <w:szCs w:val="21"/>
              </w:rPr>
            </w:pPr>
            <w:r>
              <w:rPr>
                <w:sz w:val="21"/>
                <w:szCs w:val="21"/>
              </w:rPr>
              <w:t>Proposal 4: Not Consider NWA for Rel-17 CRS-IM receiver</w:t>
            </w:r>
          </w:p>
        </w:tc>
      </w:tr>
      <w:tr w:rsidR="00471F04" w14:paraId="290C3A65" w14:textId="77777777">
        <w:trPr>
          <w:trHeight w:val="468"/>
        </w:trPr>
        <w:tc>
          <w:tcPr>
            <w:tcW w:w="1622" w:type="dxa"/>
          </w:tcPr>
          <w:p w14:paraId="52D4B51D" w14:textId="77777777" w:rsidR="00471F04" w:rsidRDefault="00DB0CC7">
            <w:pPr>
              <w:spacing w:before="120" w:after="120"/>
              <w:rPr>
                <w:sz w:val="21"/>
                <w:szCs w:val="21"/>
              </w:rPr>
            </w:pPr>
            <w:r>
              <w:rPr>
                <w:sz w:val="21"/>
                <w:szCs w:val="21"/>
              </w:rPr>
              <w:lastRenderedPageBreak/>
              <w:t>R4-2201416</w:t>
            </w:r>
          </w:p>
        </w:tc>
        <w:tc>
          <w:tcPr>
            <w:tcW w:w="1424" w:type="dxa"/>
          </w:tcPr>
          <w:p w14:paraId="4534EA88" w14:textId="77777777" w:rsidR="00471F04" w:rsidRDefault="00DB0CC7">
            <w:pPr>
              <w:spacing w:before="120" w:after="120"/>
              <w:rPr>
                <w:rFonts w:eastAsiaTheme="minorEastAsia"/>
                <w:sz w:val="21"/>
                <w:szCs w:val="21"/>
                <w:lang w:eastAsia="zh-CN"/>
              </w:rPr>
            </w:pPr>
            <w:r>
              <w:rPr>
                <w:rFonts w:eastAsiaTheme="minorEastAsia"/>
                <w:sz w:val="21"/>
                <w:szCs w:val="21"/>
                <w:lang w:eastAsia="zh-CN"/>
              </w:rPr>
              <w:t>Ericsson</w:t>
            </w:r>
          </w:p>
        </w:tc>
        <w:tc>
          <w:tcPr>
            <w:tcW w:w="6585" w:type="dxa"/>
          </w:tcPr>
          <w:p w14:paraId="1A164ACF" w14:textId="77777777" w:rsidR="00471F04" w:rsidRDefault="00DB0CC7">
            <w:pPr>
              <w:tabs>
                <w:tab w:val="left" w:pos="584"/>
              </w:tabs>
              <w:spacing w:before="120" w:after="120"/>
              <w:rPr>
                <w:sz w:val="21"/>
                <w:szCs w:val="21"/>
              </w:rPr>
            </w:pPr>
            <w:r>
              <w:rPr>
                <w:sz w:val="21"/>
                <w:szCs w:val="21"/>
              </w:rPr>
              <w:t>Observation 1: UE only needs to know the location of CRS symbols for doing LLR weighting and don’t need any sequence information</w:t>
            </w:r>
          </w:p>
          <w:p w14:paraId="6440B426" w14:textId="77777777" w:rsidR="00471F04" w:rsidRDefault="00DB0CC7">
            <w:pPr>
              <w:tabs>
                <w:tab w:val="left" w:pos="584"/>
              </w:tabs>
              <w:spacing w:before="120" w:after="120"/>
              <w:rPr>
                <w:sz w:val="21"/>
                <w:szCs w:val="21"/>
              </w:rPr>
            </w:pPr>
            <w:r>
              <w:rPr>
                <w:sz w:val="21"/>
                <w:szCs w:val="21"/>
              </w:rPr>
              <w:t xml:space="preserve">Observation 2: Since there is no performance difference between using CRS sequence or not in the LLR weighting, CRS sequence is not needed </w:t>
            </w:r>
          </w:p>
          <w:p w14:paraId="214C048D" w14:textId="77777777" w:rsidR="00471F04" w:rsidRDefault="00DB0CC7">
            <w:pPr>
              <w:tabs>
                <w:tab w:val="left" w:pos="584"/>
              </w:tabs>
              <w:spacing w:before="120" w:after="120"/>
              <w:rPr>
                <w:sz w:val="21"/>
                <w:szCs w:val="21"/>
              </w:rPr>
            </w:pPr>
            <w:r>
              <w:rPr>
                <w:sz w:val="21"/>
                <w:szCs w:val="21"/>
              </w:rPr>
              <w:t>Observation 3: CRS sequence is not necessary for doing LLR weighting</w:t>
            </w:r>
          </w:p>
          <w:p w14:paraId="7C575A87" w14:textId="77777777" w:rsidR="00471F04" w:rsidRDefault="00DB0CC7">
            <w:pPr>
              <w:tabs>
                <w:tab w:val="left" w:pos="584"/>
              </w:tabs>
              <w:spacing w:before="120" w:after="120"/>
              <w:rPr>
                <w:sz w:val="21"/>
                <w:szCs w:val="21"/>
              </w:rPr>
            </w:pPr>
            <w:r>
              <w:rPr>
                <w:sz w:val="21"/>
                <w:szCs w:val="21"/>
              </w:rPr>
              <w:t xml:space="preserve">Proposal 1: Not to introduce any type of network assistance </w:t>
            </w:r>
            <w:proofErr w:type="spellStart"/>
            <w:r>
              <w:rPr>
                <w:sz w:val="21"/>
                <w:szCs w:val="21"/>
              </w:rPr>
              <w:t>signaling</w:t>
            </w:r>
            <w:proofErr w:type="spellEnd"/>
            <w:r>
              <w:rPr>
                <w:sz w:val="21"/>
                <w:szCs w:val="21"/>
              </w:rPr>
              <w:t xml:space="preserve"> for Rel-17 CRS-IM</w:t>
            </w:r>
          </w:p>
          <w:p w14:paraId="3E38EDEC" w14:textId="77777777" w:rsidR="00471F04" w:rsidRDefault="00DB0CC7">
            <w:pPr>
              <w:tabs>
                <w:tab w:val="left" w:pos="584"/>
              </w:tabs>
              <w:spacing w:before="120" w:after="120"/>
              <w:rPr>
                <w:sz w:val="21"/>
                <w:szCs w:val="21"/>
              </w:rPr>
            </w:pPr>
            <w:r>
              <w:rPr>
                <w:sz w:val="21"/>
                <w:szCs w:val="21"/>
              </w:rPr>
              <w:t>Proposal 2: Not to consider any misdetection in defining demodulation requirement</w:t>
            </w:r>
          </w:p>
        </w:tc>
      </w:tr>
      <w:tr w:rsidR="00471F04" w14:paraId="11B4367D" w14:textId="77777777">
        <w:trPr>
          <w:trHeight w:val="468"/>
        </w:trPr>
        <w:tc>
          <w:tcPr>
            <w:tcW w:w="1622" w:type="dxa"/>
          </w:tcPr>
          <w:p w14:paraId="55290F5B" w14:textId="77777777" w:rsidR="00471F04" w:rsidRDefault="00DB0CC7">
            <w:pPr>
              <w:spacing w:before="120" w:after="120"/>
              <w:rPr>
                <w:sz w:val="21"/>
                <w:szCs w:val="21"/>
              </w:rPr>
            </w:pPr>
            <w:r>
              <w:rPr>
                <w:sz w:val="21"/>
                <w:szCs w:val="21"/>
              </w:rPr>
              <w:t>R4-2201417</w:t>
            </w:r>
          </w:p>
        </w:tc>
        <w:tc>
          <w:tcPr>
            <w:tcW w:w="1424" w:type="dxa"/>
          </w:tcPr>
          <w:p w14:paraId="233EE7A8" w14:textId="77777777" w:rsidR="00471F04" w:rsidRDefault="00DB0CC7">
            <w:pPr>
              <w:spacing w:before="120" w:after="120"/>
              <w:rPr>
                <w:rFonts w:eastAsiaTheme="minorEastAsia"/>
                <w:sz w:val="21"/>
                <w:szCs w:val="21"/>
                <w:lang w:eastAsia="zh-CN"/>
              </w:rPr>
            </w:pPr>
            <w:r>
              <w:rPr>
                <w:rFonts w:eastAsiaTheme="minorEastAsia"/>
                <w:sz w:val="21"/>
                <w:szCs w:val="21"/>
                <w:lang w:eastAsia="zh-CN"/>
              </w:rPr>
              <w:t>Ericsson</w:t>
            </w:r>
          </w:p>
        </w:tc>
        <w:tc>
          <w:tcPr>
            <w:tcW w:w="6585" w:type="dxa"/>
          </w:tcPr>
          <w:p w14:paraId="3F49EA74" w14:textId="77777777" w:rsidR="00471F04" w:rsidRDefault="00DB0CC7">
            <w:pPr>
              <w:tabs>
                <w:tab w:val="left" w:pos="732"/>
              </w:tabs>
              <w:spacing w:before="120" w:after="120"/>
              <w:rPr>
                <w:rFonts w:eastAsiaTheme="minorEastAsia"/>
                <w:sz w:val="21"/>
                <w:szCs w:val="21"/>
                <w:lang w:eastAsia="zh-CN"/>
              </w:rPr>
            </w:pPr>
            <w:r>
              <w:rPr>
                <w:rFonts w:eastAsiaTheme="minorEastAsia"/>
                <w:sz w:val="21"/>
                <w:szCs w:val="21"/>
                <w:lang w:eastAsia="zh-CN"/>
              </w:rPr>
              <w:t>Simulation results for UE PDSCH throughput when doing the demodulation with and without CRS sequence.</w:t>
            </w:r>
          </w:p>
        </w:tc>
      </w:tr>
      <w:tr w:rsidR="00471F04" w14:paraId="3C888FE2" w14:textId="77777777">
        <w:trPr>
          <w:trHeight w:val="468"/>
        </w:trPr>
        <w:tc>
          <w:tcPr>
            <w:tcW w:w="1622" w:type="dxa"/>
          </w:tcPr>
          <w:p w14:paraId="499B24CA" w14:textId="77777777" w:rsidR="00471F04" w:rsidRDefault="00DB0CC7">
            <w:pPr>
              <w:spacing w:before="120" w:after="120"/>
              <w:rPr>
                <w:sz w:val="21"/>
                <w:szCs w:val="21"/>
              </w:rPr>
            </w:pPr>
            <w:r>
              <w:rPr>
                <w:sz w:val="21"/>
                <w:szCs w:val="21"/>
              </w:rPr>
              <w:t>R4-2201964</w:t>
            </w:r>
          </w:p>
        </w:tc>
        <w:tc>
          <w:tcPr>
            <w:tcW w:w="1424" w:type="dxa"/>
          </w:tcPr>
          <w:p w14:paraId="5FDF28E1" w14:textId="77777777" w:rsidR="00471F04" w:rsidRDefault="00DB0CC7">
            <w:pPr>
              <w:spacing w:before="120" w:after="120"/>
              <w:rPr>
                <w:rFonts w:eastAsiaTheme="minorEastAsia"/>
                <w:sz w:val="21"/>
                <w:szCs w:val="21"/>
                <w:lang w:eastAsia="zh-CN"/>
              </w:rPr>
            </w:pPr>
            <w:r>
              <w:rPr>
                <w:rFonts w:eastAsiaTheme="minorEastAsia"/>
                <w:sz w:val="21"/>
                <w:szCs w:val="21"/>
                <w:lang w:eastAsia="zh-CN"/>
              </w:rPr>
              <w:t>Qualcomm Incorporated</w:t>
            </w:r>
          </w:p>
        </w:tc>
        <w:tc>
          <w:tcPr>
            <w:tcW w:w="6585" w:type="dxa"/>
          </w:tcPr>
          <w:p w14:paraId="0F30353B" w14:textId="77777777" w:rsidR="00471F04" w:rsidRDefault="00DB0CC7">
            <w:pPr>
              <w:tabs>
                <w:tab w:val="left" w:pos="732"/>
              </w:tabs>
              <w:spacing w:before="120" w:after="120"/>
              <w:rPr>
                <w:rFonts w:eastAsiaTheme="minorEastAsia"/>
                <w:sz w:val="21"/>
                <w:szCs w:val="21"/>
                <w:lang w:eastAsia="zh-CN"/>
              </w:rPr>
            </w:pPr>
            <w:r>
              <w:rPr>
                <w:rFonts w:eastAsiaTheme="minorEastAsia"/>
                <w:sz w:val="21"/>
                <w:szCs w:val="21"/>
                <w:lang w:eastAsia="zh-CN"/>
              </w:rPr>
              <w:t>Network Assistance</w:t>
            </w:r>
          </w:p>
          <w:p w14:paraId="4776C4B7" w14:textId="77777777" w:rsidR="00471F04" w:rsidRDefault="00DB0CC7">
            <w:pPr>
              <w:tabs>
                <w:tab w:val="left" w:pos="732"/>
              </w:tabs>
              <w:spacing w:before="120" w:after="120"/>
              <w:rPr>
                <w:rFonts w:eastAsiaTheme="minorEastAsia"/>
                <w:sz w:val="21"/>
                <w:szCs w:val="21"/>
                <w:lang w:eastAsia="zh-CN"/>
              </w:rPr>
            </w:pPr>
            <w:r>
              <w:rPr>
                <w:rFonts w:eastAsiaTheme="minorEastAsia"/>
                <w:sz w:val="21"/>
                <w:szCs w:val="21"/>
                <w:lang w:eastAsia="zh-CN"/>
              </w:rPr>
              <w:t>Proposal 1: Do not consider blind detection as candidate receiver.</w:t>
            </w:r>
          </w:p>
          <w:p w14:paraId="326587BC" w14:textId="77777777" w:rsidR="00471F04" w:rsidRDefault="00DB0CC7">
            <w:pPr>
              <w:tabs>
                <w:tab w:val="left" w:pos="732"/>
              </w:tabs>
              <w:spacing w:before="120" w:after="120"/>
              <w:rPr>
                <w:rFonts w:eastAsiaTheme="minorEastAsia"/>
                <w:sz w:val="21"/>
                <w:szCs w:val="21"/>
                <w:lang w:eastAsia="zh-CN"/>
              </w:rPr>
            </w:pPr>
            <w:r>
              <w:rPr>
                <w:rFonts w:eastAsiaTheme="minorEastAsia"/>
                <w:sz w:val="21"/>
                <w:szCs w:val="21"/>
                <w:lang w:eastAsia="zh-CN"/>
              </w:rPr>
              <w:t>Observation 1: We observe 4-5 dB loss with detection algorithms v/s using network assistance under scenario 1 with link adaptation enabled and SIR = -6dB.</w:t>
            </w:r>
          </w:p>
          <w:p w14:paraId="7C14F64F" w14:textId="77777777" w:rsidR="00471F04" w:rsidRDefault="00DB0CC7">
            <w:pPr>
              <w:tabs>
                <w:tab w:val="left" w:pos="732"/>
              </w:tabs>
              <w:spacing w:before="120" w:after="120"/>
              <w:rPr>
                <w:rFonts w:eastAsiaTheme="minorEastAsia"/>
                <w:sz w:val="21"/>
                <w:szCs w:val="21"/>
                <w:lang w:eastAsia="zh-CN"/>
              </w:rPr>
            </w:pPr>
            <w:r>
              <w:rPr>
                <w:rFonts w:eastAsiaTheme="minorEastAsia"/>
                <w:sz w:val="21"/>
                <w:szCs w:val="21"/>
                <w:lang w:eastAsia="zh-CN"/>
              </w:rPr>
              <w:t>Observation 2: Detection algorithms may not perform well when interference is weaker than serving cell PDSCH.</w:t>
            </w:r>
          </w:p>
          <w:p w14:paraId="4B3A2BAF" w14:textId="77777777" w:rsidR="00471F04" w:rsidRDefault="00DB0CC7">
            <w:pPr>
              <w:tabs>
                <w:tab w:val="left" w:pos="732"/>
              </w:tabs>
              <w:spacing w:before="120" w:after="120"/>
              <w:rPr>
                <w:rFonts w:eastAsiaTheme="minorEastAsia"/>
                <w:sz w:val="21"/>
                <w:szCs w:val="21"/>
                <w:lang w:eastAsia="zh-CN"/>
              </w:rPr>
            </w:pPr>
            <w:r>
              <w:rPr>
                <w:rFonts w:eastAsiaTheme="minorEastAsia"/>
                <w:sz w:val="21"/>
                <w:szCs w:val="21"/>
                <w:lang w:eastAsia="zh-CN"/>
              </w:rPr>
              <w:t>Observation 3: It was discussed and agreed to provide such network assistance in LTE for CRS interference cancellation.</w:t>
            </w:r>
          </w:p>
          <w:p w14:paraId="11AAC380" w14:textId="77777777" w:rsidR="00471F04" w:rsidRDefault="00DB0CC7">
            <w:pPr>
              <w:tabs>
                <w:tab w:val="left" w:pos="732"/>
              </w:tabs>
              <w:spacing w:before="120" w:after="120"/>
              <w:rPr>
                <w:rFonts w:eastAsiaTheme="minorEastAsia"/>
                <w:sz w:val="21"/>
                <w:szCs w:val="21"/>
                <w:lang w:eastAsia="zh-CN"/>
              </w:rPr>
            </w:pPr>
            <w:r>
              <w:rPr>
                <w:rFonts w:eastAsiaTheme="minorEastAsia"/>
                <w:sz w:val="21"/>
                <w:szCs w:val="21"/>
                <w:lang w:eastAsia="zh-CN"/>
              </w:rPr>
              <w:t xml:space="preserve">Observation 4: It is additional UE complexity to detect LTE </w:t>
            </w:r>
            <w:proofErr w:type="spellStart"/>
            <w:r>
              <w:rPr>
                <w:rFonts w:eastAsiaTheme="minorEastAsia"/>
                <w:sz w:val="21"/>
                <w:szCs w:val="21"/>
                <w:lang w:eastAsia="zh-CN"/>
              </w:rPr>
              <w:t>center</w:t>
            </w:r>
            <w:proofErr w:type="spellEnd"/>
            <w:r>
              <w:rPr>
                <w:rFonts w:eastAsiaTheme="minorEastAsia"/>
                <w:sz w:val="21"/>
                <w:szCs w:val="21"/>
                <w:lang w:eastAsia="zh-CN"/>
              </w:rPr>
              <w:t xml:space="preserve"> </w:t>
            </w:r>
            <w:proofErr w:type="spellStart"/>
            <w:r>
              <w:rPr>
                <w:rFonts w:eastAsiaTheme="minorEastAsia"/>
                <w:sz w:val="21"/>
                <w:szCs w:val="21"/>
                <w:lang w:eastAsia="zh-CN"/>
              </w:rPr>
              <w:t>freq</w:t>
            </w:r>
            <w:proofErr w:type="spellEnd"/>
            <w:r>
              <w:rPr>
                <w:rFonts w:eastAsiaTheme="minorEastAsia"/>
                <w:sz w:val="21"/>
                <w:szCs w:val="21"/>
                <w:lang w:eastAsia="zh-CN"/>
              </w:rPr>
              <w:t xml:space="preserve"> and BW, which may decrease overall throughput either due to misdetection or because of frequent inter-RAT measurement objects.</w:t>
            </w:r>
          </w:p>
          <w:p w14:paraId="5F1AC0B1" w14:textId="77777777" w:rsidR="00471F04" w:rsidRDefault="00DB0CC7">
            <w:pPr>
              <w:tabs>
                <w:tab w:val="left" w:pos="732"/>
              </w:tabs>
              <w:spacing w:before="120" w:after="120"/>
              <w:rPr>
                <w:rFonts w:eastAsiaTheme="minorEastAsia"/>
                <w:sz w:val="21"/>
                <w:szCs w:val="21"/>
                <w:lang w:eastAsia="zh-CN"/>
              </w:rPr>
            </w:pPr>
            <w:r>
              <w:rPr>
                <w:rFonts w:eastAsiaTheme="minorEastAsia"/>
                <w:sz w:val="21"/>
                <w:szCs w:val="21"/>
                <w:lang w:eastAsia="zh-CN"/>
              </w:rPr>
              <w:t>Proposal 2: Define network assistance for CRS interference mitigation.</w:t>
            </w:r>
          </w:p>
          <w:p w14:paraId="205F332D" w14:textId="77777777" w:rsidR="00471F04" w:rsidRDefault="00DB0CC7">
            <w:pPr>
              <w:tabs>
                <w:tab w:val="left" w:pos="732"/>
              </w:tabs>
              <w:spacing w:before="120" w:after="120"/>
              <w:rPr>
                <w:rFonts w:eastAsiaTheme="minorEastAsia"/>
                <w:sz w:val="21"/>
                <w:szCs w:val="21"/>
                <w:lang w:eastAsia="zh-CN"/>
              </w:rPr>
            </w:pPr>
            <w:r>
              <w:rPr>
                <w:rFonts w:eastAsiaTheme="minorEastAsia"/>
                <w:sz w:val="21"/>
                <w:szCs w:val="21"/>
                <w:lang w:eastAsia="zh-CN"/>
              </w:rPr>
              <w:t>Proposal 3: We can consider below two options for network assistance:</w:t>
            </w:r>
          </w:p>
          <w:p w14:paraId="7F3AF5E6" w14:textId="77777777" w:rsidR="00471F04" w:rsidRDefault="00DB0CC7">
            <w:pPr>
              <w:tabs>
                <w:tab w:val="left" w:pos="732"/>
              </w:tabs>
              <w:spacing w:before="120" w:after="120"/>
              <w:rPr>
                <w:rFonts w:eastAsiaTheme="minorEastAsia"/>
                <w:sz w:val="21"/>
                <w:szCs w:val="21"/>
                <w:lang w:eastAsia="zh-CN"/>
              </w:rPr>
            </w:pPr>
            <w:r>
              <w:rPr>
                <w:rFonts w:eastAsiaTheme="minorEastAsia"/>
                <w:sz w:val="21"/>
                <w:szCs w:val="21"/>
                <w:lang w:eastAsia="zh-CN"/>
              </w:rPr>
              <w:t></w:t>
            </w:r>
            <w:r>
              <w:rPr>
                <w:rFonts w:eastAsiaTheme="minorEastAsia"/>
                <w:sz w:val="21"/>
                <w:szCs w:val="21"/>
                <w:lang w:eastAsia="zh-CN"/>
              </w:rPr>
              <w:tab/>
              <w:t xml:space="preserve">Option 1: Introduce network assistance same as </w:t>
            </w:r>
            <w:proofErr w:type="spellStart"/>
            <w:r>
              <w:rPr>
                <w:rFonts w:eastAsiaTheme="minorEastAsia"/>
                <w:sz w:val="21"/>
                <w:szCs w:val="21"/>
                <w:lang w:eastAsia="zh-CN"/>
              </w:rPr>
              <w:t>RateMatchPatternLTE</w:t>
            </w:r>
            <w:proofErr w:type="spellEnd"/>
            <w:r>
              <w:rPr>
                <w:rFonts w:eastAsiaTheme="minorEastAsia"/>
                <w:sz w:val="21"/>
                <w:szCs w:val="21"/>
                <w:lang w:eastAsia="zh-CN"/>
              </w:rPr>
              <w:t xml:space="preserve">-CRS. </w:t>
            </w:r>
          </w:p>
          <w:p w14:paraId="13F86D5F" w14:textId="77777777" w:rsidR="00471F04" w:rsidRDefault="00DB0CC7">
            <w:pPr>
              <w:tabs>
                <w:tab w:val="left" w:pos="732"/>
              </w:tabs>
              <w:spacing w:before="120" w:after="120"/>
              <w:rPr>
                <w:rFonts w:eastAsiaTheme="minorEastAsia"/>
                <w:sz w:val="21"/>
                <w:szCs w:val="21"/>
                <w:lang w:eastAsia="zh-CN"/>
              </w:rPr>
            </w:pPr>
            <w:r>
              <w:rPr>
                <w:rFonts w:eastAsiaTheme="minorEastAsia"/>
                <w:sz w:val="21"/>
                <w:szCs w:val="21"/>
                <w:lang w:eastAsia="zh-CN"/>
              </w:rPr>
              <w:t></w:t>
            </w:r>
            <w:r>
              <w:rPr>
                <w:rFonts w:eastAsiaTheme="minorEastAsia"/>
                <w:sz w:val="21"/>
                <w:szCs w:val="21"/>
                <w:lang w:eastAsia="zh-CN"/>
              </w:rPr>
              <w:tab/>
              <w:t xml:space="preserve">Option 2: Do not consider scenario 2 for RAN4 requirements and introduce network assistance for number of CRS ports and </w:t>
            </w:r>
            <w:proofErr w:type="spellStart"/>
            <w:r>
              <w:rPr>
                <w:rFonts w:eastAsiaTheme="minorEastAsia"/>
                <w:sz w:val="21"/>
                <w:szCs w:val="21"/>
                <w:lang w:eastAsia="zh-CN"/>
              </w:rPr>
              <w:t>vshift</w:t>
            </w:r>
            <w:proofErr w:type="spellEnd"/>
            <w:r>
              <w:rPr>
                <w:rFonts w:eastAsiaTheme="minorEastAsia"/>
                <w:sz w:val="21"/>
                <w:szCs w:val="21"/>
                <w:lang w:eastAsia="zh-CN"/>
              </w:rPr>
              <w:t>.</w:t>
            </w:r>
          </w:p>
        </w:tc>
      </w:tr>
    </w:tbl>
    <w:p w14:paraId="5E0497AF" w14:textId="77777777" w:rsidR="00471F04" w:rsidRDefault="00DB0CC7">
      <w:pPr>
        <w:pStyle w:val="2"/>
      </w:pPr>
      <w:r>
        <w:rPr>
          <w:rFonts w:hint="eastAsia"/>
        </w:rPr>
        <w:t>Open issues</w:t>
      </w:r>
      <w:r>
        <w:t xml:space="preserve"> summary</w:t>
      </w:r>
    </w:p>
    <w:p w14:paraId="713BF275" w14:textId="77777777" w:rsidR="00471F04" w:rsidRDefault="00DB0CC7">
      <w:pPr>
        <w:pStyle w:val="3"/>
        <w:rPr>
          <w:sz w:val="24"/>
          <w:szCs w:val="16"/>
        </w:rPr>
      </w:pPr>
      <w:r>
        <w:rPr>
          <w:rFonts w:hint="eastAsia"/>
          <w:sz w:val="24"/>
          <w:szCs w:val="16"/>
        </w:rPr>
        <w:t>Sub</w:t>
      </w:r>
      <w:r>
        <w:rPr>
          <w:sz w:val="24"/>
          <w:szCs w:val="16"/>
        </w:rPr>
        <w:t xml:space="preserve">-topic 3-1: Network </w:t>
      </w:r>
      <w:r>
        <w:rPr>
          <w:rFonts w:hint="eastAsia"/>
          <w:sz w:val="24"/>
          <w:szCs w:val="16"/>
        </w:rPr>
        <w:t xml:space="preserve">Assistance </w:t>
      </w:r>
      <w:r>
        <w:rPr>
          <w:sz w:val="24"/>
          <w:szCs w:val="16"/>
        </w:rPr>
        <w:t>Signalling Aspects</w:t>
      </w:r>
    </w:p>
    <w:p w14:paraId="23D16333" w14:textId="77777777" w:rsidR="00471F04" w:rsidRDefault="00DB0CC7">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w:t>
      </w:r>
      <w:r>
        <w:rPr>
          <w:b/>
          <w:sz w:val="21"/>
          <w:szCs w:val="21"/>
          <w:u w:val="single"/>
          <w:lang w:eastAsia="zh-CN"/>
        </w:rPr>
        <w:t>1-1</w:t>
      </w:r>
      <w:r>
        <w:rPr>
          <w:b/>
          <w:sz w:val="21"/>
          <w:szCs w:val="21"/>
          <w:u w:val="single"/>
          <w:lang w:eastAsia="ko-KR"/>
        </w:rPr>
        <w:t xml:space="preserve">: </w:t>
      </w:r>
      <w:r>
        <w:rPr>
          <w:rFonts w:hint="eastAsia"/>
          <w:b/>
          <w:sz w:val="21"/>
          <w:szCs w:val="21"/>
          <w:u w:val="single"/>
          <w:lang w:eastAsia="zh-CN"/>
        </w:rPr>
        <w:t xml:space="preserve">Need of </w:t>
      </w:r>
      <w:r>
        <w:rPr>
          <w:b/>
          <w:sz w:val="21"/>
          <w:szCs w:val="21"/>
          <w:u w:val="single"/>
          <w:lang w:eastAsia="zh-CN"/>
        </w:rPr>
        <w:t>CRS sequence information for LLR weighting</w:t>
      </w:r>
    </w:p>
    <w:p w14:paraId="32D75633"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A</w:t>
      </w:r>
      <w:r>
        <w:rPr>
          <w:rFonts w:eastAsia="宋体"/>
          <w:i/>
          <w:sz w:val="21"/>
          <w:szCs w:val="21"/>
          <w:lang w:eastAsia="zh-CN"/>
        </w:rPr>
        <w:t>greements in RAN#101-e in the WF R4-2120705:</w:t>
      </w:r>
    </w:p>
    <w:p w14:paraId="0A129EA0"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i/>
          <w:sz w:val="21"/>
          <w:szCs w:val="21"/>
          <w:lang w:eastAsia="zh-CN"/>
        </w:rPr>
        <w:t>Enable CRS-IM receiver (LLR weighting), below parameters/information needed:</w:t>
      </w:r>
    </w:p>
    <w:p w14:paraId="075C072B"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The presence of CRS information including: the presence of LTE cell, MBSFN configuration, [CRS muting information] if configured</w:t>
      </w:r>
    </w:p>
    <w:p w14:paraId="708BA215"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CRS location information including: LTE carrier frequency, bandwidth, v-shift, CRS port number</w:t>
      </w:r>
    </w:p>
    <w:p w14:paraId="37D5F8F0"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FFS CRS sequence information needed or not which including: Cell ID, [slot number within radio frame information]</w:t>
      </w:r>
    </w:p>
    <w:p w14:paraId="26BBEC07"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i/>
          <w:sz w:val="21"/>
          <w:szCs w:val="21"/>
          <w:lang w:eastAsia="zh-CN"/>
        </w:rPr>
        <w:t>Companies are encouraged to bring simulation results for LLR weighting with and without CRS sequence. Based on performance comparison, RAN4 plan to draw conclusion whether CRS sequence information needed or not in Jan 2022 RAN4 meeting.</w:t>
      </w:r>
    </w:p>
    <w:p w14:paraId="125A7E0B"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i/>
          <w:sz w:val="21"/>
          <w:szCs w:val="21"/>
          <w:lang w:eastAsia="zh-CN"/>
        </w:rPr>
        <w:t>The complexity and power consumption impact also need to be considered when RAN4 make decision.</w:t>
      </w:r>
    </w:p>
    <w:p w14:paraId="34A239FF"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 xml:space="preserve">Companies’ </w:t>
      </w:r>
      <w:r>
        <w:rPr>
          <w:rFonts w:eastAsia="宋体" w:hint="eastAsia"/>
          <w:sz w:val="21"/>
          <w:szCs w:val="21"/>
          <w:lang w:eastAsia="zh-CN"/>
        </w:rPr>
        <w:t>s</w:t>
      </w:r>
      <w:r>
        <w:rPr>
          <w:rFonts w:eastAsia="宋体"/>
          <w:sz w:val="21"/>
          <w:szCs w:val="21"/>
          <w:lang w:eastAsia="zh-CN"/>
        </w:rPr>
        <w:t>imulation results on LLR weighting with/without CRS sequence info:</w:t>
      </w:r>
    </w:p>
    <w:p w14:paraId="4E97C8D9"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lastRenderedPageBreak/>
        <w:t>A</w:t>
      </w:r>
      <w:r>
        <w:rPr>
          <w:sz w:val="21"/>
          <w:szCs w:val="21"/>
          <w:lang w:val="en-US" w:eastAsia="zh-CN"/>
        </w:rPr>
        <w:t xml:space="preserve">pple: For INR and loading values used in Phase 1 evaluation </w:t>
      </w:r>
      <w:proofErr w:type="gramStart"/>
      <w:r>
        <w:rPr>
          <w:b/>
          <w:bCs/>
          <w:sz w:val="21"/>
          <w:szCs w:val="21"/>
          <w:lang w:val="en-US" w:eastAsia="zh-CN"/>
        </w:rPr>
        <w:t>the degrade</w:t>
      </w:r>
      <w:proofErr w:type="gramEnd"/>
      <w:r>
        <w:rPr>
          <w:b/>
          <w:bCs/>
          <w:sz w:val="21"/>
          <w:szCs w:val="21"/>
          <w:lang w:val="en-US" w:eastAsia="zh-CN"/>
        </w:rPr>
        <w:t xml:space="preserve"> without CRS sequence information is around 0.5 </w:t>
      </w:r>
      <w:proofErr w:type="spellStart"/>
      <w:r>
        <w:rPr>
          <w:b/>
          <w:bCs/>
          <w:sz w:val="21"/>
          <w:szCs w:val="21"/>
          <w:lang w:val="en-US" w:eastAsia="zh-CN"/>
        </w:rPr>
        <w:t>dB</w:t>
      </w:r>
      <w:r>
        <w:rPr>
          <w:sz w:val="21"/>
          <w:szCs w:val="21"/>
          <w:lang w:val="en-US" w:eastAsia="zh-CN"/>
        </w:rPr>
        <w:t>.</w:t>
      </w:r>
      <w:proofErr w:type="spellEnd"/>
      <w:r>
        <w:rPr>
          <w:sz w:val="21"/>
          <w:szCs w:val="21"/>
          <w:lang w:val="en-US" w:eastAsia="zh-CN"/>
        </w:rPr>
        <w:t xml:space="preserve"> </w:t>
      </w:r>
    </w:p>
    <w:p w14:paraId="3001052C"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I</w:t>
      </w:r>
      <w:r>
        <w:rPr>
          <w:sz w:val="21"/>
          <w:szCs w:val="21"/>
          <w:lang w:val="en-US" w:eastAsia="zh-CN"/>
        </w:rPr>
        <w:t xml:space="preserve">ntel, E///: </w:t>
      </w:r>
      <w:r>
        <w:rPr>
          <w:sz w:val="21"/>
          <w:szCs w:val="21"/>
          <w:lang w:val="en-US"/>
        </w:rPr>
        <w:t xml:space="preserve">LLR weighting with and without CRS sequence have rather </w:t>
      </w:r>
      <w:r>
        <w:rPr>
          <w:b/>
          <w:bCs/>
          <w:sz w:val="21"/>
          <w:szCs w:val="21"/>
          <w:lang w:val="en-US"/>
        </w:rPr>
        <w:t>same performance</w:t>
      </w:r>
    </w:p>
    <w:p w14:paraId="323048BE"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rPr>
      </w:pPr>
      <w:r>
        <w:rPr>
          <w:rFonts w:hint="eastAsia"/>
          <w:sz w:val="21"/>
          <w:szCs w:val="21"/>
          <w:lang w:val="en-US"/>
        </w:rPr>
        <w:t>C</w:t>
      </w:r>
      <w:r>
        <w:rPr>
          <w:sz w:val="21"/>
          <w:szCs w:val="21"/>
          <w:lang w:val="en-US"/>
        </w:rPr>
        <w:t>hina Telecom:</w:t>
      </w:r>
    </w:p>
    <w:p w14:paraId="0163801D"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rPr>
      </w:pPr>
      <w:r>
        <w:rPr>
          <w:sz w:val="21"/>
          <w:szCs w:val="21"/>
          <w:lang w:val="en-US"/>
        </w:rPr>
        <w:t xml:space="preserve">LLR weighting with CRS sequence information can </w:t>
      </w:r>
      <w:r>
        <w:rPr>
          <w:b/>
          <w:bCs/>
          <w:sz w:val="21"/>
          <w:szCs w:val="21"/>
          <w:lang w:val="en-US"/>
        </w:rPr>
        <w:t>achieve 0.3~0.6 dB performance gain</w:t>
      </w:r>
      <w:r>
        <w:rPr>
          <w:sz w:val="21"/>
          <w:szCs w:val="21"/>
          <w:lang w:val="en-US"/>
        </w:rPr>
        <w:t xml:space="preserve"> over LLR weighting without CRS sequence information, </w:t>
      </w:r>
      <w:r>
        <w:rPr>
          <w:b/>
          <w:sz w:val="21"/>
          <w:szCs w:val="21"/>
          <w:lang w:val="en-US"/>
        </w:rPr>
        <w:t>only when</w:t>
      </w:r>
      <w:r>
        <w:rPr>
          <w:sz w:val="21"/>
          <w:szCs w:val="21"/>
          <w:lang w:val="en-US"/>
        </w:rPr>
        <w:t xml:space="preserve"> there is 1 LTE interference cell per v-shift.</w:t>
      </w:r>
      <w:r>
        <w:rPr>
          <w:rFonts w:hint="eastAsia"/>
          <w:sz w:val="21"/>
          <w:szCs w:val="21"/>
          <w:lang w:val="en-US" w:eastAsia="zh-CN"/>
        </w:rPr>
        <w:t xml:space="preserve"> </w:t>
      </w:r>
    </w:p>
    <w:p w14:paraId="613678E7"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sz w:val="21"/>
          <w:szCs w:val="21"/>
          <w:lang w:eastAsia="zh-CN"/>
        </w:rPr>
      </w:pPr>
      <w:r>
        <w:rPr>
          <w:bCs/>
          <w:sz w:val="21"/>
          <w:szCs w:val="21"/>
          <w:lang w:eastAsia="zh-CN"/>
        </w:rPr>
        <w:t xml:space="preserve">When there is </w:t>
      </w:r>
      <w:r>
        <w:rPr>
          <w:sz w:val="21"/>
          <w:szCs w:val="21"/>
          <w:lang w:val="en-US"/>
        </w:rPr>
        <w:t>CRS</w:t>
      </w:r>
      <w:r>
        <w:rPr>
          <w:bCs/>
          <w:sz w:val="21"/>
          <w:szCs w:val="21"/>
          <w:lang w:eastAsia="zh-CN"/>
        </w:rPr>
        <w:t xml:space="preserve"> signal from 2 LTE neighbour cells on each CRS RE:</w:t>
      </w:r>
      <w:r>
        <w:rPr>
          <w:rFonts w:hint="eastAsia"/>
          <w:bCs/>
          <w:sz w:val="21"/>
          <w:szCs w:val="21"/>
          <w:lang w:eastAsia="zh-CN"/>
        </w:rPr>
        <w:t xml:space="preserve"> </w:t>
      </w:r>
    </w:p>
    <w:p w14:paraId="01C921BF" w14:textId="77777777" w:rsidR="00471F04" w:rsidRDefault="00DB0CC7">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Cs/>
          <w:sz w:val="21"/>
          <w:szCs w:val="21"/>
          <w:lang w:eastAsia="zh-CN"/>
        </w:rPr>
      </w:pPr>
      <w:r>
        <w:rPr>
          <w:iCs/>
          <w:sz w:val="21"/>
          <w:szCs w:val="21"/>
          <w:lang w:eastAsia="zh-CN"/>
        </w:rPr>
        <w:t xml:space="preserve">There is </w:t>
      </w:r>
      <w:r>
        <w:rPr>
          <w:b/>
          <w:iCs/>
          <w:sz w:val="21"/>
          <w:szCs w:val="21"/>
          <w:lang w:eastAsia="zh-CN"/>
        </w:rPr>
        <w:t>no performance difference</w:t>
      </w:r>
      <w:r>
        <w:rPr>
          <w:iCs/>
          <w:sz w:val="21"/>
          <w:szCs w:val="21"/>
          <w:lang w:eastAsia="zh-CN"/>
        </w:rPr>
        <w:t xml:space="preserve"> between LLR weighting with and without sequence, when UE perform channel estimation for LTE cell 1 with INR = 10.45dB for LLR weighting with sequence.</w:t>
      </w:r>
    </w:p>
    <w:p w14:paraId="1C204394" w14:textId="77777777" w:rsidR="00471F04" w:rsidRDefault="00DB0CC7">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Cs/>
          <w:sz w:val="21"/>
          <w:szCs w:val="21"/>
          <w:lang w:eastAsia="zh-CN"/>
        </w:rPr>
      </w:pPr>
      <w:r>
        <w:rPr>
          <w:iCs/>
          <w:sz w:val="21"/>
          <w:szCs w:val="21"/>
          <w:lang w:eastAsia="zh-CN"/>
        </w:rPr>
        <w:t xml:space="preserve">When the UE perform channel estimation for LTE cell 2 with INR = 4.6dB for LLR weighting with sequence, the performance of LLR weighting with sequence is </w:t>
      </w:r>
      <w:r>
        <w:rPr>
          <w:b/>
          <w:iCs/>
          <w:sz w:val="21"/>
          <w:szCs w:val="21"/>
          <w:lang w:eastAsia="zh-CN"/>
        </w:rPr>
        <w:t>even worse than</w:t>
      </w:r>
      <w:r>
        <w:rPr>
          <w:iCs/>
          <w:sz w:val="21"/>
          <w:szCs w:val="21"/>
          <w:lang w:eastAsia="zh-CN"/>
        </w:rPr>
        <w:t xml:space="preserve"> that of LLR weighting without sequence.</w:t>
      </w:r>
    </w:p>
    <w:p w14:paraId="1CCD382C"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rPr>
      </w:pPr>
      <w:r>
        <w:rPr>
          <w:rFonts w:hint="eastAsia"/>
          <w:sz w:val="21"/>
          <w:szCs w:val="21"/>
          <w:lang w:val="en-US" w:eastAsia="zh-CN"/>
        </w:rPr>
        <w:t>H</w:t>
      </w:r>
      <w:r>
        <w:rPr>
          <w:sz w:val="21"/>
          <w:szCs w:val="21"/>
          <w:lang w:val="en-US" w:eastAsia="zh-CN"/>
        </w:rPr>
        <w:t xml:space="preserve">W: LLR weighting with sequence always </w:t>
      </w:r>
      <w:r>
        <w:rPr>
          <w:b/>
          <w:bCs/>
          <w:sz w:val="21"/>
          <w:szCs w:val="21"/>
          <w:lang w:val="en-US" w:eastAsia="zh-CN"/>
        </w:rPr>
        <w:t>has better performance than that without sequence</w:t>
      </w:r>
      <w:r>
        <w:rPr>
          <w:sz w:val="21"/>
          <w:szCs w:val="21"/>
          <w:lang w:val="en-US" w:eastAsia="zh-CN"/>
        </w:rPr>
        <w:t xml:space="preserve"> but there is still large performance gain over baseline receiver for LLR weighting without sequence</w:t>
      </w:r>
    </w:p>
    <w:p w14:paraId="07F0AB55"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Companies’ observations on the complexity of LLR weighting with CRS sequence:</w:t>
      </w:r>
    </w:p>
    <w:p w14:paraId="36E989F6"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val="en-US" w:eastAsia="zh-CN"/>
        </w:rPr>
        <w:t>C</w:t>
      </w:r>
      <w:r>
        <w:rPr>
          <w:sz w:val="21"/>
          <w:szCs w:val="21"/>
          <w:lang w:val="en-US" w:eastAsia="zh-CN"/>
        </w:rPr>
        <w:t>hina</w:t>
      </w:r>
      <w:r>
        <w:rPr>
          <w:sz w:val="21"/>
          <w:szCs w:val="21"/>
          <w:lang w:eastAsia="zh-CN"/>
        </w:rPr>
        <w:t xml:space="preserve"> Telecom:</w:t>
      </w:r>
      <w:r>
        <w:rPr>
          <w:sz w:val="21"/>
          <w:szCs w:val="21"/>
        </w:rPr>
        <w:t xml:space="preserve"> </w:t>
      </w:r>
      <w:r>
        <w:rPr>
          <w:sz w:val="21"/>
          <w:szCs w:val="21"/>
          <w:lang w:eastAsia="zh-CN"/>
        </w:rPr>
        <w:t>When performing LMMSE channel estimation to the neighbour cell, LLR weighting with CRS sequence information will need similar UE complexity as CRS-IC.</w:t>
      </w:r>
      <w:r>
        <w:rPr>
          <w:rFonts w:hint="eastAsia"/>
          <w:sz w:val="21"/>
          <w:szCs w:val="21"/>
          <w:lang w:eastAsia="zh-CN"/>
        </w:rPr>
        <w:t xml:space="preserve"> </w:t>
      </w:r>
    </w:p>
    <w:p w14:paraId="385E710B"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It is </w:t>
      </w:r>
      <w:r>
        <w:rPr>
          <w:bCs/>
          <w:sz w:val="21"/>
          <w:szCs w:val="21"/>
          <w:lang w:eastAsia="zh-CN"/>
        </w:rPr>
        <w:t>questionable</w:t>
      </w:r>
      <w:r>
        <w:rPr>
          <w:rFonts w:hint="eastAsia"/>
          <w:sz w:val="21"/>
          <w:szCs w:val="21"/>
          <w:lang w:eastAsia="zh-CN"/>
        </w:rPr>
        <w:t xml:space="preserve"> </w:t>
      </w:r>
      <w:r>
        <w:rPr>
          <w:bCs/>
          <w:sz w:val="21"/>
          <w:szCs w:val="21"/>
          <w:lang w:eastAsia="zh-CN"/>
        </w:rPr>
        <w:t>whether UE will really implement the LLR weighting with CRS sequence information, since there have been companies raised the UE processing time issue due to the higher complexity of CRS-IC.</w:t>
      </w:r>
    </w:p>
    <w:p w14:paraId="1A238233"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5F4691C7"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1: </w:t>
      </w:r>
      <w:r>
        <w:rPr>
          <w:sz w:val="21"/>
          <w:szCs w:val="21"/>
          <w:lang w:val="en-US" w:eastAsia="zh-CN"/>
        </w:rPr>
        <w:t xml:space="preserve">CRS sequence information is </w:t>
      </w:r>
      <w:r>
        <w:rPr>
          <w:rFonts w:hint="eastAsia"/>
          <w:sz w:val="21"/>
          <w:szCs w:val="21"/>
          <w:lang w:val="en-US" w:eastAsia="zh-CN"/>
        </w:rPr>
        <w:t>needed</w:t>
      </w:r>
      <w:r>
        <w:rPr>
          <w:sz w:val="21"/>
          <w:szCs w:val="21"/>
          <w:lang w:val="en-US" w:eastAsia="zh-CN"/>
        </w:rPr>
        <w:t xml:space="preserve"> for LLR weighting</w:t>
      </w:r>
      <w:r>
        <w:rPr>
          <w:sz w:val="21"/>
          <w:szCs w:val="21"/>
          <w:lang w:eastAsia="zh-CN"/>
        </w:rPr>
        <w:t xml:space="preserve"> (Apple)</w:t>
      </w:r>
    </w:p>
    <w:p w14:paraId="3153626D"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2: </w:t>
      </w:r>
      <w:r>
        <w:rPr>
          <w:sz w:val="21"/>
          <w:szCs w:val="21"/>
          <w:lang w:val="en-US" w:eastAsia="zh-CN"/>
        </w:rPr>
        <w:t>CRS sequence information</w:t>
      </w:r>
      <w:r>
        <w:rPr>
          <w:rFonts w:hint="eastAsia"/>
          <w:sz w:val="21"/>
          <w:szCs w:val="21"/>
          <w:lang w:val="en-US" w:eastAsia="zh-CN"/>
        </w:rPr>
        <w:t xml:space="preserve"> is not needed</w:t>
      </w:r>
      <w:r>
        <w:rPr>
          <w:sz w:val="21"/>
          <w:szCs w:val="21"/>
          <w:lang w:val="en-US" w:eastAsia="zh-CN"/>
        </w:rPr>
        <w:t xml:space="preserve"> for LLR weighting</w:t>
      </w:r>
      <w:r>
        <w:rPr>
          <w:sz w:val="21"/>
          <w:szCs w:val="21"/>
          <w:lang w:eastAsia="zh-CN"/>
        </w:rPr>
        <w:t xml:space="preserve"> (Nokia, CMCC, CTC, HW, E///</w:t>
      </w:r>
      <w:r>
        <w:rPr>
          <w:rFonts w:hint="eastAsia"/>
          <w:sz w:val="21"/>
          <w:szCs w:val="21"/>
          <w:lang w:eastAsia="zh-CN"/>
        </w:rPr>
        <w:t>, QC</w:t>
      </w:r>
      <w:r>
        <w:rPr>
          <w:sz w:val="21"/>
          <w:szCs w:val="21"/>
          <w:lang w:eastAsia="zh-CN"/>
        </w:rPr>
        <w:t>)</w:t>
      </w:r>
    </w:p>
    <w:p w14:paraId="66F3AEFC"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2D8CED03"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Agree option 2</w:t>
      </w:r>
      <w:r>
        <w:rPr>
          <w:sz w:val="21"/>
          <w:szCs w:val="21"/>
          <w:lang w:val="en-US" w:eastAsia="zh-CN"/>
        </w:rPr>
        <w:t>?</w:t>
      </w:r>
    </w:p>
    <w:p w14:paraId="126D6269" w14:textId="77777777" w:rsidR="00471F04" w:rsidRDefault="00471F04">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rFonts w:eastAsia="Malgun Gothic"/>
          <w:b/>
          <w:sz w:val="21"/>
          <w:szCs w:val="21"/>
          <w:u w:val="single"/>
          <w:lang w:val="en-US" w:eastAsia="ko-KR"/>
        </w:rPr>
      </w:pPr>
    </w:p>
    <w:p w14:paraId="09651337" w14:textId="77777777" w:rsidR="00471F04" w:rsidRDefault="00DB0CC7">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sz w:val="21"/>
          <w:szCs w:val="21"/>
          <w:lang w:val="en-US" w:eastAsia="zh-CN"/>
        </w:rPr>
      </w:pPr>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w:t>
      </w:r>
      <w:r>
        <w:rPr>
          <w:b/>
          <w:sz w:val="21"/>
          <w:szCs w:val="21"/>
          <w:u w:val="single"/>
          <w:lang w:eastAsia="zh-CN"/>
        </w:rPr>
        <w:t>1-</w:t>
      </w:r>
      <w:r>
        <w:rPr>
          <w:rFonts w:hint="eastAsia"/>
          <w:b/>
          <w:sz w:val="21"/>
          <w:szCs w:val="21"/>
          <w:u w:val="single"/>
          <w:lang w:eastAsia="zh-CN"/>
        </w:rPr>
        <w:t>2</w:t>
      </w:r>
      <w:r>
        <w:rPr>
          <w:b/>
          <w:sz w:val="21"/>
          <w:szCs w:val="21"/>
          <w:u w:val="single"/>
          <w:lang w:eastAsia="ko-KR"/>
        </w:rPr>
        <w:t xml:space="preserve">: </w:t>
      </w:r>
      <w:r>
        <w:rPr>
          <w:b/>
          <w:sz w:val="21"/>
          <w:szCs w:val="21"/>
          <w:u w:val="single"/>
          <w:lang w:eastAsia="zh-CN"/>
        </w:rPr>
        <w:t xml:space="preserve">Whether </w:t>
      </w:r>
      <w:bookmarkStart w:id="37" w:name="_Hlk92804686"/>
      <w:r>
        <w:rPr>
          <w:b/>
          <w:sz w:val="21"/>
          <w:szCs w:val="21"/>
          <w:u w:val="single"/>
          <w:lang w:eastAsia="zh-CN"/>
        </w:rPr>
        <w:t>UE needs to be indicated the CRS port number</w:t>
      </w:r>
      <w:bookmarkEnd w:id="37"/>
    </w:p>
    <w:p w14:paraId="059ED9E2"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i/>
          <w:sz w:val="21"/>
          <w:szCs w:val="21"/>
          <w:lang w:eastAsia="zh-CN"/>
        </w:rPr>
        <w:t>Status in RAN#101-e in the WF R4-2120705:</w:t>
      </w:r>
    </w:p>
    <w:p w14:paraId="3A196FB8"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i/>
          <w:sz w:val="21"/>
          <w:szCs w:val="21"/>
          <w:lang w:eastAsia="zh-CN"/>
        </w:rPr>
        <w:t>Interested companies can bring simulation result based on the assumption without and with knowledge of number of CRS ports</w:t>
      </w:r>
    </w:p>
    <w:p w14:paraId="7CDFBDA8"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2Tx ports configured</w:t>
      </w:r>
    </w:p>
    <w:p w14:paraId="2E7BD1BD"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Simulated cases:</w:t>
      </w:r>
    </w:p>
    <w:p w14:paraId="5F2A154D" w14:textId="77777777" w:rsidR="00471F04" w:rsidRDefault="00DB0CC7">
      <w:pPr>
        <w:widowControl w:val="0"/>
        <w:numPr>
          <w:ilvl w:val="3"/>
          <w:numId w:val="8"/>
        </w:numPr>
        <w:tabs>
          <w:tab w:val="left" w:pos="1418"/>
          <w:tab w:val="left" w:pos="2160"/>
        </w:tabs>
        <w:overflowPunct w:val="0"/>
        <w:autoSpaceDE w:val="0"/>
        <w:autoSpaceDN w:val="0"/>
        <w:adjustRightInd w:val="0"/>
        <w:snapToGrid w:val="0"/>
        <w:spacing w:before="60" w:after="60"/>
        <w:ind w:left="1418" w:hanging="284"/>
        <w:textAlignment w:val="baseline"/>
        <w:rPr>
          <w:i/>
          <w:iCs/>
          <w:sz w:val="21"/>
          <w:szCs w:val="21"/>
          <w:lang w:eastAsia="zh-CN"/>
        </w:rPr>
      </w:pPr>
      <w:r>
        <w:rPr>
          <w:i/>
          <w:iCs/>
          <w:sz w:val="21"/>
          <w:szCs w:val="21"/>
          <w:lang w:eastAsia="zh-CN"/>
        </w:rPr>
        <w:t xml:space="preserve">Case 1: UE assuming 4Tx ports </w:t>
      </w:r>
    </w:p>
    <w:p w14:paraId="6C801C69" w14:textId="77777777" w:rsidR="00471F04" w:rsidRDefault="00DB0CC7">
      <w:pPr>
        <w:widowControl w:val="0"/>
        <w:numPr>
          <w:ilvl w:val="3"/>
          <w:numId w:val="8"/>
        </w:numPr>
        <w:tabs>
          <w:tab w:val="left" w:pos="1418"/>
          <w:tab w:val="left" w:pos="2160"/>
        </w:tabs>
        <w:overflowPunct w:val="0"/>
        <w:autoSpaceDE w:val="0"/>
        <w:autoSpaceDN w:val="0"/>
        <w:adjustRightInd w:val="0"/>
        <w:snapToGrid w:val="0"/>
        <w:spacing w:before="60" w:after="60"/>
        <w:ind w:left="1418" w:hanging="284"/>
        <w:textAlignment w:val="baseline"/>
        <w:rPr>
          <w:i/>
          <w:iCs/>
          <w:sz w:val="21"/>
          <w:szCs w:val="21"/>
          <w:lang w:eastAsia="zh-CN"/>
        </w:rPr>
      </w:pPr>
      <w:r>
        <w:rPr>
          <w:i/>
          <w:iCs/>
          <w:sz w:val="21"/>
          <w:szCs w:val="21"/>
          <w:lang w:eastAsia="zh-CN"/>
        </w:rPr>
        <w:t>Case 2: UE aware of 2Tx ports</w:t>
      </w:r>
    </w:p>
    <w:p w14:paraId="09CEE880" w14:textId="77777777" w:rsidR="00471F04" w:rsidRDefault="00DB0CC7">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
          <w:iCs/>
          <w:sz w:val="21"/>
          <w:szCs w:val="21"/>
          <w:lang w:eastAsia="zh-CN"/>
        </w:rPr>
      </w:pPr>
      <w:r>
        <w:rPr>
          <w:i/>
          <w:iCs/>
          <w:sz w:val="21"/>
          <w:szCs w:val="21"/>
          <w:lang w:eastAsia="zh-CN"/>
        </w:rPr>
        <w:t xml:space="preserve">Case 3: UE blind detection of number of </w:t>
      </w:r>
      <w:proofErr w:type="spellStart"/>
      <w:r>
        <w:rPr>
          <w:i/>
          <w:iCs/>
          <w:sz w:val="21"/>
          <w:szCs w:val="21"/>
          <w:lang w:eastAsia="zh-CN"/>
        </w:rPr>
        <w:t>Tx</w:t>
      </w:r>
      <w:proofErr w:type="spellEnd"/>
      <w:r>
        <w:rPr>
          <w:i/>
          <w:iCs/>
          <w:sz w:val="21"/>
          <w:szCs w:val="21"/>
          <w:lang w:eastAsia="zh-CN"/>
        </w:rPr>
        <w:t xml:space="preserve"> ports</w:t>
      </w:r>
    </w:p>
    <w:p w14:paraId="61BA2FD2"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i/>
          <w:sz w:val="21"/>
          <w:szCs w:val="21"/>
          <w:lang w:eastAsia="zh-CN"/>
        </w:rPr>
        <w:t>For power difference: Interested companies can bring simulation output for power difference between symbols with and without CRS REs) for the detection of number of CRS ports.</w:t>
      </w:r>
    </w:p>
    <w:p w14:paraId="3EC96368"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C</w:t>
      </w:r>
      <w:r>
        <w:rPr>
          <w:rFonts w:eastAsia="宋体"/>
          <w:sz w:val="21"/>
          <w:szCs w:val="21"/>
          <w:lang w:eastAsia="zh-CN"/>
        </w:rPr>
        <w:t>ompanies’ simulation results on LLR weighting with/without knowledge of CRS port number:</w:t>
      </w:r>
    </w:p>
    <w:p w14:paraId="4EF757A2"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C</w:t>
      </w:r>
      <w:r>
        <w:rPr>
          <w:sz w:val="21"/>
          <w:szCs w:val="21"/>
          <w:lang w:eastAsia="zh-CN"/>
        </w:rPr>
        <w:t>hina Telecom: With UE performing detection for the CRS port number, LLR weighting can achieve the same performance compare with the case where UE always know the correct CRS port number.</w:t>
      </w:r>
    </w:p>
    <w:p w14:paraId="01E9CD4E"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H</w:t>
      </w:r>
      <w:r>
        <w:rPr>
          <w:sz w:val="21"/>
          <w:szCs w:val="21"/>
          <w:lang w:eastAsia="zh-CN"/>
        </w:rPr>
        <w:t>W: The performance are same for UE has knowledge of CRS ports, always assume 4 ports and CRS port number blind detection.</w:t>
      </w:r>
    </w:p>
    <w:p w14:paraId="0175C896"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I</w:t>
      </w:r>
      <w:r>
        <w:rPr>
          <w:sz w:val="21"/>
          <w:szCs w:val="21"/>
          <w:lang w:eastAsia="zh-CN"/>
        </w:rPr>
        <w:t>ntel: The number of CRS ports can be rather reliable detected without significant impact on performance.</w:t>
      </w:r>
    </w:p>
    <w:p w14:paraId="1E9CCC28"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 xml:space="preserve">Apple: </w:t>
      </w:r>
      <w:r>
        <w:rPr>
          <w:sz w:val="21"/>
          <w:szCs w:val="21"/>
          <w:lang w:eastAsia="zh-CN"/>
        </w:rPr>
        <w:t xml:space="preserve">In the worst case the UE would assume single CRS port, in that case, we observe that with 2 RX the performance degrade is &gt; 1dB and with 4 RX degradation is 0.6 </w:t>
      </w:r>
      <w:proofErr w:type="spellStart"/>
      <w:r>
        <w:rPr>
          <w:sz w:val="21"/>
          <w:szCs w:val="21"/>
          <w:lang w:eastAsia="zh-CN"/>
        </w:rPr>
        <w:t>dB</w:t>
      </w:r>
      <w:r>
        <w:rPr>
          <w:rFonts w:hint="eastAsia"/>
          <w:sz w:val="21"/>
          <w:szCs w:val="21"/>
          <w:lang w:eastAsia="zh-CN"/>
        </w:rPr>
        <w:t>.</w:t>
      </w:r>
      <w:proofErr w:type="spellEnd"/>
    </w:p>
    <w:p w14:paraId="0050E4B5"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 xml:space="preserve">QC: </w:t>
      </w:r>
      <w:r>
        <w:rPr>
          <w:sz w:val="21"/>
          <w:szCs w:val="21"/>
          <w:lang w:eastAsia="zh-CN"/>
        </w:rPr>
        <w:t>We observe 4-5 dB loss with detection algorithms v/s using network assistance under scenario 1 with link adaptation enabled and SIR = -6dB</w:t>
      </w:r>
      <w:r>
        <w:rPr>
          <w:rFonts w:hint="eastAsia"/>
          <w:sz w:val="21"/>
          <w:szCs w:val="21"/>
          <w:lang w:eastAsia="zh-CN"/>
        </w:rPr>
        <w:t xml:space="preserve">. </w:t>
      </w:r>
      <w:r>
        <w:rPr>
          <w:sz w:val="21"/>
          <w:szCs w:val="21"/>
          <w:lang w:eastAsia="zh-CN"/>
        </w:rPr>
        <w:t>Detection algorithms may not perform well when interference is weaker than serving cell PDSCH.</w:t>
      </w:r>
    </w:p>
    <w:p w14:paraId="3A62B3B5"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lastRenderedPageBreak/>
        <w:t>Companies’ observations on how could UE obtain CRS port number info without NWA:</w:t>
      </w:r>
    </w:p>
    <w:p w14:paraId="7794EE92"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Option</w:t>
      </w:r>
      <w:r>
        <w:rPr>
          <w:sz w:val="21"/>
          <w:szCs w:val="21"/>
          <w:lang w:eastAsia="zh-CN"/>
        </w:rPr>
        <w:t xml:space="preserve"> 1: By PBCH decoding</w:t>
      </w:r>
      <w:r>
        <w:rPr>
          <w:lang w:eastAsia="en-GB"/>
        </w:rPr>
        <w:t xml:space="preserve"> during measurement gap (Apple)</w:t>
      </w:r>
    </w:p>
    <w:p w14:paraId="27915658"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Option</w:t>
      </w:r>
      <w:r>
        <w:rPr>
          <w:sz w:val="21"/>
          <w:szCs w:val="21"/>
          <w:lang w:eastAsia="zh-CN"/>
        </w:rPr>
        <w:t xml:space="preserve"> 2: By UE detection (Intel, CMCC, CTC, E///)</w:t>
      </w:r>
    </w:p>
    <w:p w14:paraId="0DAA38D3"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Option</w:t>
      </w:r>
      <w:r>
        <w:rPr>
          <w:sz w:val="21"/>
          <w:szCs w:val="21"/>
          <w:lang w:eastAsia="zh-CN"/>
        </w:rPr>
        <w:t xml:space="preserve"> 3: UE do not need to know the CRS port number (HW)</w:t>
      </w:r>
    </w:p>
    <w:p w14:paraId="5652BBBC"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Proposals:</w:t>
      </w:r>
    </w:p>
    <w:p w14:paraId="3EF90745"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Option 1: UE needs to be indicated the CRS port number (Apple, QC)</w:t>
      </w:r>
    </w:p>
    <w:p w14:paraId="7298B216"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Option 2: No</w:t>
      </w:r>
      <w:r>
        <w:rPr>
          <w:rFonts w:hint="eastAsia"/>
          <w:sz w:val="21"/>
          <w:szCs w:val="21"/>
          <w:lang w:eastAsia="zh-CN"/>
        </w:rPr>
        <w:t>t</w:t>
      </w:r>
      <w:r>
        <w:rPr>
          <w:sz w:val="21"/>
          <w:szCs w:val="21"/>
          <w:lang w:eastAsia="zh-CN"/>
        </w:rPr>
        <w:t xml:space="preserve"> to consider indicating the CRS port number (Intel, CMCC, CTC, HW, E///</w:t>
      </w:r>
      <w:r>
        <w:rPr>
          <w:rFonts w:hint="eastAsia"/>
          <w:sz w:val="21"/>
          <w:szCs w:val="21"/>
          <w:lang w:eastAsia="zh-CN"/>
        </w:rPr>
        <w:t>, [</w:t>
      </w:r>
      <w:r>
        <w:rPr>
          <w:sz w:val="21"/>
          <w:szCs w:val="21"/>
          <w:lang w:eastAsia="zh-CN"/>
        </w:rPr>
        <w:t>Nokia</w:t>
      </w:r>
      <w:r>
        <w:rPr>
          <w:rFonts w:hint="eastAsia"/>
          <w:sz w:val="21"/>
          <w:szCs w:val="21"/>
          <w:lang w:eastAsia="zh-CN"/>
        </w:rPr>
        <w:t>]</w:t>
      </w:r>
      <w:r>
        <w:rPr>
          <w:sz w:val="21"/>
          <w:szCs w:val="21"/>
          <w:lang w:eastAsia="zh-CN"/>
        </w:rPr>
        <w:t>)</w:t>
      </w:r>
    </w:p>
    <w:p w14:paraId="66F4F5E5"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w:t>
      </w:r>
      <w:r>
        <w:rPr>
          <w:sz w:val="21"/>
          <w:szCs w:val="21"/>
          <w:lang w:eastAsia="zh-CN"/>
        </w:rPr>
        <w:t>ption 2</w:t>
      </w:r>
      <w:r>
        <w:rPr>
          <w:rFonts w:hint="eastAsia"/>
          <w:sz w:val="21"/>
          <w:szCs w:val="21"/>
          <w:lang w:eastAsia="zh-CN"/>
        </w:rPr>
        <w:t>A</w:t>
      </w:r>
      <w:r>
        <w:rPr>
          <w:sz w:val="21"/>
          <w:szCs w:val="21"/>
          <w:lang w:eastAsia="zh-CN"/>
        </w:rPr>
        <w:t xml:space="preserve">: </w:t>
      </w:r>
      <w:r>
        <w:rPr>
          <w:rFonts w:eastAsiaTheme="minorEastAsia"/>
          <w:sz w:val="21"/>
          <w:szCs w:val="21"/>
          <w:lang w:eastAsia="zh-CN"/>
        </w:rPr>
        <w:t>UE can always perform LLR weighting with the assumptions of 4 CRS ports (HW)</w:t>
      </w:r>
    </w:p>
    <w:p w14:paraId="5E8A2E6D"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w:t>
      </w:r>
      <w:r>
        <w:rPr>
          <w:sz w:val="21"/>
          <w:szCs w:val="21"/>
          <w:lang w:eastAsia="zh-CN"/>
        </w:rPr>
        <w:t>ption 2</w:t>
      </w:r>
      <w:r>
        <w:rPr>
          <w:rFonts w:hint="eastAsia"/>
          <w:sz w:val="21"/>
          <w:szCs w:val="21"/>
          <w:lang w:eastAsia="zh-CN"/>
        </w:rPr>
        <w:t>B</w:t>
      </w:r>
      <w:r>
        <w:rPr>
          <w:sz w:val="21"/>
          <w:szCs w:val="21"/>
          <w:lang w:eastAsia="zh-CN"/>
        </w:rPr>
        <w:t>: CRS port number can be assumed blind detected (Intel, CMCC, CTC, E///)</w:t>
      </w:r>
    </w:p>
    <w:p w14:paraId="7623FC70"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eastAsia="zh-CN"/>
        </w:rPr>
        <w:t>Option 2</w:t>
      </w:r>
      <w:r>
        <w:rPr>
          <w:rFonts w:hint="eastAsia"/>
          <w:sz w:val="21"/>
          <w:szCs w:val="21"/>
          <w:lang w:eastAsia="zh-CN"/>
        </w:rPr>
        <w:t>C</w:t>
      </w:r>
      <w:r>
        <w:rPr>
          <w:sz w:val="21"/>
          <w:szCs w:val="21"/>
          <w:lang w:eastAsia="zh-CN"/>
        </w:rPr>
        <w:t>: Use 1 or 2 CRS ports as default (Nokia)</w:t>
      </w:r>
    </w:p>
    <w:p w14:paraId="5D9843A8"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35685E52"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T</w:t>
      </w:r>
      <w:r>
        <w:rPr>
          <w:sz w:val="21"/>
          <w:szCs w:val="21"/>
          <w:lang w:val="en-US" w:eastAsia="zh-CN"/>
        </w:rPr>
        <w:t>BA</w:t>
      </w:r>
    </w:p>
    <w:p w14:paraId="7FF744E7" w14:textId="77777777" w:rsidR="00471F04" w:rsidRDefault="00471F04">
      <w:pPr>
        <w:widowControl w:val="0"/>
        <w:tabs>
          <w:tab w:val="left" w:pos="709"/>
          <w:tab w:val="left" w:pos="1440"/>
          <w:tab w:val="left" w:pos="1701"/>
        </w:tabs>
        <w:overflowPunct w:val="0"/>
        <w:autoSpaceDE w:val="0"/>
        <w:autoSpaceDN w:val="0"/>
        <w:adjustRightInd w:val="0"/>
        <w:snapToGrid w:val="0"/>
        <w:spacing w:before="60" w:after="60"/>
        <w:textAlignment w:val="baseline"/>
        <w:rPr>
          <w:sz w:val="21"/>
          <w:szCs w:val="21"/>
          <w:lang w:eastAsia="zh-CN"/>
        </w:rPr>
      </w:pPr>
    </w:p>
    <w:p w14:paraId="4C1B5F4F" w14:textId="77777777" w:rsidR="00471F04" w:rsidRDefault="00DB0CC7">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sz w:val="21"/>
          <w:szCs w:val="21"/>
          <w:lang w:val="en-US" w:eastAsia="zh-CN"/>
        </w:rPr>
      </w:pPr>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w:t>
      </w:r>
      <w:r>
        <w:rPr>
          <w:b/>
          <w:sz w:val="21"/>
          <w:szCs w:val="21"/>
          <w:u w:val="single"/>
          <w:lang w:eastAsia="zh-CN"/>
        </w:rPr>
        <w:t>1-</w:t>
      </w:r>
      <w:r>
        <w:rPr>
          <w:rFonts w:hint="eastAsia"/>
          <w:b/>
          <w:sz w:val="21"/>
          <w:szCs w:val="21"/>
          <w:u w:val="single"/>
          <w:lang w:eastAsia="zh-CN"/>
        </w:rPr>
        <w:t>3</w:t>
      </w:r>
      <w:r>
        <w:rPr>
          <w:b/>
          <w:sz w:val="21"/>
          <w:szCs w:val="21"/>
          <w:u w:val="single"/>
          <w:lang w:eastAsia="ko-KR"/>
        </w:rPr>
        <w:t xml:space="preserve">: </w:t>
      </w:r>
      <w:r>
        <w:rPr>
          <w:b/>
          <w:sz w:val="21"/>
          <w:szCs w:val="21"/>
          <w:u w:val="single"/>
          <w:lang w:eastAsia="zh-CN"/>
        </w:rPr>
        <w:t>Assumptions on the CRS port number configuration</w:t>
      </w:r>
    </w:p>
    <w:p w14:paraId="51242A3F"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i/>
          <w:sz w:val="21"/>
          <w:szCs w:val="21"/>
          <w:lang w:eastAsia="zh-CN"/>
        </w:rPr>
        <w:t>Status in RAN#101-e in the WF R4-2120705:</w:t>
      </w:r>
    </w:p>
    <w:p w14:paraId="737596D7"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i/>
          <w:sz w:val="21"/>
          <w:szCs w:val="21"/>
          <w:lang w:eastAsia="zh-CN"/>
        </w:rPr>
        <w:t>On CRS port number in scenario 1:</w:t>
      </w:r>
    </w:p>
    <w:p w14:paraId="01289BCA"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 xml:space="preserve">Option 1: The same number of CRS ports in the serving and </w:t>
      </w:r>
      <w:proofErr w:type="spellStart"/>
      <w:r>
        <w:rPr>
          <w:i/>
          <w:sz w:val="21"/>
          <w:szCs w:val="21"/>
          <w:lang w:val="en-US" w:eastAsia="zh-CN"/>
        </w:rPr>
        <w:t>neighbouring</w:t>
      </w:r>
      <w:proofErr w:type="spellEnd"/>
      <w:r>
        <w:rPr>
          <w:i/>
          <w:sz w:val="21"/>
          <w:szCs w:val="21"/>
          <w:lang w:val="en-US" w:eastAsia="zh-CN"/>
        </w:rPr>
        <w:t xml:space="preserve"> cells </w:t>
      </w:r>
    </w:p>
    <w:p w14:paraId="0DED343B"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 xml:space="preserve">Option 2: The number of CRS ports in the serving and </w:t>
      </w:r>
      <w:proofErr w:type="spellStart"/>
      <w:r>
        <w:rPr>
          <w:i/>
          <w:sz w:val="21"/>
          <w:szCs w:val="21"/>
          <w:lang w:val="en-US" w:eastAsia="zh-CN"/>
        </w:rPr>
        <w:t>neighbouring</w:t>
      </w:r>
      <w:proofErr w:type="spellEnd"/>
      <w:r>
        <w:rPr>
          <w:i/>
          <w:sz w:val="21"/>
          <w:szCs w:val="21"/>
          <w:lang w:val="en-US" w:eastAsia="zh-CN"/>
        </w:rPr>
        <w:t xml:space="preserve"> cells can be different </w:t>
      </w:r>
    </w:p>
    <w:p w14:paraId="5FF9767A"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To be decided in the next meeting</w:t>
      </w:r>
    </w:p>
    <w:p w14:paraId="004310C3"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Proposals:</w:t>
      </w:r>
    </w:p>
    <w:p w14:paraId="27E6A9F6"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ption 1: Assume the same number of CRS ports in the serving and neighbouring cells (Nokia)</w:t>
      </w:r>
    </w:p>
    <w:p w14:paraId="571300C8"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ption 2: The number of CRS ports in the serving and neighbouring cells can be different (CMCC, CTC)</w:t>
      </w:r>
    </w:p>
    <w:p w14:paraId="0F11ECA6"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eastAsia="zh-CN"/>
        </w:rPr>
        <w:t xml:space="preserve">CMCC, </w:t>
      </w:r>
      <w:r>
        <w:rPr>
          <w:rFonts w:hint="eastAsia"/>
          <w:sz w:val="21"/>
          <w:szCs w:val="21"/>
          <w:lang w:eastAsia="zh-CN"/>
        </w:rPr>
        <w:t>C</w:t>
      </w:r>
      <w:r>
        <w:rPr>
          <w:sz w:val="21"/>
          <w:szCs w:val="21"/>
          <w:lang w:eastAsia="zh-CN"/>
        </w:rPr>
        <w:t>TC: No need to add the restriction on the CRS port number, since it can be detected by power comparison</w:t>
      </w:r>
    </w:p>
    <w:p w14:paraId="3DB056AD"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30F9F16E"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T</w:t>
      </w:r>
      <w:r>
        <w:rPr>
          <w:sz w:val="21"/>
          <w:szCs w:val="21"/>
          <w:lang w:val="en-US" w:eastAsia="zh-CN"/>
        </w:rPr>
        <w:t>BA</w:t>
      </w:r>
    </w:p>
    <w:p w14:paraId="7FAFE6D8" w14:textId="77777777" w:rsidR="00471F04" w:rsidRDefault="00471F04">
      <w:pPr>
        <w:widowControl w:val="0"/>
        <w:tabs>
          <w:tab w:val="left" w:pos="709"/>
          <w:tab w:val="left" w:pos="1440"/>
          <w:tab w:val="left" w:pos="1701"/>
        </w:tabs>
        <w:overflowPunct w:val="0"/>
        <w:autoSpaceDE w:val="0"/>
        <w:autoSpaceDN w:val="0"/>
        <w:adjustRightInd w:val="0"/>
        <w:snapToGrid w:val="0"/>
        <w:spacing w:before="60" w:after="60"/>
        <w:textAlignment w:val="baseline"/>
        <w:rPr>
          <w:sz w:val="21"/>
          <w:szCs w:val="21"/>
          <w:lang w:eastAsia="zh-CN"/>
        </w:rPr>
      </w:pPr>
    </w:p>
    <w:p w14:paraId="1A37DD2A" w14:textId="77777777" w:rsidR="00471F04" w:rsidRDefault="00471F04">
      <w:pPr>
        <w:widowControl w:val="0"/>
        <w:tabs>
          <w:tab w:val="left" w:pos="709"/>
          <w:tab w:val="left" w:pos="1440"/>
          <w:tab w:val="left" w:pos="1701"/>
        </w:tabs>
        <w:overflowPunct w:val="0"/>
        <w:autoSpaceDE w:val="0"/>
        <w:autoSpaceDN w:val="0"/>
        <w:adjustRightInd w:val="0"/>
        <w:snapToGrid w:val="0"/>
        <w:spacing w:before="60" w:after="60"/>
        <w:textAlignment w:val="baseline"/>
        <w:rPr>
          <w:sz w:val="21"/>
          <w:szCs w:val="21"/>
          <w:lang w:eastAsia="zh-CN"/>
        </w:rPr>
      </w:pPr>
    </w:p>
    <w:p w14:paraId="6C2C4EED" w14:textId="77777777" w:rsidR="00471F04" w:rsidRDefault="00DB0CC7">
      <w:pPr>
        <w:widowControl w:val="0"/>
        <w:tabs>
          <w:tab w:val="left" w:pos="709"/>
          <w:tab w:val="left" w:pos="1440"/>
          <w:tab w:val="left" w:pos="1701"/>
        </w:tabs>
        <w:overflowPunct w:val="0"/>
        <w:autoSpaceDE w:val="0"/>
        <w:autoSpaceDN w:val="0"/>
        <w:adjustRightInd w:val="0"/>
        <w:snapToGrid w:val="0"/>
        <w:spacing w:before="60" w:after="60"/>
        <w:textAlignment w:val="baseline"/>
        <w:rPr>
          <w:sz w:val="21"/>
          <w:szCs w:val="21"/>
          <w:lang w:eastAsia="zh-CN"/>
        </w:rPr>
      </w:pPr>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w:t>
      </w:r>
      <w:r>
        <w:rPr>
          <w:b/>
          <w:sz w:val="21"/>
          <w:szCs w:val="21"/>
          <w:u w:val="single"/>
          <w:lang w:eastAsia="zh-CN"/>
        </w:rPr>
        <w:t>1-4</w:t>
      </w:r>
      <w:r>
        <w:rPr>
          <w:b/>
          <w:sz w:val="21"/>
          <w:szCs w:val="21"/>
          <w:u w:val="single"/>
          <w:lang w:eastAsia="ko-KR"/>
        </w:rPr>
        <w:t xml:space="preserve">: </w:t>
      </w:r>
      <w:r>
        <w:rPr>
          <w:b/>
          <w:sz w:val="21"/>
          <w:szCs w:val="21"/>
          <w:u w:val="single"/>
          <w:lang w:eastAsia="zh-CN"/>
        </w:rPr>
        <w:t xml:space="preserve">How could UE obtain the identified parameters if not signalled by the </w:t>
      </w:r>
      <w:proofErr w:type="gramStart"/>
      <w:r>
        <w:rPr>
          <w:b/>
          <w:sz w:val="21"/>
          <w:szCs w:val="21"/>
          <w:u w:val="single"/>
          <w:lang w:eastAsia="zh-CN"/>
        </w:rPr>
        <w:t>network</w:t>
      </w:r>
      <w:proofErr w:type="gramEnd"/>
    </w:p>
    <w:p w14:paraId="7ADCBC8D"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i/>
          <w:sz w:val="21"/>
          <w:szCs w:val="21"/>
          <w:lang w:eastAsia="zh-CN"/>
        </w:rPr>
        <w:t>Status in RAN#101-e in the WF R4-2120705:</w:t>
      </w:r>
    </w:p>
    <w:p w14:paraId="013A6124"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i/>
          <w:sz w:val="21"/>
          <w:szCs w:val="21"/>
          <w:lang w:eastAsia="zh-CN"/>
        </w:rPr>
        <w:t>Option 1: By inter-RAT measurement, PBCH decoding</w:t>
      </w:r>
    </w:p>
    <w:p w14:paraId="37AD558E"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i/>
          <w:sz w:val="21"/>
          <w:szCs w:val="21"/>
          <w:lang w:eastAsia="zh-CN"/>
        </w:rPr>
        <w:t>Option 2:</w:t>
      </w:r>
    </w:p>
    <w:p w14:paraId="0FB7FA43"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For scenario 1, by the configuration of serving cell CRS-RM</w:t>
      </w:r>
    </w:p>
    <w:p w14:paraId="20089AD5"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For scenario 2, by the configuration of 7.5KHz shift and inter-RAT MO</w:t>
      </w:r>
    </w:p>
    <w:p w14:paraId="0528A397"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C</w:t>
      </w:r>
      <w:r>
        <w:rPr>
          <w:rFonts w:eastAsia="宋体"/>
          <w:sz w:val="21"/>
          <w:szCs w:val="21"/>
          <w:lang w:eastAsia="zh-CN"/>
        </w:rPr>
        <w:t>ompanies’ observations on related technical aspects:</w:t>
      </w:r>
    </w:p>
    <w:p w14:paraId="031892E7"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Whether inter-RAT MO can be always configured</w:t>
      </w:r>
    </w:p>
    <w:p w14:paraId="60C8607D"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 xml:space="preserve">tion 1: </w:t>
      </w:r>
      <w:r>
        <w:rPr>
          <w:sz w:val="21"/>
          <w:szCs w:val="21"/>
          <w:lang w:val="en-US" w:eastAsia="zh-CN"/>
        </w:rPr>
        <w:t xml:space="preserve">The inter-RAT MO can be always configured if </w:t>
      </w:r>
      <w:proofErr w:type="spellStart"/>
      <w:r>
        <w:rPr>
          <w:sz w:val="21"/>
          <w:szCs w:val="21"/>
          <w:lang w:val="en-US" w:eastAsia="zh-CN"/>
        </w:rPr>
        <w:t>neighbour</w:t>
      </w:r>
      <w:proofErr w:type="spellEnd"/>
      <w:r>
        <w:rPr>
          <w:sz w:val="21"/>
          <w:szCs w:val="21"/>
          <w:lang w:val="en-US" w:eastAsia="zh-CN"/>
        </w:rPr>
        <w:t xml:space="preserve"> EUTRA cell exists</w:t>
      </w:r>
      <w:r>
        <w:rPr>
          <w:rFonts w:hint="eastAsia"/>
          <w:sz w:val="21"/>
          <w:szCs w:val="21"/>
          <w:lang w:val="en-US" w:eastAsia="zh-CN"/>
        </w:rPr>
        <w:t xml:space="preserve"> (C</w:t>
      </w:r>
      <w:r>
        <w:rPr>
          <w:sz w:val="21"/>
          <w:szCs w:val="21"/>
          <w:lang w:val="en-US" w:eastAsia="zh-CN"/>
        </w:rPr>
        <w:t>MCC, HW, E///</w:t>
      </w:r>
      <w:r>
        <w:rPr>
          <w:rFonts w:hint="eastAsia"/>
          <w:sz w:val="21"/>
          <w:szCs w:val="21"/>
          <w:lang w:val="en-US" w:eastAsia="zh-CN"/>
        </w:rPr>
        <w:t>, Intel)</w:t>
      </w:r>
    </w:p>
    <w:p w14:paraId="022A7A93"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tion 2:</w:t>
      </w:r>
      <w:r>
        <w:rPr>
          <w:sz w:val="21"/>
          <w:szCs w:val="21"/>
          <w:lang w:val="en-US" w:eastAsia="zh-CN"/>
        </w:rPr>
        <w:t xml:space="preserve"> Up to BS implementation</w:t>
      </w:r>
      <w:r>
        <w:rPr>
          <w:rFonts w:hint="eastAsia"/>
          <w:sz w:val="21"/>
          <w:szCs w:val="21"/>
          <w:lang w:val="en-US" w:eastAsia="zh-CN"/>
        </w:rPr>
        <w:t xml:space="preserve"> (Nokia, Intel)</w:t>
      </w:r>
    </w:p>
    <w:p w14:paraId="32AD17BE"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Whether inter-RAT LTE measurement is performed right after receiving the inter-RAT MO</w:t>
      </w:r>
    </w:p>
    <w:p w14:paraId="3574B2A9"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For </w:t>
      </w:r>
      <w:r>
        <w:rPr>
          <w:sz w:val="21"/>
          <w:szCs w:val="21"/>
          <w:lang w:val="en-US" w:eastAsia="zh-CN"/>
        </w:rPr>
        <w:t>Inter</w:t>
      </w:r>
      <w:r>
        <w:rPr>
          <w:rFonts w:hint="eastAsia"/>
          <w:sz w:val="21"/>
          <w:szCs w:val="21"/>
          <w:lang w:val="en-US" w:eastAsia="zh-CN"/>
        </w:rPr>
        <w:t>-</w:t>
      </w:r>
      <w:r>
        <w:rPr>
          <w:sz w:val="21"/>
          <w:szCs w:val="21"/>
          <w:lang w:val="en-US" w:eastAsia="zh-CN"/>
        </w:rPr>
        <w:t>RAT MO without any threshold</w:t>
      </w:r>
    </w:p>
    <w:p w14:paraId="58F6D7AF" w14:textId="77777777" w:rsidR="00471F04" w:rsidRDefault="00DB0CC7">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sz w:val="21"/>
          <w:szCs w:val="21"/>
          <w:lang w:val="en-US" w:eastAsia="zh-CN"/>
        </w:rPr>
      </w:pPr>
      <w:r>
        <w:rPr>
          <w:rFonts w:hint="eastAsia"/>
          <w:sz w:val="21"/>
          <w:szCs w:val="21"/>
          <w:lang w:val="en-US" w:eastAsia="zh-CN"/>
        </w:rPr>
        <w:t xml:space="preserve">Option 1: </w:t>
      </w:r>
      <w:r>
        <w:rPr>
          <w:sz w:val="21"/>
          <w:szCs w:val="21"/>
          <w:lang w:val="en-US" w:eastAsia="zh-CN"/>
        </w:rPr>
        <w:t xml:space="preserve">The </w:t>
      </w:r>
      <w:proofErr w:type="spellStart"/>
      <w:r>
        <w:rPr>
          <w:sz w:val="21"/>
          <w:szCs w:val="21"/>
          <w:lang w:val="en-US" w:eastAsia="zh-CN"/>
        </w:rPr>
        <w:t>InterRAT</w:t>
      </w:r>
      <w:proofErr w:type="spellEnd"/>
      <w:r>
        <w:rPr>
          <w:sz w:val="21"/>
          <w:szCs w:val="21"/>
          <w:lang w:val="en-US" w:eastAsia="zh-CN"/>
        </w:rPr>
        <w:t xml:space="preserve"> measurements shall be done by the UE when enabled by </w:t>
      </w:r>
      <w:proofErr w:type="spellStart"/>
      <w:r>
        <w:rPr>
          <w:sz w:val="21"/>
          <w:szCs w:val="21"/>
          <w:lang w:val="en-US" w:eastAsia="zh-CN"/>
        </w:rPr>
        <w:t>InterRAT</w:t>
      </w:r>
      <w:proofErr w:type="spellEnd"/>
      <w:r>
        <w:rPr>
          <w:sz w:val="21"/>
          <w:szCs w:val="21"/>
          <w:lang w:val="en-US" w:eastAsia="zh-CN"/>
        </w:rPr>
        <w:t xml:space="preserve"> MO without any threshold.</w:t>
      </w:r>
      <w:r>
        <w:rPr>
          <w:rFonts w:hint="eastAsia"/>
          <w:sz w:val="21"/>
          <w:szCs w:val="21"/>
          <w:lang w:val="en-US" w:eastAsia="zh-CN"/>
        </w:rPr>
        <w:t xml:space="preserve"> (N</w:t>
      </w:r>
      <w:r>
        <w:rPr>
          <w:sz w:val="21"/>
          <w:szCs w:val="21"/>
          <w:lang w:val="en-US" w:eastAsia="zh-CN"/>
        </w:rPr>
        <w:t>okia, Intel, E///</w:t>
      </w:r>
      <w:r>
        <w:rPr>
          <w:rFonts w:hint="eastAsia"/>
          <w:sz w:val="21"/>
          <w:szCs w:val="21"/>
          <w:lang w:val="en-US" w:eastAsia="zh-CN"/>
        </w:rPr>
        <w:t>)</w:t>
      </w:r>
    </w:p>
    <w:p w14:paraId="10BD29B2"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For </w:t>
      </w:r>
      <w:r>
        <w:rPr>
          <w:sz w:val="21"/>
          <w:szCs w:val="21"/>
          <w:lang w:val="en-US" w:eastAsia="zh-CN"/>
        </w:rPr>
        <w:t>Threshold triggered inter-RAT measurement</w:t>
      </w:r>
    </w:p>
    <w:p w14:paraId="43F55254" w14:textId="77777777" w:rsidR="00471F04" w:rsidRDefault="00DB0CC7">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sz w:val="21"/>
          <w:szCs w:val="21"/>
          <w:lang w:val="en-US" w:eastAsia="zh-CN"/>
        </w:rPr>
      </w:pPr>
      <w:r>
        <w:rPr>
          <w:rFonts w:hint="eastAsia"/>
          <w:sz w:val="21"/>
          <w:szCs w:val="21"/>
          <w:lang w:val="en-US" w:eastAsia="zh-CN"/>
        </w:rPr>
        <w:t>Option 1</w:t>
      </w:r>
      <w:r>
        <w:rPr>
          <w:sz w:val="21"/>
          <w:szCs w:val="21"/>
          <w:lang w:val="en-US" w:eastAsia="zh-CN"/>
        </w:rPr>
        <w:t xml:space="preserve">: Threshold triggered inter-RAT measurement is used for IDLE mode cell re-selection. </w:t>
      </w:r>
      <w:r>
        <w:rPr>
          <w:rFonts w:hint="eastAsia"/>
          <w:sz w:val="21"/>
          <w:szCs w:val="21"/>
          <w:lang w:val="en-US" w:eastAsia="zh-CN"/>
        </w:rPr>
        <w:t>(I</w:t>
      </w:r>
      <w:r>
        <w:rPr>
          <w:sz w:val="21"/>
          <w:szCs w:val="21"/>
          <w:lang w:val="en-US" w:eastAsia="zh-CN"/>
        </w:rPr>
        <w:t>ntel</w:t>
      </w:r>
      <w:r>
        <w:rPr>
          <w:rFonts w:hint="eastAsia"/>
          <w:sz w:val="21"/>
          <w:szCs w:val="21"/>
          <w:lang w:val="en-US" w:eastAsia="zh-CN"/>
        </w:rPr>
        <w:t>)</w:t>
      </w:r>
    </w:p>
    <w:p w14:paraId="356430FD"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Whether PBCH decoding is always possible in inter-RAT measurement</w:t>
      </w:r>
    </w:p>
    <w:p w14:paraId="5FB836E5"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lastRenderedPageBreak/>
        <w:t>Option 1</w:t>
      </w:r>
      <w:r>
        <w:rPr>
          <w:sz w:val="21"/>
          <w:szCs w:val="21"/>
          <w:lang w:val="en-US" w:eastAsia="zh-CN"/>
        </w:rPr>
        <w:t xml:space="preserve">: The network is not required to ensure that PBCH is placed in the </w:t>
      </w:r>
      <w:proofErr w:type="spellStart"/>
      <w:r>
        <w:rPr>
          <w:sz w:val="21"/>
          <w:szCs w:val="21"/>
          <w:lang w:val="en-US" w:eastAsia="zh-CN"/>
        </w:rPr>
        <w:t>InterRAT</w:t>
      </w:r>
      <w:proofErr w:type="spellEnd"/>
      <w:r>
        <w:rPr>
          <w:sz w:val="21"/>
          <w:szCs w:val="21"/>
          <w:lang w:val="en-US" w:eastAsia="zh-CN"/>
        </w:rPr>
        <w:t xml:space="preserve"> measurement gap.</w:t>
      </w:r>
      <w:r>
        <w:rPr>
          <w:rFonts w:hint="eastAsia"/>
          <w:sz w:val="21"/>
          <w:szCs w:val="21"/>
          <w:lang w:val="en-US" w:eastAsia="zh-CN"/>
        </w:rPr>
        <w:t xml:space="preserve"> (N</w:t>
      </w:r>
      <w:r>
        <w:rPr>
          <w:sz w:val="21"/>
          <w:szCs w:val="21"/>
          <w:lang w:val="en-US" w:eastAsia="zh-CN"/>
        </w:rPr>
        <w:t>okia</w:t>
      </w:r>
      <w:r>
        <w:rPr>
          <w:rFonts w:hint="eastAsia"/>
          <w:sz w:val="21"/>
          <w:szCs w:val="21"/>
          <w:lang w:val="en-US" w:eastAsia="zh-CN"/>
        </w:rPr>
        <w:t>, MTK)</w:t>
      </w:r>
    </w:p>
    <w:p w14:paraId="391ED8FE"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Option 2</w:t>
      </w:r>
      <w:r>
        <w:rPr>
          <w:sz w:val="21"/>
          <w:szCs w:val="21"/>
          <w:lang w:val="en-US" w:eastAsia="zh-CN"/>
        </w:rPr>
        <w:t>: Inter-RAT MG should cover LTE subframe#0. This can be done by BS setting proper gap-offset and MGL.</w:t>
      </w:r>
      <w:r>
        <w:rPr>
          <w:rFonts w:hint="eastAsia"/>
          <w:sz w:val="21"/>
          <w:szCs w:val="21"/>
          <w:lang w:val="en-US" w:eastAsia="zh-CN"/>
        </w:rPr>
        <w:t xml:space="preserve"> (C</w:t>
      </w:r>
      <w:r>
        <w:rPr>
          <w:sz w:val="21"/>
          <w:szCs w:val="21"/>
          <w:lang w:val="en-US" w:eastAsia="zh-CN"/>
        </w:rPr>
        <w:t>MCC, HW, E///, Intel</w:t>
      </w:r>
      <w:r>
        <w:rPr>
          <w:rFonts w:hint="eastAsia"/>
          <w:sz w:val="21"/>
          <w:szCs w:val="21"/>
          <w:lang w:val="en-US" w:eastAsia="zh-CN"/>
        </w:rPr>
        <w:t>)</w:t>
      </w:r>
    </w:p>
    <w:p w14:paraId="6F774E07"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Proposals:</w:t>
      </w:r>
    </w:p>
    <w:p w14:paraId="4EF966DE"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F</w:t>
      </w:r>
      <w:r>
        <w:rPr>
          <w:sz w:val="21"/>
          <w:szCs w:val="21"/>
          <w:lang w:val="en-US" w:eastAsia="zh-CN"/>
        </w:rPr>
        <w:t>or the neighbor cell LTE presence information</w:t>
      </w:r>
    </w:p>
    <w:p w14:paraId="50EC2418"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sz w:val="21"/>
          <w:szCs w:val="21"/>
          <w:lang w:val="en-US" w:eastAsia="zh-CN"/>
        </w:rPr>
        <w:t>For scenario 1</w:t>
      </w:r>
    </w:p>
    <w:p w14:paraId="0E319792" w14:textId="77777777" w:rsidR="00471F04" w:rsidRDefault="00DB0CC7">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sz w:val="21"/>
          <w:szCs w:val="21"/>
          <w:lang w:val="en-US" w:eastAsia="zh-CN"/>
        </w:rPr>
      </w:pPr>
      <w:r>
        <w:rPr>
          <w:rFonts w:hint="eastAsia"/>
          <w:sz w:val="21"/>
          <w:szCs w:val="21"/>
          <w:lang w:val="en-US" w:eastAsia="zh-CN"/>
        </w:rPr>
        <w:t>Option</w:t>
      </w:r>
      <w:r>
        <w:rPr>
          <w:sz w:val="21"/>
          <w:szCs w:val="21"/>
          <w:lang w:val="en-US" w:eastAsia="zh-CN"/>
        </w:rPr>
        <w:t xml:space="preserve"> 1: by serving cell CRS-RM configuration</w:t>
      </w:r>
      <w:r>
        <w:rPr>
          <w:rFonts w:hint="eastAsia"/>
          <w:sz w:val="21"/>
          <w:szCs w:val="21"/>
          <w:lang w:val="en-US" w:eastAsia="zh-CN"/>
        </w:rPr>
        <w:t xml:space="preserve"> or </w:t>
      </w:r>
      <w:r>
        <w:rPr>
          <w:sz w:val="21"/>
          <w:szCs w:val="21"/>
          <w:lang w:val="en-US" w:eastAsia="zh-CN"/>
        </w:rPr>
        <w:t>7.5kHz shift configuration</w:t>
      </w:r>
      <w:r>
        <w:rPr>
          <w:rFonts w:hint="eastAsia"/>
          <w:sz w:val="21"/>
          <w:szCs w:val="21"/>
          <w:lang w:val="en-US" w:eastAsia="zh-CN"/>
        </w:rPr>
        <w:t xml:space="preserve"> (CMCC, </w:t>
      </w:r>
      <w:r>
        <w:rPr>
          <w:sz w:val="21"/>
          <w:szCs w:val="21"/>
          <w:lang w:val="en-US" w:eastAsia="zh-CN"/>
        </w:rPr>
        <w:t>CTC, [HW]</w:t>
      </w:r>
      <w:r>
        <w:rPr>
          <w:rFonts w:hint="eastAsia"/>
          <w:sz w:val="21"/>
          <w:szCs w:val="21"/>
          <w:lang w:val="en-US" w:eastAsia="zh-CN"/>
        </w:rPr>
        <w:t>, E///)</w:t>
      </w:r>
    </w:p>
    <w:p w14:paraId="1F907044"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For scenario 2</w:t>
      </w:r>
    </w:p>
    <w:p w14:paraId="032FAB56" w14:textId="77777777" w:rsidR="00471F04" w:rsidRDefault="00DB0CC7">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sz w:val="21"/>
          <w:szCs w:val="21"/>
          <w:lang w:val="en-US" w:eastAsia="zh-CN"/>
        </w:rPr>
      </w:pPr>
      <w:r>
        <w:rPr>
          <w:rFonts w:hint="eastAsia"/>
          <w:sz w:val="21"/>
          <w:szCs w:val="21"/>
          <w:lang w:val="en-US" w:eastAsia="zh-CN"/>
        </w:rPr>
        <w:t>Option</w:t>
      </w:r>
      <w:r>
        <w:rPr>
          <w:sz w:val="21"/>
          <w:szCs w:val="21"/>
          <w:lang w:val="en-US" w:eastAsia="zh-CN"/>
        </w:rPr>
        <w:t xml:space="preserve"> 1: by inter-RAT MO configuration</w:t>
      </w:r>
      <w:r>
        <w:rPr>
          <w:rFonts w:hint="eastAsia"/>
          <w:sz w:val="21"/>
          <w:szCs w:val="21"/>
          <w:lang w:val="en-US" w:eastAsia="zh-CN"/>
        </w:rPr>
        <w:t xml:space="preserve"> (CMCC, </w:t>
      </w:r>
      <w:r>
        <w:rPr>
          <w:sz w:val="21"/>
          <w:szCs w:val="21"/>
          <w:lang w:val="en-US" w:eastAsia="zh-CN"/>
        </w:rPr>
        <w:t>CTC, [HW]</w:t>
      </w:r>
      <w:r>
        <w:rPr>
          <w:rFonts w:hint="eastAsia"/>
          <w:sz w:val="21"/>
          <w:szCs w:val="21"/>
          <w:lang w:val="en-US" w:eastAsia="zh-CN"/>
        </w:rPr>
        <w:t>, E///, Apple)</w:t>
      </w:r>
    </w:p>
    <w:p w14:paraId="56CCB26C"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F</w:t>
      </w:r>
      <w:r>
        <w:rPr>
          <w:sz w:val="21"/>
          <w:szCs w:val="21"/>
          <w:lang w:val="en-US" w:eastAsia="zh-CN"/>
        </w:rPr>
        <w:t>or the CRS</w:t>
      </w:r>
      <w:r>
        <w:rPr>
          <w:rFonts w:hint="eastAsia"/>
          <w:sz w:val="21"/>
          <w:szCs w:val="21"/>
          <w:lang w:val="en-US" w:eastAsia="zh-CN"/>
        </w:rPr>
        <w:t xml:space="preserve"> frequency</w:t>
      </w:r>
      <w:r>
        <w:rPr>
          <w:sz w:val="21"/>
          <w:szCs w:val="21"/>
          <w:lang w:val="en-US" w:eastAsia="zh-CN"/>
        </w:rPr>
        <w:t xml:space="preserve"> location information</w:t>
      </w:r>
      <w:r>
        <w:rPr>
          <w:rFonts w:hint="eastAsia"/>
          <w:sz w:val="21"/>
          <w:szCs w:val="21"/>
          <w:lang w:val="en-US" w:eastAsia="zh-CN"/>
        </w:rPr>
        <w:t xml:space="preserve"> </w:t>
      </w:r>
      <w:r>
        <w:rPr>
          <w:sz w:val="21"/>
          <w:szCs w:val="21"/>
          <w:lang w:val="en-US" w:eastAsia="zh-CN"/>
        </w:rPr>
        <w:t>(</w:t>
      </w:r>
      <w:r>
        <w:rPr>
          <w:iCs/>
          <w:sz w:val="21"/>
          <w:szCs w:val="21"/>
          <w:lang w:val="en-US" w:eastAsia="zh-CN"/>
        </w:rPr>
        <w:t>LTE carrier frequency, bandwidth, v-shift</w:t>
      </w:r>
      <w:r>
        <w:rPr>
          <w:sz w:val="21"/>
          <w:szCs w:val="21"/>
          <w:lang w:val="en-US" w:eastAsia="zh-CN"/>
        </w:rPr>
        <w:t>)</w:t>
      </w:r>
    </w:p>
    <w:p w14:paraId="05E5AB36"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For </w:t>
      </w:r>
      <w:proofErr w:type="spellStart"/>
      <w:r>
        <w:rPr>
          <w:sz w:val="21"/>
          <w:szCs w:val="21"/>
          <w:lang w:val="en-US" w:eastAsia="zh-CN"/>
        </w:rPr>
        <w:t>vshift</w:t>
      </w:r>
      <w:proofErr w:type="spellEnd"/>
      <w:r>
        <w:rPr>
          <w:sz w:val="21"/>
          <w:szCs w:val="21"/>
          <w:lang w:val="en-US" w:eastAsia="zh-CN"/>
        </w:rPr>
        <w:t xml:space="preserve"> information</w:t>
      </w:r>
      <w:r>
        <w:rPr>
          <w:rFonts w:hint="eastAsia"/>
          <w:sz w:val="21"/>
          <w:szCs w:val="21"/>
          <w:lang w:val="en-US" w:eastAsia="zh-CN"/>
        </w:rPr>
        <w:t xml:space="preserve"> for scenario 1 and scenario 2</w:t>
      </w:r>
    </w:p>
    <w:p w14:paraId="56E5F628" w14:textId="77777777" w:rsidR="00471F04" w:rsidRDefault="00DB0CC7">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sz w:val="21"/>
          <w:szCs w:val="21"/>
          <w:lang w:val="en-US" w:eastAsia="zh-CN"/>
        </w:rPr>
      </w:pPr>
      <w:r>
        <w:rPr>
          <w:rFonts w:hint="eastAsia"/>
          <w:sz w:val="21"/>
          <w:szCs w:val="21"/>
          <w:lang w:val="en-US" w:eastAsia="zh-CN"/>
        </w:rPr>
        <w:t xml:space="preserve">Option 1: Estimate and apply the interference power per </w:t>
      </w:r>
      <w:proofErr w:type="spellStart"/>
      <w:r>
        <w:rPr>
          <w:rFonts w:hint="eastAsia"/>
          <w:sz w:val="21"/>
          <w:szCs w:val="21"/>
          <w:lang w:val="en-US" w:eastAsia="zh-CN"/>
        </w:rPr>
        <w:t>vshift</w:t>
      </w:r>
      <w:proofErr w:type="spellEnd"/>
      <w:r>
        <w:rPr>
          <w:rFonts w:hint="eastAsia"/>
          <w:sz w:val="21"/>
          <w:szCs w:val="21"/>
          <w:lang w:val="en-US" w:eastAsia="zh-CN"/>
        </w:rPr>
        <w:t xml:space="preserve">, as discussed in Issue 2-1 on LLR weighting </w:t>
      </w:r>
      <w:r>
        <w:rPr>
          <w:sz w:val="21"/>
          <w:szCs w:val="21"/>
          <w:lang w:val="en-US" w:eastAsia="zh-CN"/>
        </w:rPr>
        <w:t>implementation</w:t>
      </w:r>
      <w:r>
        <w:rPr>
          <w:rFonts w:hint="eastAsia"/>
          <w:sz w:val="21"/>
          <w:szCs w:val="21"/>
          <w:lang w:val="en-US" w:eastAsia="zh-CN"/>
        </w:rPr>
        <w:t xml:space="preserve"> (China Telecom, HW, CMCC)</w:t>
      </w:r>
    </w:p>
    <w:p w14:paraId="4F213792" w14:textId="77777777" w:rsidR="00471F04" w:rsidRDefault="00DB0CC7">
      <w:pPr>
        <w:widowControl w:val="0"/>
        <w:numPr>
          <w:ilvl w:val="4"/>
          <w:numId w:val="9"/>
        </w:numPr>
        <w:tabs>
          <w:tab w:val="left" w:pos="2160"/>
        </w:tabs>
        <w:overflowPunct w:val="0"/>
        <w:autoSpaceDE w:val="0"/>
        <w:autoSpaceDN w:val="0"/>
        <w:adjustRightInd w:val="0"/>
        <w:snapToGrid w:val="0"/>
        <w:spacing w:before="60" w:after="60"/>
        <w:ind w:left="1843" w:hanging="283"/>
        <w:textAlignment w:val="baseline"/>
        <w:rPr>
          <w:sz w:val="21"/>
          <w:szCs w:val="21"/>
          <w:lang w:val="en-US" w:eastAsia="zh-CN"/>
        </w:rPr>
      </w:pPr>
      <w:r>
        <w:rPr>
          <w:sz w:val="21"/>
          <w:szCs w:val="21"/>
          <w:lang w:val="en-US" w:eastAsia="zh-CN"/>
        </w:rPr>
        <w:t>CMCC</w:t>
      </w:r>
      <w:r>
        <w:rPr>
          <w:rFonts w:hint="eastAsia"/>
          <w:sz w:val="21"/>
          <w:szCs w:val="21"/>
          <w:lang w:val="en-US" w:eastAsia="zh-CN"/>
        </w:rPr>
        <w:t>:</w:t>
      </w:r>
      <w:r>
        <w:rPr>
          <w:sz w:val="21"/>
          <w:szCs w:val="21"/>
          <w:lang w:val="en-US" w:eastAsia="zh-CN"/>
        </w:rPr>
        <w:t xml:space="preserve"> UE can obtain the power difference, v-shift through power difference detection.</w:t>
      </w:r>
    </w:p>
    <w:p w14:paraId="485DAA1D"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For </w:t>
      </w:r>
      <w:r>
        <w:rPr>
          <w:sz w:val="21"/>
          <w:szCs w:val="21"/>
          <w:lang w:val="en-US" w:eastAsia="zh-CN"/>
        </w:rPr>
        <w:t xml:space="preserve">LTE carrier frequency </w:t>
      </w:r>
      <w:r>
        <w:rPr>
          <w:rFonts w:hint="eastAsia"/>
          <w:sz w:val="21"/>
          <w:szCs w:val="21"/>
          <w:lang w:val="en-US" w:eastAsia="zh-CN"/>
        </w:rPr>
        <w:t>for scenario 2</w:t>
      </w:r>
    </w:p>
    <w:p w14:paraId="4C53FEB7" w14:textId="77777777" w:rsidR="00471F04" w:rsidRDefault="00DB0CC7">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sz w:val="21"/>
          <w:szCs w:val="21"/>
          <w:lang w:val="en-US" w:eastAsia="zh-CN"/>
        </w:rPr>
      </w:pPr>
      <w:r>
        <w:rPr>
          <w:rFonts w:hint="eastAsia"/>
          <w:sz w:val="21"/>
          <w:szCs w:val="21"/>
          <w:lang w:val="en-US" w:eastAsia="zh-CN"/>
        </w:rPr>
        <w:t xml:space="preserve">Option 1: by </w:t>
      </w:r>
      <w:r>
        <w:rPr>
          <w:sz w:val="21"/>
          <w:szCs w:val="21"/>
          <w:lang w:val="en-US" w:eastAsia="zh-CN"/>
        </w:rPr>
        <w:t xml:space="preserve">inter-RAT </w:t>
      </w:r>
      <w:r>
        <w:rPr>
          <w:rFonts w:hint="eastAsia"/>
          <w:sz w:val="21"/>
          <w:szCs w:val="21"/>
          <w:lang w:val="en-US" w:eastAsia="zh-CN"/>
        </w:rPr>
        <w:t>MO</w:t>
      </w:r>
      <w:r>
        <w:rPr>
          <w:sz w:val="21"/>
          <w:szCs w:val="21"/>
          <w:lang w:val="en-US" w:eastAsia="zh-CN"/>
        </w:rPr>
        <w:t xml:space="preserve"> configuration</w:t>
      </w:r>
      <w:r>
        <w:rPr>
          <w:rFonts w:hint="eastAsia"/>
          <w:sz w:val="21"/>
          <w:szCs w:val="21"/>
          <w:lang w:val="en-US" w:eastAsia="zh-CN"/>
        </w:rPr>
        <w:t xml:space="preserve"> (</w:t>
      </w:r>
      <w:r>
        <w:rPr>
          <w:sz w:val="21"/>
          <w:szCs w:val="21"/>
          <w:lang w:val="en-US" w:eastAsia="zh-CN"/>
        </w:rPr>
        <w:t>Apple</w:t>
      </w:r>
      <w:r>
        <w:rPr>
          <w:rFonts w:hint="eastAsia"/>
          <w:sz w:val="21"/>
          <w:szCs w:val="21"/>
          <w:lang w:val="en-US" w:eastAsia="zh-CN"/>
        </w:rPr>
        <w:t xml:space="preserve">, </w:t>
      </w:r>
      <w:r>
        <w:rPr>
          <w:sz w:val="21"/>
          <w:szCs w:val="21"/>
          <w:lang w:val="en-US" w:eastAsia="zh-CN"/>
        </w:rPr>
        <w:t>CMCC, CTC, HW, E///, [Nokia]</w:t>
      </w:r>
      <w:r>
        <w:rPr>
          <w:rFonts w:hint="eastAsia"/>
          <w:sz w:val="21"/>
          <w:szCs w:val="21"/>
          <w:lang w:val="en-US" w:eastAsia="zh-CN"/>
        </w:rPr>
        <w:t>)</w:t>
      </w:r>
    </w:p>
    <w:p w14:paraId="4D5F86B3"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For </w:t>
      </w:r>
      <w:r>
        <w:rPr>
          <w:sz w:val="21"/>
          <w:szCs w:val="21"/>
          <w:lang w:val="en-US" w:eastAsia="zh-CN"/>
        </w:rPr>
        <w:t>LTE bandwidth information</w:t>
      </w:r>
      <w:r>
        <w:rPr>
          <w:rFonts w:hint="eastAsia"/>
          <w:sz w:val="21"/>
          <w:szCs w:val="21"/>
          <w:lang w:val="en-US" w:eastAsia="zh-CN"/>
        </w:rPr>
        <w:t xml:space="preserve"> for scenario 2</w:t>
      </w:r>
    </w:p>
    <w:p w14:paraId="64BF6129" w14:textId="77777777" w:rsidR="00471F04" w:rsidRDefault="00DB0CC7">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sz w:val="21"/>
          <w:szCs w:val="21"/>
          <w:lang w:val="en-US" w:eastAsia="zh-CN"/>
        </w:rPr>
      </w:pPr>
      <w:r>
        <w:rPr>
          <w:rFonts w:hint="eastAsia"/>
          <w:sz w:val="21"/>
          <w:szCs w:val="21"/>
          <w:lang w:val="en-US" w:eastAsia="zh-CN"/>
        </w:rPr>
        <w:t xml:space="preserve">Option 1: by </w:t>
      </w:r>
      <w:r>
        <w:rPr>
          <w:sz w:val="21"/>
          <w:szCs w:val="21"/>
          <w:lang w:val="en-US" w:eastAsia="zh-CN"/>
        </w:rPr>
        <w:t>power difference detection</w:t>
      </w:r>
      <w:r>
        <w:rPr>
          <w:rFonts w:hint="eastAsia"/>
          <w:sz w:val="21"/>
          <w:szCs w:val="21"/>
          <w:lang w:val="en-US" w:eastAsia="zh-CN"/>
        </w:rPr>
        <w:t xml:space="preserve"> (</w:t>
      </w:r>
      <w:r>
        <w:rPr>
          <w:sz w:val="21"/>
          <w:szCs w:val="21"/>
          <w:lang w:val="en-US" w:eastAsia="zh-CN"/>
        </w:rPr>
        <w:t>CMCC, CTC, HW, E///, [Nokia]</w:t>
      </w:r>
      <w:r>
        <w:rPr>
          <w:rFonts w:hint="eastAsia"/>
          <w:sz w:val="21"/>
          <w:szCs w:val="21"/>
          <w:lang w:val="en-US" w:eastAsia="zh-CN"/>
        </w:rPr>
        <w:t>)</w:t>
      </w:r>
    </w:p>
    <w:p w14:paraId="1CFF3D76" w14:textId="77777777" w:rsidR="00471F04" w:rsidRDefault="00DB0CC7">
      <w:pPr>
        <w:widowControl w:val="0"/>
        <w:numPr>
          <w:ilvl w:val="4"/>
          <w:numId w:val="9"/>
        </w:numPr>
        <w:tabs>
          <w:tab w:val="left" w:pos="2160"/>
        </w:tabs>
        <w:overflowPunct w:val="0"/>
        <w:autoSpaceDE w:val="0"/>
        <w:autoSpaceDN w:val="0"/>
        <w:adjustRightInd w:val="0"/>
        <w:snapToGrid w:val="0"/>
        <w:spacing w:before="60" w:after="60"/>
        <w:ind w:left="1843" w:hanging="283"/>
        <w:textAlignment w:val="baseline"/>
        <w:rPr>
          <w:sz w:val="21"/>
          <w:szCs w:val="21"/>
          <w:lang w:val="en-US" w:eastAsia="zh-CN"/>
        </w:rPr>
      </w:pPr>
      <w:r>
        <w:rPr>
          <w:rFonts w:hint="eastAsia"/>
          <w:sz w:val="21"/>
          <w:szCs w:val="21"/>
          <w:lang w:val="en-US" w:eastAsia="zh-CN"/>
        </w:rPr>
        <w:t>Q</w:t>
      </w:r>
      <w:r>
        <w:rPr>
          <w:sz w:val="21"/>
          <w:szCs w:val="21"/>
          <w:lang w:val="en-US" w:eastAsia="zh-CN"/>
        </w:rPr>
        <w:t xml:space="preserve">C: It is additional UE complexity to detect LTE center </w:t>
      </w:r>
      <w:proofErr w:type="spellStart"/>
      <w:r>
        <w:rPr>
          <w:sz w:val="21"/>
          <w:szCs w:val="21"/>
          <w:lang w:val="en-US" w:eastAsia="zh-CN"/>
        </w:rPr>
        <w:t>freq</w:t>
      </w:r>
      <w:proofErr w:type="spellEnd"/>
      <w:r>
        <w:rPr>
          <w:sz w:val="21"/>
          <w:szCs w:val="21"/>
          <w:lang w:val="en-US" w:eastAsia="zh-CN"/>
        </w:rPr>
        <w:t xml:space="preserve"> and BW, which may decrease overall throughput either due to misdetection or because of frequent inter-RAT measurement objects.</w:t>
      </w:r>
    </w:p>
    <w:p w14:paraId="06E589FF" w14:textId="77777777" w:rsidR="00471F04" w:rsidRDefault="00DB0CC7">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tion 2: by LTE PBCH decoding</w:t>
      </w:r>
    </w:p>
    <w:p w14:paraId="2EEBC2F8"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F</w:t>
      </w:r>
      <w:r>
        <w:rPr>
          <w:sz w:val="21"/>
          <w:szCs w:val="21"/>
          <w:lang w:val="en-US" w:eastAsia="zh-CN"/>
        </w:rPr>
        <w:t xml:space="preserve">or the CRS sequence information ([Slot number within radio frame], Cell ID) </w:t>
      </w:r>
      <w:r>
        <w:rPr>
          <w:b/>
          <w:bCs/>
          <w:sz w:val="21"/>
          <w:szCs w:val="21"/>
          <w:lang w:val="en-US" w:eastAsia="zh-CN"/>
        </w:rPr>
        <w:t>(Still FFS on whether CRS sequence information is needed</w:t>
      </w:r>
      <w:r>
        <w:rPr>
          <w:sz w:val="21"/>
          <w:szCs w:val="21"/>
          <w:lang w:val="en-US" w:eastAsia="zh-CN"/>
        </w:rPr>
        <w:t>)</w:t>
      </w:r>
    </w:p>
    <w:p w14:paraId="25A37AF0"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O</w:t>
      </w:r>
      <w:r>
        <w:rPr>
          <w:sz w:val="21"/>
          <w:szCs w:val="21"/>
          <w:lang w:val="en-US" w:eastAsia="zh-CN"/>
        </w:rPr>
        <w:t>ption 1: Cannot be obtained (Apple)</w:t>
      </w:r>
    </w:p>
    <w:p w14:paraId="0BB010AC"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O</w:t>
      </w:r>
      <w:r>
        <w:rPr>
          <w:sz w:val="21"/>
          <w:szCs w:val="21"/>
          <w:lang w:val="en-US" w:eastAsia="zh-CN"/>
        </w:rPr>
        <w:t>ption 2: Slot number within radio frame information can be blind detected, Cell ID cannot be obtained (Intel)</w:t>
      </w:r>
    </w:p>
    <w:p w14:paraId="7C7C54E5"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48D1E128"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F</w:t>
      </w:r>
      <w:r>
        <w:rPr>
          <w:sz w:val="21"/>
          <w:szCs w:val="21"/>
          <w:lang w:val="en-US" w:eastAsia="zh-CN"/>
        </w:rPr>
        <w:t>or the neighbor cell LTE presence information</w:t>
      </w:r>
    </w:p>
    <w:p w14:paraId="36B7A10F"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For scenario 1, agree on Option</w:t>
      </w:r>
      <w:r>
        <w:rPr>
          <w:sz w:val="21"/>
          <w:szCs w:val="21"/>
          <w:lang w:val="en-US" w:eastAsia="zh-CN"/>
        </w:rPr>
        <w:t xml:space="preserve"> 1</w:t>
      </w:r>
      <w:r>
        <w:rPr>
          <w:rFonts w:hint="eastAsia"/>
          <w:sz w:val="21"/>
          <w:szCs w:val="21"/>
          <w:lang w:val="en-US" w:eastAsia="zh-CN"/>
        </w:rPr>
        <w:t xml:space="preserve"> (</w:t>
      </w:r>
      <w:r>
        <w:rPr>
          <w:sz w:val="21"/>
          <w:szCs w:val="21"/>
          <w:lang w:val="en-US" w:eastAsia="zh-CN"/>
        </w:rPr>
        <w:t>by serving cell CRS-RM configuration</w:t>
      </w:r>
      <w:r>
        <w:rPr>
          <w:rFonts w:hint="eastAsia"/>
          <w:sz w:val="21"/>
          <w:szCs w:val="21"/>
          <w:lang w:val="en-US" w:eastAsia="zh-CN"/>
        </w:rPr>
        <w:t xml:space="preserve"> or </w:t>
      </w:r>
      <w:r>
        <w:rPr>
          <w:sz w:val="21"/>
          <w:szCs w:val="21"/>
          <w:lang w:val="en-US" w:eastAsia="zh-CN"/>
        </w:rPr>
        <w:t>7.5kHz shift configuration</w:t>
      </w:r>
      <w:r>
        <w:rPr>
          <w:rFonts w:hint="eastAsia"/>
          <w:sz w:val="21"/>
          <w:szCs w:val="21"/>
          <w:lang w:val="en-US" w:eastAsia="zh-CN"/>
        </w:rPr>
        <w:t>)</w:t>
      </w:r>
    </w:p>
    <w:p w14:paraId="3DAA9B02"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For scenario 2, agree on Option</w:t>
      </w:r>
      <w:r>
        <w:rPr>
          <w:sz w:val="21"/>
          <w:szCs w:val="21"/>
          <w:lang w:val="en-US" w:eastAsia="zh-CN"/>
        </w:rPr>
        <w:t xml:space="preserve"> 1</w:t>
      </w:r>
      <w:r>
        <w:rPr>
          <w:rFonts w:hint="eastAsia"/>
          <w:sz w:val="21"/>
          <w:szCs w:val="21"/>
          <w:lang w:val="en-US" w:eastAsia="zh-CN"/>
        </w:rPr>
        <w:t xml:space="preserve"> (</w:t>
      </w:r>
      <w:r>
        <w:rPr>
          <w:sz w:val="21"/>
          <w:szCs w:val="21"/>
          <w:lang w:val="en-US" w:eastAsia="zh-CN"/>
        </w:rPr>
        <w:t>by inter-RAT MO configuration</w:t>
      </w:r>
      <w:r>
        <w:rPr>
          <w:rFonts w:hint="eastAsia"/>
          <w:sz w:val="21"/>
          <w:szCs w:val="21"/>
          <w:lang w:val="en-US" w:eastAsia="zh-CN"/>
        </w:rPr>
        <w:t xml:space="preserve">) if </w:t>
      </w:r>
      <w:r>
        <w:rPr>
          <w:sz w:val="21"/>
          <w:szCs w:val="21"/>
          <w:lang w:val="en-US" w:eastAsia="zh-CN"/>
        </w:rPr>
        <w:t>feasible</w:t>
      </w:r>
      <w:r>
        <w:rPr>
          <w:rFonts w:hint="eastAsia"/>
          <w:sz w:val="21"/>
          <w:szCs w:val="21"/>
          <w:lang w:val="en-US" w:eastAsia="zh-CN"/>
        </w:rPr>
        <w:t>?</w:t>
      </w:r>
    </w:p>
    <w:p w14:paraId="55097E68"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F</w:t>
      </w:r>
      <w:r>
        <w:rPr>
          <w:sz w:val="21"/>
          <w:szCs w:val="21"/>
          <w:lang w:val="en-US" w:eastAsia="zh-CN"/>
        </w:rPr>
        <w:t>or the CRS</w:t>
      </w:r>
      <w:r>
        <w:rPr>
          <w:rFonts w:hint="eastAsia"/>
          <w:sz w:val="21"/>
          <w:szCs w:val="21"/>
          <w:lang w:val="en-US" w:eastAsia="zh-CN"/>
        </w:rPr>
        <w:t xml:space="preserve"> frequency</w:t>
      </w:r>
      <w:r>
        <w:rPr>
          <w:sz w:val="21"/>
          <w:szCs w:val="21"/>
          <w:lang w:val="en-US" w:eastAsia="zh-CN"/>
        </w:rPr>
        <w:t xml:space="preserve"> location information (</w:t>
      </w:r>
      <w:r>
        <w:rPr>
          <w:iCs/>
          <w:sz w:val="21"/>
          <w:szCs w:val="21"/>
          <w:lang w:val="en-US" w:eastAsia="zh-CN"/>
        </w:rPr>
        <w:t>LTE carrier frequency, bandwidth, v-shift</w:t>
      </w:r>
      <w:r>
        <w:rPr>
          <w:sz w:val="21"/>
          <w:szCs w:val="21"/>
          <w:lang w:val="en-US" w:eastAsia="zh-CN"/>
        </w:rPr>
        <w:t>)</w:t>
      </w:r>
    </w:p>
    <w:p w14:paraId="68433E16"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For </w:t>
      </w:r>
      <w:proofErr w:type="spellStart"/>
      <w:r>
        <w:rPr>
          <w:sz w:val="21"/>
          <w:szCs w:val="21"/>
          <w:lang w:val="en-US" w:eastAsia="zh-CN"/>
        </w:rPr>
        <w:t>vshift</w:t>
      </w:r>
      <w:proofErr w:type="spellEnd"/>
      <w:r>
        <w:rPr>
          <w:sz w:val="21"/>
          <w:szCs w:val="21"/>
          <w:lang w:val="en-US" w:eastAsia="zh-CN"/>
        </w:rPr>
        <w:t xml:space="preserve"> information</w:t>
      </w:r>
      <w:r>
        <w:rPr>
          <w:rFonts w:hint="eastAsia"/>
          <w:sz w:val="21"/>
          <w:szCs w:val="21"/>
          <w:lang w:val="en-US" w:eastAsia="zh-CN"/>
        </w:rPr>
        <w:t xml:space="preserve"> for scenario 1 and scenario 2: Further discuss</w:t>
      </w:r>
    </w:p>
    <w:p w14:paraId="76B1B7D1"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For </w:t>
      </w:r>
      <w:r>
        <w:rPr>
          <w:sz w:val="21"/>
          <w:szCs w:val="21"/>
          <w:lang w:val="en-US" w:eastAsia="zh-CN"/>
        </w:rPr>
        <w:t xml:space="preserve">LTE carrier frequency </w:t>
      </w:r>
      <w:r>
        <w:rPr>
          <w:rFonts w:hint="eastAsia"/>
          <w:sz w:val="21"/>
          <w:szCs w:val="21"/>
          <w:lang w:val="en-US" w:eastAsia="zh-CN"/>
        </w:rPr>
        <w:t xml:space="preserve">for scenario 2, agree on Option 1 (by </w:t>
      </w:r>
      <w:r>
        <w:rPr>
          <w:sz w:val="21"/>
          <w:szCs w:val="21"/>
          <w:lang w:val="en-US" w:eastAsia="zh-CN"/>
        </w:rPr>
        <w:t>inter-RAT MO configuration</w:t>
      </w:r>
      <w:r>
        <w:rPr>
          <w:rFonts w:hint="eastAsia"/>
          <w:sz w:val="21"/>
          <w:szCs w:val="21"/>
          <w:lang w:val="en-US" w:eastAsia="zh-CN"/>
        </w:rPr>
        <w:t xml:space="preserve">) if </w:t>
      </w:r>
      <w:r>
        <w:rPr>
          <w:sz w:val="21"/>
          <w:szCs w:val="21"/>
          <w:lang w:val="en-US" w:eastAsia="zh-CN"/>
        </w:rPr>
        <w:t>feasible</w:t>
      </w:r>
      <w:r>
        <w:rPr>
          <w:rFonts w:hint="eastAsia"/>
          <w:sz w:val="21"/>
          <w:szCs w:val="21"/>
          <w:lang w:val="en-US" w:eastAsia="zh-CN"/>
        </w:rPr>
        <w:t>?</w:t>
      </w:r>
    </w:p>
    <w:p w14:paraId="1AE5C75C"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For </w:t>
      </w:r>
      <w:r>
        <w:rPr>
          <w:sz w:val="21"/>
          <w:szCs w:val="21"/>
          <w:lang w:val="en-US" w:eastAsia="zh-CN"/>
        </w:rPr>
        <w:t>LTE bandwidth information</w:t>
      </w:r>
      <w:r>
        <w:rPr>
          <w:rFonts w:hint="eastAsia"/>
          <w:sz w:val="21"/>
          <w:szCs w:val="21"/>
          <w:lang w:val="en-US" w:eastAsia="zh-CN"/>
        </w:rPr>
        <w:t xml:space="preserve"> for scenario 2: Further discuss</w:t>
      </w:r>
    </w:p>
    <w:p w14:paraId="7C1DE6C4"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F</w:t>
      </w:r>
      <w:r>
        <w:rPr>
          <w:sz w:val="21"/>
          <w:szCs w:val="21"/>
          <w:lang w:val="en-US" w:eastAsia="zh-CN"/>
        </w:rPr>
        <w:t>or the CRS sequence information</w:t>
      </w:r>
      <w:r>
        <w:rPr>
          <w:rFonts w:hint="eastAsia"/>
          <w:sz w:val="21"/>
          <w:szCs w:val="21"/>
          <w:lang w:val="en-US" w:eastAsia="zh-CN"/>
        </w:rPr>
        <w:t xml:space="preserve">: On hold, pending on the </w:t>
      </w:r>
      <w:r>
        <w:rPr>
          <w:sz w:val="21"/>
          <w:szCs w:val="21"/>
          <w:lang w:val="en-US" w:eastAsia="zh-CN"/>
        </w:rPr>
        <w:t>conclusion</w:t>
      </w:r>
      <w:r>
        <w:rPr>
          <w:rFonts w:hint="eastAsia"/>
          <w:sz w:val="21"/>
          <w:szCs w:val="21"/>
          <w:lang w:val="en-US" w:eastAsia="zh-CN"/>
        </w:rPr>
        <w:t xml:space="preserve"> of </w:t>
      </w:r>
      <w:r>
        <w:rPr>
          <w:sz w:val="21"/>
          <w:szCs w:val="21"/>
          <w:lang w:val="en-US" w:eastAsia="zh-CN"/>
        </w:rPr>
        <w:t>Issue 3-1-1</w:t>
      </w:r>
    </w:p>
    <w:p w14:paraId="222ADEF2" w14:textId="77777777" w:rsidR="00471F04" w:rsidRDefault="00DB0CC7">
      <w:pPr>
        <w:pStyle w:val="afc"/>
        <w:overflowPunct/>
        <w:autoSpaceDE/>
        <w:autoSpaceDN/>
        <w:adjustRightInd/>
        <w:snapToGrid w:val="0"/>
        <w:spacing w:before="60" w:after="60"/>
        <w:ind w:left="284" w:firstLineChars="0" w:firstLine="0"/>
        <w:textAlignment w:val="auto"/>
        <w:rPr>
          <w:b/>
          <w:sz w:val="21"/>
          <w:szCs w:val="21"/>
          <w:lang w:val="en-US" w:eastAsia="zh-CN"/>
        </w:rPr>
      </w:pPr>
      <w:r>
        <w:rPr>
          <w:rFonts w:eastAsia="宋体" w:hint="eastAsia"/>
          <w:b/>
          <w:sz w:val="21"/>
          <w:szCs w:val="21"/>
          <w:u w:val="single"/>
          <w:lang w:eastAsia="zh-CN"/>
        </w:rPr>
        <w:t>Based on the above recommended WF, further discuss</w:t>
      </w:r>
      <w:r>
        <w:rPr>
          <w:rFonts w:eastAsia="宋体" w:hint="eastAsia"/>
          <w:b/>
          <w:sz w:val="21"/>
          <w:szCs w:val="21"/>
          <w:lang w:eastAsia="zh-CN"/>
        </w:rPr>
        <w:t>:</w:t>
      </w:r>
    </w:p>
    <w:p w14:paraId="61B7B990"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Feasibility of </w:t>
      </w:r>
      <w:r>
        <w:rPr>
          <w:sz w:val="21"/>
          <w:szCs w:val="21"/>
          <w:lang w:val="en-US" w:eastAsia="zh-CN"/>
        </w:rPr>
        <w:t>utilizing</w:t>
      </w:r>
      <w:r>
        <w:rPr>
          <w:rFonts w:hint="eastAsia"/>
          <w:sz w:val="21"/>
          <w:szCs w:val="21"/>
          <w:lang w:val="en-US" w:eastAsia="zh-CN"/>
        </w:rPr>
        <w:t xml:space="preserve"> </w:t>
      </w:r>
      <w:r>
        <w:rPr>
          <w:sz w:val="21"/>
          <w:szCs w:val="21"/>
          <w:lang w:val="en-US" w:eastAsia="zh-CN"/>
        </w:rPr>
        <w:t>inter-RAT MO configuration</w:t>
      </w:r>
      <w:r>
        <w:rPr>
          <w:rFonts w:hint="eastAsia"/>
          <w:sz w:val="21"/>
          <w:szCs w:val="21"/>
          <w:lang w:val="en-US" w:eastAsia="zh-CN"/>
        </w:rPr>
        <w:t xml:space="preserve"> information, including: </w:t>
      </w:r>
    </w:p>
    <w:p w14:paraId="6056A65F"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sz w:val="21"/>
          <w:szCs w:val="21"/>
          <w:lang w:val="en-US" w:eastAsia="zh-CN"/>
        </w:rPr>
        <w:t>Whether inter-RAT MO can be always configured</w:t>
      </w:r>
    </w:p>
    <w:p w14:paraId="77397B47"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sz w:val="21"/>
          <w:szCs w:val="21"/>
          <w:lang w:val="en-US" w:eastAsia="zh-CN"/>
        </w:rPr>
        <w:t>Whether inter-RAT LTE measurement is performed right after receiving the inter-RAT MO</w:t>
      </w:r>
    </w:p>
    <w:p w14:paraId="733B3ACA"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Whether the option 1 for </w:t>
      </w:r>
      <w:r>
        <w:rPr>
          <w:sz w:val="21"/>
          <w:szCs w:val="21"/>
          <w:lang w:val="en-US" w:eastAsia="zh-CN"/>
        </w:rPr>
        <w:t>obtaining</w:t>
      </w:r>
      <w:r>
        <w:rPr>
          <w:rFonts w:hint="eastAsia"/>
          <w:sz w:val="21"/>
          <w:szCs w:val="21"/>
          <w:lang w:val="en-US" w:eastAsia="zh-CN"/>
        </w:rPr>
        <w:t xml:space="preserve"> </w:t>
      </w:r>
      <w:proofErr w:type="spellStart"/>
      <w:r>
        <w:rPr>
          <w:rFonts w:hint="eastAsia"/>
          <w:sz w:val="21"/>
          <w:szCs w:val="21"/>
          <w:lang w:val="en-US" w:eastAsia="zh-CN"/>
        </w:rPr>
        <w:t>vshift</w:t>
      </w:r>
      <w:proofErr w:type="spellEnd"/>
      <w:r>
        <w:rPr>
          <w:rFonts w:hint="eastAsia"/>
          <w:sz w:val="21"/>
          <w:szCs w:val="21"/>
          <w:lang w:val="en-US" w:eastAsia="zh-CN"/>
        </w:rPr>
        <w:t xml:space="preserve"> information (Estimate and apply the interference power per </w:t>
      </w:r>
      <w:proofErr w:type="spellStart"/>
      <w:r>
        <w:rPr>
          <w:rFonts w:hint="eastAsia"/>
          <w:sz w:val="21"/>
          <w:szCs w:val="21"/>
          <w:lang w:val="en-US" w:eastAsia="zh-CN"/>
        </w:rPr>
        <w:t>vshift</w:t>
      </w:r>
      <w:proofErr w:type="spellEnd"/>
      <w:r>
        <w:rPr>
          <w:rFonts w:hint="eastAsia"/>
          <w:sz w:val="21"/>
          <w:szCs w:val="21"/>
          <w:lang w:val="en-US" w:eastAsia="zh-CN"/>
        </w:rPr>
        <w:t>) is agreeable?</w:t>
      </w:r>
    </w:p>
    <w:p w14:paraId="424B5C15"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How to </w:t>
      </w:r>
      <w:r>
        <w:rPr>
          <w:sz w:val="21"/>
          <w:szCs w:val="21"/>
          <w:lang w:val="en-US" w:eastAsia="zh-CN"/>
        </w:rPr>
        <w:t>obtain</w:t>
      </w:r>
      <w:r>
        <w:rPr>
          <w:rFonts w:hint="eastAsia"/>
          <w:sz w:val="21"/>
          <w:szCs w:val="21"/>
          <w:lang w:val="en-US" w:eastAsia="zh-CN"/>
        </w:rPr>
        <w:t xml:space="preserve"> LTE channel band</w:t>
      </w:r>
      <w:r>
        <w:rPr>
          <w:sz w:val="21"/>
          <w:szCs w:val="21"/>
          <w:lang w:val="en-US" w:eastAsia="zh-CN"/>
        </w:rPr>
        <w:t>width information</w:t>
      </w:r>
      <w:r>
        <w:rPr>
          <w:rFonts w:hint="eastAsia"/>
          <w:sz w:val="21"/>
          <w:szCs w:val="21"/>
          <w:lang w:val="en-US" w:eastAsia="zh-CN"/>
        </w:rPr>
        <w:t xml:space="preserve"> for scenario 2</w:t>
      </w:r>
    </w:p>
    <w:p w14:paraId="60185F7A"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Option 1: by </w:t>
      </w:r>
      <w:r>
        <w:rPr>
          <w:sz w:val="21"/>
          <w:szCs w:val="21"/>
          <w:lang w:val="en-US" w:eastAsia="zh-CN"/>
        </w:rPr>
        <w:t>power difference detection</w:t>
      </w:r>
    </w:p>
    <w:p w14:paraId="2213C0F6"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tion 2: by LTE PBCH decoding. FFS w</w:t>
      </w:r>
      <w:r>
        <w:rPr>
          <w:sz w:val="21"/>
          <w:szCs w:val="21"/>
          <w:lang w:val="en-US" w:eastAsia="zh-CN"/>
        </w:rPr>
        <w:t xml:space="preserve">hether PBCH decoding is always possible in inter-RAT </w:t>
      </w:r>
      <w:r>
        <w:rPr>
          <w:sz w:val="21"/>
          <w:szCs w:val="21"/>
          <w:lang w:val="en-US" w:eastAsia="zh-CN"/>
        </w:rPr>
        <w:lastRenderedPageBreak/>
        <w:t>measurement</w:t>
      </w:r>
    </w:p>
    <w:p w14:paraId="6ADE5796" w14:textId="77777777" w:rsidR="00471F04" w:rsidRDefault="00471F04">
      <w:pPr>
        <w:widowControl w:val="0"/>
        <w:tabs>
          <w:tab w:val="left" w:pos="1440"/>
          <w:tab w:val="left" w:pos="1701"/>
          <w:tab w:val="left" w:pos="2160"/>
        </w:tabs>
        <w:overflowPunct w:val="0"/>
        <w:autoSpaceDE w:val="0"/>
        <w:autoSpaceDN w:val="0"/>
        <w:adjustRightInd w:val="0"/>
        <w:snapToGrid w:val="0"/>
        <w:spacing w:before="60" w:after="60"/>
        <w:ind w:left="1021"/>
        <w:textAlignment w:val="baseline"/>
        <w:rPr>
          <w:sz w:val="21"/>
          <w:szCs w:val="21"/>
          <w:lang w:val="en-US" w:eastAsia="zh-CN"/>
        </w:rPr>
      </w:pPr>
    </w:p>
    <w:p w14:paraId="6ED2F480" w14:textId="77777777" w:rsidR="00471F04" w:rsidRDefault="00471F04">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sz w:val="21"/>
          <w:szCs w:val="21"/>
          <w:lang w:val="en-US" w:eastAsia="zh-CN"/>
        </w:rPr>
      </w:pPr>
    </w:p>
    <w:p w14:paraId="2DFAB8A1" w14:textId="77777777" w:rsidR="00471F04" w:rsidRDefault="00DB0CC7">
      <w:pPr>
        <w:widowControl w:val="0"/>
        <w:tabs>
          <w:tab w:val="left" w:pos="709"/>
          <w:tab w:val="left" w:pos="1440"/>
          <w:tab w:val="left" w:pos="1701"/>
        </w:tabs>
        <w:overflowPunct w:val="0"/>
        <w:autoSpaceDE w:val="0"/>
        <w:autoSpaceDN w:val="0"/>
        <w:adjustRightInd w:val="0"/>
        <w:snapToGrid w:val="0"/>
        <w:spacing w:before="60" w:after="60"/>
        <w:textAlignment w:val="baseline"/>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w:t>
      </w:r>
      <w:r>
        <w:rPr>
          <w:b/>
          <w:sz w:val="21"/>
          <w:szCs w:val="21"/>
          <w:u w:val="single"/>
          <w:lang w:eastAsia="zh-CN"/>
        </w:rPr>
        <w:t>1-5</w:t>
      </w:r>
      <w:r>
        <w:rPr>
          <w:b/>
          <w:sz w:val="21"/>
          <w:szCs w:val="21"/>
          <w:u w:val="single"/>
          <w:lang w:eastAsia="ko-KR"/>
        </w:rPr>
        <w:t xml:space="preserve">: </w:t>
      </w:r>
      <w:r>
        <w:rPr>
          <w:b/>
          <w:sz w:val="21"/>
          <w:szCs w:val="21"/>
          <w:u w:val="single"/>
          <w:lang w:eastAsia="zh-CN"/>
        </w:rPr>
        <w:t>Whether to introduce network assistance signalling</w:t>
      </w:r>
      <w:r>
        <w:rPr>
          <w:rFonts w:hint="eastAsia"/>
          <w:b/>
          <w:sz w:val="21"/>
          <w:szCs w:val="21"/>
          <w:u w:val="single"/>
          <w:lang w:eastAsia="zh-CN"/>
        </w:rPr>
        <w:t>,</w:t>
      </w:r>
      <w:r>
        <w:rPr>
          <w:b/>
          <w:sz w:val="21"/>
          <w:szCs w:val="21"/>
          <w:u w:val="single"/>
          <w:lang w:eastAsia="zh-CN"/>
        </w:rPr>
        <w:t xml:space="preserve"> under the default NW configuration assumption</w:t>
      </w:r>
    </w:p>
    <w:p w14:paraId="0689C226"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i/>
          <w:sz w:val="21"/>
          <w:szCs w:val="21"/>
          <w:lang w:eastAsia="zh-CN"/>
        </w:rPr>
        <w:t>Status in RAN#101-e in the WF R4-2120705:</w:t>
      </w:r>
    </w:p>
    <w:p w14:paraId="6DE9CE1F"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i/>
          <w:sz w:val="21"/>
          <w:szCs w:val="21"/>
          <w:lang w:eastAsia="zh-CN"/>
        </w:rPr>
        <w:t>Option 1: Introduce network assistance on neighbour cell LTE configuration</w:t>
      </w:r>
    </w:p>
    <w:p w14:paraId="3D955C72"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i/>
          <w:sz w:val="21"/>
          <w:szCs w:val="21"/>
          <w:lang w:eastAsia="zh-CN"/>
        </w:rPr>
        <w:t>Option 2: Do not consider network assistant information</w:t>
      </w:r>
    </w:p>
    <w:p w14:paraId="26084B85"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w:t>
      </w:r>
      <w:r>
        <w:rPr>
          <w:rFonts w:eastAsia="宋体"/>
          <w:sz w:val="21"/>
          <w:szCs w:val="21"/>
          <w:lang w:eastAsia="zh-CN"/>
        </w:rPr>
        <w:t>roposals:</w:t>
      </w:r>
    </w:p>
    <w:p w14:paraId="2745F972"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Cs/>
          <w:sz w:val="21"/>
          <w:szCs w:val="21"/>
          <w:lang w:eastAsia="zh-CN"/>
        </w:rPr>
      </w:pPr>
      <w:r>
        <w:rPr>
          <w:iCs/>
          <w:sz w:val="21"/>
          <w:szCs w:val="21"/>
          <w:lang w:eastAsia="zh-CN"/>
        </w:rPr>
        <w:t>Option 1: Introduce network assistance on neighbour cell LTE configuration (Apple, MTK, Intel, QC, Nokia)</w:t>
      </w:r>
    </w:p>
    <w:p w14:paraId="427F52DF"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Cs/>
          <w:sz w:val="21"/>
          <w:szCs w:val="21"/>
          <w:lang w:val="en-US" w:eastAsia="zh-CN"/>
        </w:rPr>
      </w:pPr>
      <w:r>
        <w:rPr>
          <w:iCs/>
          <w:sz w:val="21"/>
          <w:szCs w:val="21"/>
          <w:lang w:val="en-US" w:eastAsia="zh-CN"/>
        </w:rPr>
        <w:t>Option 1A: NW signaling include LTE presence, location and sequence (Apple)</w:t>
      </w:r>
    </w:p>
    <w:p w14:paraId="299B014A"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Cs/>
          <w:sz w:val="21"/>
          <w:szCs w:val="21"/>
          <w:lang w:val="en-US" w:eastAsia="zh-CN"/>
        </w:rPr>
      </w:pPr>
      <w:r>
        <w:rPr>
          <w:rFonts w:hint="eastAsia"/>
          <w:iCs/>
          <w:sz w:val="21"/>
          <w:szCs w:val="21"/>
          <w:lang w:val="en-US" w:eastAsia="zh-CN"/>
        </w:rPr>
        <w:t>O</w:t>
      </w:r>
      <w:r>
        <w:rPr>
          <w:iCs/>
          <w:sz w:val="21"/>
          <w:szCs w:val="21"/>
          <w:lang w:val="en-US" w:eastAsia="zh-CN"/>
        </w:rPr>
        <w:t xml:space="preserve">ption 1B (MTK) </w:t>
      </w:r>
    </w:p>
    <w:p w14:paraId="3A8D4A47" w14:textId="77777777" w:rsidR="00471F04" w:rsidRDefault="00DB0CC7">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sz w:val="21"/>
          <w:szCs w:val="21"/>
          <w:lang w:val="en-US" w:eastAsia="zh-CN"/>
        </w:rPr>
      </w:pPr>
      <w:r>
        <w:rPr>
          <w:sz w:val="21"/>
          <w:szCs w:val="21"/>
          <w:lang w:val="en-US" w:eastAsia="zh-CN"/>
        </w:rPr>
        <w:t>For scenario 1: physical Cell ID, number of CRS antenna ports.</w:t>
      </w:r>
    </w:p>
    <w:p w14:paraId="596749D4" w14:textId="77777777" w:rsidR="00471F04" w:rsidRDefault="00DB0CC7">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sz w:val="21"/>
          <w:szCs w:val="21"/>
          <w:lang w:val="en-US" w:eastAsia="zh-CN"/>
        </w:rPr>
      </w:pPr>
      <w:r>
        <w:rPr>
          <w:sz w:val="21"/>
          <w:szCs w:val="21"/>
          <w:lang w:val="en-US" w:eastAsia="zh-CN"/>
        </w:rPr>
        <w:t>For scenario 2: physical Cell ID, number of CRS antenna ports, bandwidth of the LTE carrier, center of the LTE carrier</w:t>
      </w:r>
    </w:p>
    <w:p w14:paraId="6A882128"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Cs/>
          <w:sz w:val="21"/>
          <w:szCs w:val="21"/>
          <w:lang w:val="en-US" w:eastAsia="zh-CN"/>
        </w:rPr>
      </w:pPr>
      <w:r>
        <w:rPr>
          <w:rFonts w:hint="eastAsia"/>
          <w:iCs/>
          <w:sz w:val="21"/>
          <w:szCs w:val="21"/>
          <w:lang w:val="en-US" w:eastAsia="zh-CN"/>
        </w:rPr>
        <w:t>O</w:t>
      </w:r>
      <w:r>
        <w:rPr>
          <w:iCs/>
          <w:sz w:val="21"/>
          <w:szCs w:val="21"/>
          <w:lang w:val="en-US" w:eastAsia="zh-CN"/>
        </w:rPr>
        <w:t xml:space="preserve">ption 1C (Intel) </w:t>
      </w:r>
    </w:p>
    <w:p w14:paraId="036CDEE4" w14:textId="77777777" w:rsidR="00471F04" w:rsidRDefault="00DB0CC7">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sz w:val="21"/>
          <w:szCs w:val="21"/>
          <w:lang w:val="en-US" w:eastAsia="zh-CN"/>
        </w:rPr>
      </w:pPr>
      <w:r>
        <w:rPr>
          <w:sz w:val="21"/>
          <w:szCs w:val="21"/>
          <w:lang w:val="en-US" w:eastAsia="zh-CN"/>
        </w:rPr>
        <w:t xml:space="preserve">For scenario 1: physical Cell ID </w:t>
      </w:r>
    </w:p>
    <w:p w14:paraId="02AF7EC3" w14:textId="77777777" w:rsidR="00471F04" w:rsidRDefault="00DB0CC7">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sz w:val="21"/>
          <w:szCs w:val="21"/>
          <w:lang w:val="en-US" w:eastAsia="zh-CN"/>
        </w:rPr>
      </w:pPr>
      <w:r>
        <w:rPr>
          <w:sz w:val="21"/>
          <w:szCs w:val="21"/>
          <w:lang w:val="en-US" w:eastAsia="zh-CN"/>
        </w:rPr>
        <w:t>For scenario 2: physical Cell ID, bandwidth of the LTE carrier, center of the LTE carrier</w:t>
      </w:r>
    </w:p>
    <w:p w14:paraId="219EBF94"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O</w:t>
      </w:r>
      <w:r>
        <w:rPr>
          <w:sz w:val="21"/>
          <w:szCs w:val="21"/>
          <w:lang w:val="en-US" w:eastAsia="zh-CN"/>
        </w:rPr>
        <w:t xml:space="preserve">ption </w:t>
      </w:r>
      <w:r>
        <w:rPr>
          <w:iCs/>
          <w:sz w:val="21"/>
          <w:szCs w:val="21"/>
          <w:lang w:val="en-US" w:eastAsia="zh-CN"/>
        </w:rPr>
        <w:t>1D</w:t>
      </w:r>
      <w:r>
        <w:rPr>
          <w:sz w:val="21"/>
          <w:szCs w:val="21"/>
          <w:lang w:val="en-US" w:eastAsia="zh-CN"/>
        </w:rPr>
        <w:t xml:space="preserve"> (Nokia)</w:t>
      </w:r>
    </w:p>
    <w:p w14:paraId="62286835" w14:textId="77777777" w:rsidR="00471F04" w:rsidRDefault="00DB0CC7">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sz w:val="21"/>
          <w:szCs w:val="21"/>
          <w:lang w:val="en-US" w:eastAsia="zh-CN"/>
        </w:rPr>
      </w:pPr>
      <w:r>
        <w:rPr>
          <w:rFonts w:hint="eastAsia"/>
          <w:sz w:val="21"/>
          <w:szCs w:val="21"/>
          <w:lang w:eastAsia="zh-CN"/>
        </w:rPr>
        <w:t>D</w:t>
      </w:r>
      <w:r>
        <w:rPr>
          <w:sz w:val="21"/>
          <w:szCs w:val="21"/>
        </w:rPr>
        <w:t xml:space="preserve">efine new RRC </w:t>
      </w:r>
      <w:proofErr w:type="spellStart"/>
      <w:r>
        <w:rPr>
          <w:sz w:val="21"/>
          <w:szCs w:val="21"/>
        </w:rPr>
        <w:t>signaling</w:t>
      </w:r>
      <w:proofErr w:type="spellEnd"/>
      <w:r>
        <w:rPr>
          <w:sz w:val="21"/>
          <w:szCs w:val="21"/>
        </w:rPr>
        <w:t xml:space="preserve"> for CRS-IM IE, which </w:t>
      </w:r>
      <w:r>
        <w:rPr>
          <w:rFonts w:hint="eastAsia"/>
          <w:sz w:val="21"/>
          <w:szCs w:val="21"/>
          <w:lang w:val="en-US" w:eastAsia="zh-CN"/>
        </w:rPr>
        <w:t>c</w:t>
      </w:r>
      <w:r>
        <w:rPr>
          <w:sz w:val="21"/>
          <w:szCs w:val="21"/>
          <w:lang w:val="en-US" w:eastAsia="zh-CN"/>
        </w:rPr>
        <w:t xml:space="preserve">ontains the NW available information from the IE </w:t>
      </w:r>
      <w:proofErr w:type="spellStart"/>
      <w:r>
        <w:rPr>
          <w:i/>
          <w:iCs/>
          <w:sz w:val="21"/>
          <w:szCs w:val="21"/>
          <w:lang w:val="en-US" w:eastAsia="zh-CN"/>
        </w:rPr>
        <w:t>RateMatchPatternLTE</w:t>
      </w:r>
      <w:proofErr w:type="spellEnd"/>
      <w:r>
        <w:rPr>
          <w:i/>
          <w:iCs/>
          <w:sz w:val="21"/>
          <w:szCs w:val="21"/>
          <w:lang w:val="en-US" w:eastAsia="zh-CN"/>
        </w:rPr>
        <w:t>-CRS</w:t>
      </w:r>
      <w:r>
        <w:rPr>
          <w:sz w:val="21"/>
          <w:szCs w:val="21"/>
          <w:lang w:val="en-US" w:eastAsia="zh-CN"/>
        </w:rPr>
        <w:t xml:space="preserve"> and adds optional information for CRS-muting, (Max) Number of CRS ports, and v-shifts. </w:t>
      </w:r>
    </w:p>
    <w:p w14:paraId="4332A91F" w14:textId="77777777" w:rsidR="00471F04" w:rsidRDefault="00DB0CC7">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sz w:val="21"/>
          <w:szCs w:val="21"/>
          <w:lang w:val="en-US" w:eastAsia="zh-CN"/>
        </w:rPr>
      </w:pPr>
      <w:r>
        <w:rPr>
          <w:sz w:val="21"/>
          <w:szCs w:val="21"/>
          <w:lang w:val="en-US" w:eastAsia="zh-CN"/>
        </w:rPr>
        <w:t>Configuration of this message does not trigger CRS-RM functionality.</w:t>
      </w:r>
    </w:p>
    <w:p w14:paraId="098EEB5F"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O</w:t>
      </w:r>
      <w:r>
        <w:rPr>
          <w:sz w:val="21"/>
          <w:szCs w:val="21"/>
          <w:lang w:val="en-US" w:eastAsia="zh-CN"/>
        </w:rPr>
        <w:t>ption 1</w:t>
      </w:r>
      <w:r>
        <w:rPr>
          <w:rFonts w:hint="eastAsia"/>
          <w:sz w:val="21"/>
          <w:szCs w:val="21"/>
          <w:lang w:val="en-US" w:eastAsia="zh-CN"/>
        </w:rPr>
        <w:t>E</w:t>
      </w:r>
      <w:r>
        <w:rPr>
          <w:sz w:val="21"/>
          <w:szCs w:val="21"/>
          <w:lang w:val="en-US" w:eastAsia="zh-CN"/>
        </w:rPr>
        <w:t xml:space="preserve"> (</w:t>
      </w:r>
      <w:r>
        <w:rPr>
          <w:rFonts w:hint="eastAsia"/>
          <w:sz w:val="21"/>
          <w:szCs w:val="21"/>
          <w:lang w:val="en-US" w:eastAsia="zh-CN"/>
        </w:rPr>
        <w:t>QC</w:t>
      </w:r>
      <w:r>
        <w:rPr>
          <w:sz w:val="21"/>
          <w:szCs w:val="21"/>
          <w:lang w:val="en-US" w:eastAsia="zh-CN"/>
        </w:rPr>
        <w:t>)</w:t>
      </w:r>
    </w:p>
    <w:p w14:paraId="4AE85E92" w14:textId="77777777" w:rsidR="00471F04" w:rsidRDefault="00DB0CC7">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sz w:val="21"/>
          <w:szCs w:val="21"/>
          <w:lang w:val="en-US" w:eastAsia="zh-CN"/>
        </w:rPr>
      </w:pPr>
      <w:r>
        <w:rPr>
          <w:rFonts w:eastAsia="Times New Roman"/>
          <w:bCs/>
          <w:sz w:val="21"/>
          <w:szCs w:val="21"/>
        </w:rPr>
        <w:t xml:space="preserve">Introduce network assistance same as </w:t>
      </w:r>
      <w:proofErr w:type="spellStart"/>
      <w:r>
        <w:rPr>
          <w:rFonts w:eastAsia="Times New Roman"/>
          <w:bCs/>
          <w:i/>
          <w:sz w:val="21"/>
          <w:szCs w:val="21"/>
        </w:rPr>
        <w:t>RateMatchPatternLTE</w:t>
      </w:r>
      <w:proofErr w:type="spellEnd"/>
      <w:r>
        <w:rPr>
          <w:rFonts w:eastAsia="Times New Roman"/>
          <w:bCs/>
          <w:i/>
          <w:sz w:val="21"/>
          <w:szCs w:val="21"/>
        </w:rPr>
        <w:t>-CRS</w:t>
      </w:r>
      <w:r>
        <w:rPr>
          <w:rFonts w:eastAsia="Times New Roman"/>
          <w:bCs/>
          <w:sz w:val="21"/>
          <w:szCs w:val="21"/>
        </w:rPr>
        <w:t>.</w:t>
      </w:r>
    </w:p>
    <w:p w14:paraId="4F80F6AE"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O</w:t>
      </w:r>
      <w:r>
        <w:rPr>
          <w:sz w:val="21"/>
          <w:szCs w:val="21"/>
          <w:lang w:val="en-US" w:eastAsia="zh-CN"/>
        </w:rPr>
        <w:t>ption 1F (QC)</w:t>
      </w:r>
    </w:p>
    <w:p w14:paraId="218463C7" w14:textId="77777777" w:rsidR="00471F04" w:rsidRDefault="00DB0CC7">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sz w:val="21"/>
          <w:szCs w:val="21"/>
          <w:lang w:val="en-US" w:eastAsia="zh-CN"/>
        </w:rPr>
      </w:pPr>
      <w:r>
        <w:rPr>
          <w:rFonts w:hint="eastAsia"/>
          <w:sz w:val="21"/>
          <w:szCs w:val="21"/>
          <w:lang w:val="en-US" w:eastAsia="zh-CN"/>
        </w:rPr>
        <w:t>I</w:t>
      </w:r>
      <w:r>
        <w:rPr>
          <w:sz w:val="21"/>
          <w:szCs w:val="21"/>
          <w:lang w:val="en-US" w:eastAsia="zh-CN"/>
        </w:rPr>
        <w:t xml:space="preserve">ntroduce network assistance for number of CRS ports and </w:t>
      </w:r>
      <w:proofErr w:type="spellStart"/>
      <w:r>
        <w:rPr>
          <w:sz w:val="21"/>
          <w:szCs w:val="21"/>
          <w:lang w:val="en-US" w:eastAsia="zh-CN"/>
        </w:rPr>
        <w:t>vshift</w:t>
      </w:r>
      <w:proofErr w:type="spellEnd"/>
      <w:r>
        <w:rPr>
          <w:rFonts w:hint="eastAsia"/>
          <w:sz w:val="21"/>
          <w:szCs w:val="21"/>
          <w:lang w:val="en-US" w:eastAsia="zh-CN"/>
        </w:rPr>
        <w:t xml:space="preserve"> for scenario 1</w:t>
      </w:r>
    </w:p>
    <w:p w14:paraId="6EF498B7" w14:textId="77777777" w:rsidR="00471F04" w:rsidRDefault="00DB0CC7">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sz w:val="21"/>
          <w:szCs w:val="21"/>
          <w:lang w:val="en-US" w:eastAsia="zh-CN"/>
        </w:rPr>
      </w:pPr>
      <w:r>
        <w:rPr>
          <w:sz w:val="21"/>
          <w:szCs w:val="21"/>
          <w:lang w:val="en-US" w:eastAsia="zh-CN"/>
        </w:rPr>
        <w:t xml:space="preserve">Do not consider scenario 2 for RAN4 requirements </w:t>
      </w:r>
    </w:p>
    <w:p w14:paraId="38939300"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Cs/>
          <w:sz w:val="21"/>
          <w:szCs w:val="21"/>
          <w:lang w:eastAsia="zh-CN"/>
        </w:rPr>
      </w:pPr>
      <w:r>
        <w:rPr>
          <w:iCs/>
          <w:sz w:val="21"/>
          <w:szCs w:val="21"/>
          <w:lang w:eastAsia="zh-CN"/>
        </w:rPr>
        <w:t>Option 2: Do not consider network assistant signalling (CMCC, CTC, HW, E///)</w:t>
      </w:r>
    </w:p>
    <w:p w14:paraId="107B3DD8"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63004EF3"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T</w:t>
      </w:r>
      <w:r>
        <w:rPr>
          <w:sz w:val="21"/>
          <w:szCs w:val="21"/>
          <w:lang w:val="en-US" w:eastAsia="zh-CN"/>
        </w:rPr>
        <w:t>BA</w:t>
      </w:r>
    </w:p>
    <w:p w14:paraId="1DE1A50F" w14:textId="77777777" w:rsidR="00471F04" w:rsidRDefault="00471F04">
      <w:pPr>
        <w:snapToGrid w:val="0"/>
        <w:spacing w:before="60" w:after="60"/>
        <w:rPr>
          <w:rFonts w:eastAsiaTheme="minorEastAsia"/>
          <w:b/>
          <w:sz w:val="21"/>
          <w:szCs w:val="21"/>
          <w:u w:val="single"/>
          <w:lang w:eastAsia="zh-CN"/>
        </w:rPr>
      </w:pPr>
    </w:p>
    <w:p w14:paraId="7485EFB0" w14:textId="77777777" w:rsidR="00471F04" w:rsidRDefault="00DB0CC7">
      <w:pPr>
        <w:widowControl w:val="0"/>
        <w:tabs>
          <w:tab w:val="left" w:pos="709"/>
          <w:tab w:val="left" w:pos="1440"/>
          <w:tab w:val="left" w:pos="1701"/>
        </w:tabs>
        <w:overflowPunct w:val="0"/>
        <w:autoSpaceDE w:val="0"/>
        <w:autoSpaceDN w:val="0"/>
        <w:adjustRightInd w:val="0"/>
        <w:snapToGrid w:val="0"/>
        <w:spacing w:before="60" w:after="60"/>
        <w:textAlignment w:val="baseline"/>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w:t>
      </w:r>
      <w:r>
        <w:rPr>
          <w:b/>
          <w:sz w:val="21"/>
          <w:szCs w:val="21"/>
          <w:u w:val="single"/>
          <w:lang w:eastAsia="zh-CN"/>
        </w:rPr>
        <w:t>1-</w:t>
      </w:r>
      <w:r>
        <w:rPr>
          <w:rFonts w:hint="eastAsia"/>
          <w:b/>
          <w:sz w:val="21"/>
          <w:szCs w:val="21"/>
          <w:u w:val="single"/>
          <w:lang w:eastAsia="zh-CN"/>
        </w:rPr>
        <w:t>6</w:t>
      </w:r>
      <w:r>
        <w:rPr>
          <w:b/>
          <w:sz w:val="21"/>
          <w:szCs w:val="21"/>
          <w:u w:val="single"/>
          <w:lang w:eastAsia="ko-KR"/>
        </w:rPr>
        <w:t xml:space="preserve">: </w:t>
      </w:r>
      <w:r>
        <w:rPr>
          <w:rFonts w:hint="eastAsia"/>
          <w:b/>
          <w:sz w:val="21"/>
          <w:szCs w:val="21"/>
          <w:u w:val="single"/>
          <w:lang w:eastAsia="zh-CN"/>
        </w:rPr>
        <w:t>S</w:t>
      </w:r>
      <w:r>
        <w:rPr>
          <w:b/>
          <w:sz w:val="21"/>
          <w:szCs w:val="21"/>
          <w:u w:val="single"/>
          <w:lang w:eastAsia="zh-CN"/>
        </w:rPr>
        <w:t xml:space="preserve">ignalling </w:t>
      </w:r>
      <w:r>
        <w:rPr>
          <w:rFonts w:hint="eastAsia"/>
          <w:b/>
          <w:sz w:val="21"/>
          <w:szCs w:val="21"/>
          <w:u w:val="single"/>
          <w:lang w:eastAsia="zh-CN"/>
        </w:rPr>
        <w:t>design when</w:t>
      </w:r>
      <w:r>
        <w:rPr>
          <w:b/>
          <w:sz w:val="21"/>
          <w:szCs w:val="21"/>
          <w:u w:val="single"/>
          <w:lang w:eastAsia="zh-CN"/>
        </w:rPr>
        <w:t xml:space="preserve"> the default NW configuration assumption</w:t>
      </w:r>
      <w:r>
        <w:rPr>
          <w:rFonts w:hint="eastAsia"/>
          <w:b/>
          <w:sz w:val="21"/>
          <w:szCs w:val="21"/>
          <w:u w:val="single"/>
          <w:lang w:eastAsia="zh-CN"/>
        </w:rPr>
        <w:t>s are not valid</w:t>
      </w:r>
    </w:p>
    <w:p w14:paraId="51491877"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i/>
          <w:sz w:val="21"/>
          <w:szCs w:val="21"/>
          <w:lang w:eastAsia="zh-CN"/>
        </w:rPr>
        <w:t>Status in RAN#101-e in the WF R4-2120705:</w:t>
      </w:r>
    </w:p>
    <w:p w14:paraId="7C3C6BDD"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i/>
          <w:sz w:val="21"/>
          <w:szCs w:val="21"/>
          <w:lang w:eastAsia="zh-CN"/>
        </w:rPr>
        <w:t>For scenario 1 and 2, by default, UE follow below assumption of Network configuration for CRS-IM receiver</w:t>
      </w:r>
    </w:p>
    <w:p w14:paraId="3502E6EF"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 xml:space="preserve">no CRS muting, </w:t>
      </w:r>
    </w:p>
    <w:p w14:paraId="4B623D29"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MBSFN configuration same as serving cell for scenario 1; NO MBSFN configuration for scenario 2</w:t>
      </w:r>
    </w:p>
    <w:p w14:paraId="12D11BAC"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 xml:space="preserve">Channel bandwidth and </w:t>
      </w:r>
      <w:proofErr w:type="spellStart"/>
      <w:r>
        <w:rPr>
          <w:i/>
          <w:sz w:val="21"/>
          <w:szCs w:val="21"/>
          <w:lang w:val="en-US" w:eastAsia="zh-CN"/>
        </w:rPr>
        <w:t>centre</w:t>
      </w:r>
      <w:proofErr w:type="spellEnd"/>
      <w:r>
        <w:rPr>
          <w:i/>
          <w:sz w:val="21"/>
          <w:szCs w:val="21"/>
          <w:lang w:val="en-US" w:eastAsia="zh-CN"/>
        </w:rPr>
        <w:t xml:space="preserve"> frequency aligned for the serving and </w:t>
      </w:r>
      <w:proofErr w:type="spellStart"/>
      <w:r>
        <w:rPr>
          <w:i/>
          <w:sz w:val="21"/>
          <w:szCs w:val="21"/>
          <w:lang w:val="en-US" w:eastAsia="zh-CN"/>
        </w:rPr>
        <w:t>neighbouring</w:t>
      </w:r>
      <w:proofErr w:type="spellEnd"/>
      <w:r>
        <w:rPr>
          <w:i/>
          <w:sz w:val="21"/>
          <w:szCs w:val="21"/>
          <w:lang w:val="en-US" w:eastAsia="zh-CN"/>
        </w:rPr>
        <w:t xml:space="preserve"> cells for scenario 1</w:t>
      </w:r>
    </w:p>
    <w:p w14:paraId="7B1F5DC9"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i/>
          <w:sz w:val="21"/>
          <w:szCs w:val="21"/>
          <w:lang w:eastAsia="zh-CN"/>
        </w:rPr>
        <w:t xml:space="preserve">If above assumption not aligned with NW configuration: </w:t>
      </w:r>
    </w:p>
    <w:p w14:paraId="7D5DF315"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 xml:space="preserve">Network can inform to UE by NWA </w:t>
      </w:r>
      <w:proofErr w:type="spellStart"/>
      <w:r>
        <w:rPr>
          <w:i/>
          <w:sz w:val="21"/>
          <w:szCs w:val="21"/>
          <w:lang w:val="en-US" w:eastAsia="zh-CN"/>
        </w:rPr>
        <w:t>signalling</w:t>
      </w:r>
      <w:proofErr w:type="spellEnd"/>
      <w:r>
        <w:rPr>
          <w:i/>
          <w:sz w:val="21"/>
          <w:szCs w:val="21"/>
          <w:lang w:val="en-US" w:eastAsia="zh-CN"/>
        </w:rPr>
        <w:t xml:space="preserve">. FFS for the details of NWA </w:t>
      </w:r>
      <w:proofErr w:type="spellStart"/>
      <w:r>
        <w:rPr>
          <w:i/>
          <w:sz w:val="21"/>
          <w:szCs w:val="21"/>
          <w:lang w:val="en-US" w:eastAsia="zh-CN"/>
        </w:rPr>
        <w:t>signalling</w:t>
      </w:r>
      <w:proofErr w:type="spellEnd"/>
      <w:r>
        <w:rPr>
          <w:i/>
          <w:sz w:val="21"/>
          <w:szCs w:val="21"/>
          <w:lang w:val="en-US" w:eastAsia="zh-CN"/>
        </w:rPr>
        <w:t xml:space="preserve"> </w:t>
      </w:r>
    </w:p>
    <w:p w14:paraId="184371A1" w14:textId="77777777" w:rsidR="00471F04" w:rsidRDefault="00DB0CC7">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
          <w:sz w:val="21"/>
          <w:szCs w:val="21"/>
          <w:lang w:val="en-US" w:eastAsia="zh-CN"/>
        </w:rPr>
      </w:pPr>
      <w:proofErr w:type="gramStart"/>
      <w:r>
        <w:rPr>
          <w:i/>
          <w:sz w:val="21"/>
          <w:szCs w:val="21"/>
          <w:lang w:val="en-US" w:eastAsia="zh-CN"/>
        </w:rPr>
        <w:t>It’s</w:t>
      </w:r>
      <w:proofErr w:type="gramEnd"/>
      <w:r>
        <w:rPr>
          <w:i/>
          <w:sz w:val="21"/>
          <w:szCs w:val="21"/>
          <w:lang w:val="en-US" w:eastAsia="zh-CN"/>
        </w:rPr>
        <w:t xml:space="preserve"> Network decision whether need to be informed to UE even the network configuration not aligned with default assumption. From network perspective, if such information conveys to UE, network expect UE should not follow the default assumption. </w:t>
      </w:r>
    </w:p>
    <w:p w14:paraId="6E6AF0D9"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 xml:space="preserve">FFS whether UE blind detection can be considered as candidate UE receiver. If such UE capability introduced, separate UE capability </w:t>
      </w:r>
      <w:proofErr w:type="spellStart"/>
      <w:r>
        <w:rPr>
          <w:i/>
          <w:sz w:val="21"/>
          <w:szCs w:val="21"/>
          <w:lang w:val="en-US" w:eastAsia="zh-CN"/>
        </w:rPr>
        <w:t>signalling</w:t>
      </w:r>
      <w:proofErr w:type="spellEnd"/>
      <w:r>
        <w:rPr>
          <w:i/>
          <w:sz w:val="21"/>
          <w:szCs w:val="21"/>
          <w:lang w:val="en-US" w:eastAsia="zh-CN"/>
        </w:rPr>
        <w:t xml:space="preserve"> need to be introduced for UE receiver without blind detection </w:t>
      </w:r>
    </w:p>
    <w:p w14:paraId="17A699FD"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lastRenderedPageBreak/>
        <w:t>P</w:t>
      </w:r>
      <w:r>
        <w:rPr>
          <w:rFonts w:eastAsia="宋体"/>
          <w:sz w:val="21"/>
          <w:szCs w:val="21"/>
          <w:lang w:eastAsia="zh-CN"/>
        </w:rPr>
        <w:t>roposals on the detail</w:t>
      </w:r>
      <w:r>
        <w:rPr>
          <w:rFonts w:eastAsia="宋体" w:hint="eastAsia"/>
          <w:sz w:val="21"/>
          <w:szCs w:val="21"/>
          <w:lang w:eastAsia="zh-CN"/>
        </w:rPr>
        <w:t xml:space="preserve">ed </w:t>
      </w:r>
      <w:r>
        <w:rPr>
          <w:rFonts w:eastAsia="宋体"/>
          <w:sz w:val="21"/>
          <w:szCs w:val="21"/>
          <w:lang w:eastAsia="zh-CN"/>
        </w:rPr>
        <w:t>signalling</w:t>
      </w:r>
      <w:r>
        <w:rPr>
          <w:rFonts w:eastAsia="宋体" w:hint="eastAsia"/>
          <w:sz w:val="21"/>
          <w:szCs w:val="21"/>
          <w:lang w:eastAsia="zh-CN"/>
        </w:rPr>
        <w:t xml:space="preserve"> design</w:t>
      </w:r>
      <w:r>
        <w:rPr>
          <w:rFonts w:eastAsia="宋体"/>
          <w:sz w:val="21"/>
          <w:szCs w:val="21"/>
          <w:lang w:eastAsia="zh-CN"/>
        </w:rPr>
        <w:t>:</w:t>
      </w:r>
    </w:p>
    <w:p w14:paraId="6D6E3AC7"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Cs/>
          <w:sz w:val="21"/>
          <w:szCs w:val="21"/>
          <w:lang w:eastAsia="zh-CN"/>
        </w:rPr>
      </w:pPr>
      <w:r>
        <w:rPr>
          <w:rFonts w:hint="eastAsia"/>
          <w:iCs/>
          <w:sz w:val="21"/>
          <w:szCs w:val="21"/>
          <w:lang w:eastAsia="zh-CN"/>
        </w:rPr>
        <w:t>O</w:t>
      </w:r>
      <w:r>
        <w:rPr>
          <w:iCs/>
          <w:sz w:val="21"/>
          <w:szCs w:val="21"/>
          <w:lang w:eastAsia="zh-CN"/>
        </w:rPr>
        <w:t>ption 1 (Intel): NW provides the common information for all UEs within the cell, which includes: CRS muting (for Scenario 1 and 2), MBSFN configuration (for Scenario 1 and 2) and LTE channel bandwidth/</w:t>
      </w:r>
      <w:proofErr w:type="spellStart"/>
      <w:r>
        <w:rPr>
          <w:iCs/>
          <w:sz w:val="21"/>
          <w:szCs w:val="21"/>
          <w:lang w:eastAsia="zh-CN"/>
        </w:rPr>
        <w:t>center</w:t>
      </w:r>
      <w:proofErr w:type="spellEnd"/>
      <w:r>
        <w:rPr>
          <w:iCs/>
          <w:sz w:val="21"/>
          <w:szCs w:val="21"/>
          <w:lang w:eastAsia="zh-CN"/>
        </w:rPr>
        <w:t xml:space="preserve"> frequency (for Scenario 1). FFS whether to assume the same or different configurations for all neighbouring cells.</w:t>
      </w:r>
    </w:p>
    <w:p w14:paraId="38D1C327"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Cs/>
          <w:sz w:val="21"/>
          <w:szCs w:val="21"/>
          <w:lang w:eastAsia="zh-CN"/>
        </w:rPr>
      </w:pPr>
      <w:r>
        <w:rPr>
          <w:rFonts w:hint="eastAsia"/>
          <w:iCs/>
          <w:sz w:val="21"/>
          <w:szCs w:val="21"/>
          <w:lang w:eastAsia="zh-CN"/>
        </w:rPr>
        <w:t xml:space="preserve">Option 2 (Nokia): </w:t>
      </w:r>
      <w:r>
        <w:rPr>
          <w:rFonts w:hint="eastAsia"/>
          <w:sz w:val="21"/>
          <w:szCs w:val="21"/>
          <w:lang w:val="en-US" w:eastAsia="zh-CN"/>
        </w:rPr>
        <w:t xml:space="preserve">Add information on </w:t>
      </w:r>
      <w:r>
        <w:rPr>
          <w:sz w:val="21"/>
          <w:szCs w:val="21"/>
          <w:lang w:val="en-US" w:eastAsia="zh-CN"/>
        </w:rPr>
        <w:t xml:space="preserve">MBSFN configuration, </w:t>
      </w:r>
      <w:r>
        <w:rPr>
          <w:rFonts w:hint="eastAsia"/>
          <w:sz w:val="21"/>
          <w:szCs w:val="21"/>
          <w:lang w:val="en-US" w:eastAsia="zh-CN"/>
        </w:rPr>
        <w:t>c</w:t>
      </w:r>
      <w:r>
        <w:rPr>
          <w:sz w:val="21"/>
          <w:szCs w:val="21"/>
          <w:lang w:val="en-US" w:eastAsia="zh-CN"/>
        </w:rPr>
        <w:t xml:space="preserve">hannel bandwidth and </w:t>
      </w:r>
      <w:proofErr w:type="spellStart"/>
      <w:r>
        <w:rPr>
          <w:sz w:val="21"/>
          <w:szCs w:val="21"/>
          <w:lang w:val="en-US" w:eastAsia="zh-CN"/>
        </w:rPr>
        <w:t>centre</w:t>
      </w:r>
      <w:proofErr w:type="spellEnd"/>
      <w:r>
        <w:rPr>
          <w:sz w:val="21"/>
          <w:szCs w:val="21"/>
          <w:lang w:val="en-US" w:eastAsia="zh-CN"/>
        </w:rPr>
        <w:t xml:space="preserve"> frequency</w:t>
      </w:r>
      <w:r>
        <w:rPr>
          <w:rFonts w:hint="eastAsia"/>
          <w:sz w:val="21"/>
          <w:szCs w:val="21"/>
          <w:lang w:val="en-US" w:eastAsia="zh-CN"/>
        </w:rPr>
        <w:t>, and</w:t>
      </w:r>
      <w:r>
        <w:rPr>
          <w:sz w:val="21"/>
          <w:szCs w:val="21"/>
          <w:lang w:val="en-US" w:eastAsia="zh-CN"/>
        </w:rPr>
        <w:t xml:space="preserve"> optional information for CRS-muting,</w:t>
      </w:r>
      <w:r>
        <w:rPr>
          <w:rFonts w:hint="eastAsia"/>
          <w:sz w:val="21"/>
          <w:szCs w:val="21"/>
          <w:lang w:val="en-US" w:eastAsia="zh-CN"/>
        </w:rPr>
        <w:t xml:space="preserve"> and </w:t>
      </w:r>
      <w:r>
        <w:rPr>
          <w:sz w:val="21"/>
          <w:szCs w:val="21"/>
          <w:lang w:val="en-US" w:eastAsia="zh-CN"/>
        </w:rPr>
        <w:t>all interfer</w:t>
      </w:r>
      <w:r>
        <w:rPr>
          <w:rFonts w:hint="eastAsia"/>
          <w:sz w:val="21"/>
          <w:szCs w:val="21"/>
          <w:lang w:val="en-US" w:eastAsia="zh-CN"/>
        </w:rPr>
        <w:t>ence cell</w:t>
      </w:r>
      <w:r>
        <w:rPr>
          <w:sz w:val="21"/>
          <w:szCs w:val="21"/>
          <w:lang w:val="en-US" w:eastAsia="zh-CN"/>
        </w:rPr>
        <w:t>s have the same parameters</w:t>
      </w:r>
      <w:r>
        <w:rPr>
          <w:rFonts w:hint="eastAsia"/>
          <w:sz w:val="21"/>
          <w:szCs w:val="21"/>
          <w:lang w:val="en-US" w:eastAsia="zh-CN"/>
        </w:rPr>
        <w:t>.</w:t>
      </w:r>
    </w:p>
    <w:p w14:paraId="62388782"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2DB365FD"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Further discuss whether</w:t>
      </w:r>
      <w:r>
        <w:rPr>
          <w:rFonts w:hint="eastAsia"/>
          <w:sz w:val="21"/>
          <w:szCs w:val="21"/>
          <w:lang w:eastAsia="zh-CN"/>
        </w:rPr>
        <w:t xml:space="preserve"> the </w:t>
      </w:r>
      <w:r>
        <w:rPr>
          <w:sz w:val="21"/>
          <w:szCs w:val="21"/>
          <w:lang w:eastAsia="zh-CN"/>
        </w:rPr>
        <w:t>signalling</w:t>
      </w:r>
      <w:r>
        <w:rPr>
          <w:rFonts w:hint="eastAsia"/>
          <w:sz w:val="21"/>
          <w:szCs w:val="21"/>
          <w:lang w:eastAsia="zh-CN"/>
        </w:rPr>
        <w:t xml:space="preserve"> is per </w:t>
      </w:r>
      <w:r>
        <w:rPr>
          <w:rFonts w:hint="eastAsia"/>
          <w:sz w:val="21"/>
          <w:szCs w:val="21"/>
          <w:lang w:val="en-US" w:eastAsia="zh-CN"/>
        </w:rPr>
        <w:t xml:space="preserve">interference </w:t>
      </w:r>
      <w:r>
        <w:rPr>
          <w:rFonts w:hint="eastAsia"/>
          <w:sz w:val="21"/>
          <w:szCs w:val="21"/>
          <w:lang w:eastAsia="zh-CN"/>
        </w:rPr>
        <w:t xml:space="preserve">cell or </w:t>
      </w:r>
      <w:r>
        <w:rPr>
          <w:sz w:val="21"/>
          <w:szCs w:val="21"/>
          <w:lang w:val="en-US" w:eastAsia="zh-CN"/>
        </w:rPr>
        <w:t xml:space="preserve">all </w:t>
      </w:r>
      <w:r>
        <w:rPr>
          <w:rFonts w:hint="eastAsia"/>
          <w:sz w:val="21"/>
          <w:szCs w:val="21"/>
          <w:lang w:val="en-US" w:eastAsia="zh-CN"/>
        </w:rPr>
        <w:t>interference cell</w:t>
      </w:r>
      <w:r>
        <w:rPr>
          <w:sz w:val="21"/>
          <w:szCs w:val="21"/>
          <w:lang w:val="en-US" w:eastAsia="zh-CN"/>
        </w:rPr>
        <w:t>s have the same parameters</w:t>
      </w:r>
      <w:r>
        <w:rPr>
          <w:rFonts w:hint="eastAsia"/>
          <w:sz w:val="21"/>
          <w:szCs w:val="21"/>
          <w:lang w:val="en-US" w:eastAsia="zh-CN"/>
        </w:rPr>
        <w:t xml:space="preserve">, and whether some of the parameters are optional to be </w:t>
      </w:r>
      <w:r>
        <w:rPr>
          <w:sz w:val="21"/>
          <w:szCs w:val="21"/>
          <w:lang w:val="en-US" w:eastAsia="zh-CN"/>
        </w:rPr>
        <w:t>signaled</w:t>
      </w:r>
      <w:r>
        <w:rPr>
          <w:rFonts w:hint="eastAsia"/>
          <w:sz w:val="21"/>
          <w:szCs w:val="21"/>
          <w:lang w:val="en-US" w:eastAsia="zh-CN"/>
        </w:rPr>
        <w:t>.</w:t>
      </w:r>
    </w:p>
    <w:p w14:paraId="565C53A1" w14:textId="77777777" w:rsidR="00471F04" w:rsidRDefault="00471F04">
      <w:pPr>
        <w:snapToGrid w:val="0"/>
        <w:spacing w:before="60" w:after="60"/>
        <w:rPr>
          <w:rFonts w:eastAsiaTheme="minorEastAsia"/>
          <w:b/>
          <w:sz w:val="21"/>
          <w:szCs w:val="21"/>
          <w:u w:val="single"/>
          <w:lang w:eastAsia="zh-CN"/>
        </w:rPr>
      </w:pPr>
    </w:p>
    <w:p w14:paraId="2F013496" w14:textId="77777777" w:rsidR="00471F04" w:rsidRDefault="00471F04">
      <w:pPr>
        <w:snapToGrid w:val="0"/>
        <w:spacing w:before="60" w:after="60"/>
        <w:rPr>
          <w:rFonts w:eastAsiaTheme="minorEastAsia"/>
          <w:b/>
          <w:sz w:val="21"/>
          <w:szCs w:val="21"/>
          <w:u w:val="single"/>
          <w:lang w:eastAsia="zh-CN"/>
        </w:rPr>
      </w:pPr>
    </w:p>
    <w:p w14:paraId="5C4B23F3" w14:textId="77777777" w:rsidR="00471F04" w:rsidRDefault="00DB0CC7">
      <w:pPr>
        <w:snapToGrid w:val="0"/>
        <w:spacing w:before="60" w:after="60"/>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w:t>
      </w:r>
      <w:r>
        <w:rPr>
          <w:b/>
          <w:sz w:val="21"/>
          <w:szCs w:val="21"/>
          <w:u w:val="single"/>
          <w:lang w:eastAsia="zh-CN"/>
        </w:rPr>
        <w:t>1-</w:t>
      </w:r>
      <w:r>
        <w:rPr>
          <w:rFonts w:hint="eastAsia"/>
          <w:b/>
          <w:sz w:val="21"/>
          <w:szCs w:val="21"/>
          <w:u w:val="single"/>
          <w:lang w:eastAsia="zh-CN"/>
        </w:rPr>
        <w:t>7</w:t>
      </w:r>
      <w:r>
        <w:rPr>
          <w:b/>
          <w:sz w:val="21"/>
          <w:szCs w:val="21"/>
          <w:u w:val="single"/>
          <w:lang w:eastAsia="ko-KR"/>
        </w:rPr>
        <w:t>:</w:t>
      </w:r>
      <w:r>
        <w:rPr>
          <w:rFonts w:hint="eastAsia"/>
          <w:b/>
          <w:sz w:val="21"/>
          <w:szCs w:val="21"/>
          <w:u w:val="single"/>
          <w:lang w:eastAsia="zh-CN"/>
        </w:rPr>
        <w:t xml:space="preserve"> Blind </w:t>
      </w:r>
      <w:r>
        <w:rPr>
          <w:b/>
          <w:sz w:val="21"/>
          <w:szCs w:val="21"/>
          <w:u w:val="single"/>
          <w:lang w:eastAsia="zh-CN"/>
        </w:rPr>
        <w:t>detection</w:t>
      </w:r>
      <w:r>
        <w:rPr>
          <w:rFonts w:hint="eastAsia"/>
          <w:b/>
          <w:sz w:val="21"/>
          <w:szCs w:val="21"/>
          <w:u w:val="single"/>
          <w:lang w:eastAsia="zh-CN"/>
        </w:rPr>
        <w:t xml:space="preserve"> when</w:t>
      </w:r>
      <w:r>
        <w:rPr>
          <w:b/>
          <w:sz w:val="21"/>
          <w:szCs w:val="21"/>
          <w:u w:val="single"/>
          <w:lang w:eastAsia="zh-CN"/>
        </w:rPr>
        <w:t xml:space="preserve"> the default NW configuration assumption</w:t>
      </w:r>
      <w:r>
        <w:rPr>
          <w:rFonts w:hint="eastAsia"/>
          <w:b/>
          <w:sz w:val="21"/>
          <w:szCs w:val="21"/>
          <w:u w:val="single"/>
          <w:lang w:eastAsia="zh-CN"/>
        </w:rPr>
        <w:t>s are not valid</w:t>
      </w:r>
    </w:p>
    <w:p w14:paraId="49AF09BA"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w:t>
      </w:r>
      <w:r>
        <w:rPr>
          <w:rFonts w:eastAsia="宋体"/>
          <w:sz w:val="21"/>
          <w:szCs w:val="21"/>
          <w:lang w:eastAsia="zh-CN"/>
        </w:rPr>
        <w:t xml:space="preserve">roposals on blind detection and potential impact of </w:t>
      </w:r>
      <w:proofErr w:type="spellStart"/>
      <w:r>
        <w:rPr>
          <w:rFonts w:eastAsia="宋体"/>
          <w:sz w:val="21"/>
          <w:szCs w:val="21"/>
          <w:lang w:eastAsia="zh-CN"/>
        </w:rPr>
        <w:t>mis</w:t>
      </w:r>
      <w:proofErr w:type="spellEnd"/>
      <w:r>
        <w:rPr>
          <w:rFonts w:eastAsia="宋体"/>
          <w:sz w:val="21"/>
          <w:szCs w:val="21"/>
          <w:lang w:eastAsia="zh-CN"/>
        </w:rPr>
        <w:t>-detection:</w:t>
      </w:r>
    </w:p>
    <w:p w14:paraId="5B15065A"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Option 1</w:t>
      </w:r>
      <w:r>
        <w:rPr>
          <w:rFonts w:hint="eastAsia"/>
          <w:sz w:val="21"/>
          <w:szCs w:val="21"/>
          <w:lang w:eastAsia="zh-CN"/>
        </w:rPr>
        <w:t>:</w:t>
      </w:r>
      <w:r>
        <w:rPr>
          <w:sz w:val="21"/>
          <w:szCs w:val="21"/>
          <w:lang w:eastAsia="zh-CN"/>
        </w:rPr>
        <w:t xml:space="preserve"> Do not consider UE blind detection for the following NW configurations (Intel, QC)</w:t>
      </w:r>
    </w:p>
    <w:p w14:paraId="50A1861B"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eastAsia="zh-CN"/>
        </w:rPr>
        <w:t>S</w:t>
      </w:r>
      <w:r>
        <w:rPr>
          <w:sz w:val="21"/>
          <w:szCs w:val="21"/>
          <w:lang w:eastAsia="zh-CN"/>
        </w:rPr>
        <w:t xml:space="preserve">cenario 1: </w:t>
      </w:r>
      <w:r>
        <w:rPr>
          <w:sz w:val="21"/>
          <w:szCs w:val="21"/>
          <w:lang w:val="en-US" w:eastAsia="zh-CN"/>
        </w:rPr>
        <w:t>CRS muting, MBSFN configuration and LTE channel bandwidth/center frequency</w:t>
      </w:r>
    </w:p>
    <w:p w14:paraId="5FA2AAB9"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val="en-US" w:eastAsia="zh-CN"/>
        </w:rPr>
        <w:t>S</w:t>
      </w:r>
      <w:r>
        <w:rPr>
          <w:sz w:val="21"/>
          <w:szCs w:val="21"/>
          <w:lang w:val="en-US" w:eastAsia="zh-CN"/>
        </w:rPr>
        <w:t>cenario 2: CRS mu</w:t>
      </w:r>
      <w:r>
        <w:rPr>
          <w:sz w:val="21"/>
          <w:szCs w:val="21"/>
          <w:lang w:eastAsia="zh-CN"/>
        </w:rPr>
        <w:t>ting and MBSFN configuration</w:t>
      </w:r>
    </w:p>
    <w:p w14:paraId="7E7C7124"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ption 2: Not to consider any misdetection in defining demodulation requirement (E///, Nokia)</w:t>
      </w:r>
    </w:p>
    <w:p w14:paraId="070D6E8A"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29564C5F"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TBA</w:t>
      </w:r>
    </w:p>
    <w:p w14:paraId="6EBCA0BD" w14:textId="77777777" w:rsidR="00471F04" w:rsidRDefault="00471F04">
      <w:pPr>
        <w:widowControl w:val="0"/>
        <w:tabs>
          <w:tab w:val="left" w:pos="709"/>
          <w:tab w:val="left" w:pos="1440"/>
          <w:tab w:val="left" w:pos="1701"/>
        </w:tabs>
        <w:overflowPunct w:val="0"/>
        <w:autoSpaceDE w:val="0"/>
        <w:autoSpaceDN w:val="0"/>
        <w:adjustRightInd w:val="0"/>
        <w:snapToGrid w:val="0"/>
        <w:spacing w:before="60" w:after="60"/>
        <w:textAlignment w:val="baseline"/>
        <w:rPr>
          <w:iCs/>
          <w:sz w:val="21"/>
          <w:szCs w:val="21"/>
          <w:lang w:eastAsia="zh-CN"/>
        </w:rPr>
      </w:pPr>
    </w:p>
    <w:p w14:paraId="556F76C2" w14:textId="77777777" w:rsidR="00471F04" w:rsidRDefault="00DB0CC7">
      <w:pPr>
        <w:pStyle w:val="3"/>
        <w:rPr>
          <w:sz w:val="24"/>
          <w:szCs w:val="16"/>
        </w:rPr>
      </w:pPr>
      <w:r>
        <w:rPr>
          <w:rFonts w:hint="eastAsia"/>
          <w:sz w:val="24"/>
          <w:szCs w:val="16"/>
        </w:rPr>
        <w:t>Sub</w:t>
      </w:r>
      <w:r>
        <w:rPr>
          <w:sz w:val="24"/>
          <w:szCs w:val="16"/>
        </w:rPr>
        <w:t>-topic 3-2: CRS-IM Capability Signalling Aspects</w:t>
      </w:r>
    </w:p>
    <w:p w14:paraId="302BD34F"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A</w:t>
      </w:r>
      <w:r>
        <w:rPr>
          <w:rFonts w:eastAsia="宋体"/>
          <w:i/>
          <w:sz w:val="21"/>
          <w:szCs w:val="21"/>
          <w:lang w:eastAsia="zh-CN"/>
        </w:rPr>
        <w:t>greements in RAN#101-e in the WF R4-2120705:</w:t>
      </w:r>
    </w:p>
    <w:p w14:paraId="1C564795"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i/>
          <w:sz w:val="21"/>
          <w:szCs w:val="21"/>
          <w:lang w:eastAsia="zh-CN"/>
        </w:rPr>
        <w:t>Whether to introduce CRS-IM UE capability signalling</w:t>
      </w:r>
    </w:p>
    <w:p w14:paraId="3504D65A"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Agree to introduce UE capability signaling for CRS-IM.</w:t>
      </w:r>
    </w:p>
    <w:p w14:paraId="15A00F84"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FFS on the details, including the granularity of the capability and other aspects if necessary.</w:t>
      </w:r>
    </w:p>
    <w:p w14:paraId="3880061B" w14:textId="77777777" w:rsidR="00471F04" w:rsidRDefault="00471F04">
      <w:pPr>
        <w:widowControl w:val="0"/>
        <w:tabs>
          <w:tab w:val="left" w:pos="709"/>
          <w:tab w:val="left" w:pos="1440"/>
          <w:tab w:val="left" w:pos="1701"/>
          <w:tab w:val="left" w:pos="2160"/>
        </w:tabs>
        <w:overflowPunct w:val="0"/>
        <w:autoSpaceDE w:val="0"/>
        <w:autoSpaceDN w:val="0"/>
        <w:adjustRightInd w:val="0"/>
        <w:snapToGrid w:val="0"/>
        <w:spacing w:before="60" w:after="60"/>
        <w:ind w:left="794"/>
        <w:textAlignment w:val="baseline"/>
        <w:rPr>
          <w:i/>
          <w:sz w:val="21"/>
          <w:szCs w:val="21"/>
          <w:lang w:val="en-US" w:eastAsia="zh-CN"/>
        </w:rPr>
      </w:pPr>
    </w:p>
    <w:p w14:paraId="22771AC5" w14:textId="77777777" w:rsidR="00471F04" w:rsidRDefault="00DB0CC7">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i/>
          <w:sz w:val="21"/>
          <w:szCs w:val="21"/>
          <w:lang w:val="en-US" w:eastAsia="zh-CN"/>
        </w:rPr>
      </w:pPr>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w:t>
      </w:r>
      <w:r>
        <w:rPr>
          <w:b/>
          <w:sz w:val="21"/>
          <w:szCs w:val="21"/>
          <w:u w:val="single"/>
          <w:lang w:eastAsia="zh-CN"/>
        </w:rPr>
        <w:t>2-1</w:t>
      </w:r>
      <w:r>
        <w:rPr>
          <w:b/>
          <w:sz w:val="21"/>
          <w:szCs w:val="21"/>
          <w:u w:val="single"/>
          <w:lang w:eastAsia="ko-KR"/>
        </w:rPr>
        <w:t xml:space="preserve">: </w:t>
      </w:r>
      <w:r>
        <w:rPr>
          <w:b/>
          <w:sz w:val="21"/>
          <w:szCs w:val="21"/>
          <w:u w:val="single"/>
          <w:lang w:eastAsia="zh-CN"/>
        </w:rPr>
        <w:t>Granularity of UE CRS-IM Capability</w:t>
      </w:r>
    </w:p>
    <w:p w14:paraId="4E4AACB1"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p>
    <w:p w14:paraId="21CFD3D3"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ption 1: Introduce granularity of per CC, per band, per band combination (Apple)</w:t>
      </w:r>
    </w:p>
    <w:p w14:paraId="3CFE111B"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iCs/>
          <w:sz w:val="21"/>
          <w:szCs w:val="21"/>
          <w:lang w:val="en-US" w:eastAsia="zh-CN"/>
        </w:rPr>
        <w:t>Apple</w:t>
      </w:r>
      <w:r>
        <w:rPr>
          <w:sz w:val="21"/>
          <w:szCs w:val="21"/>
          <w:lang w:val="en-US" w:eastAsia="zh-CN"/>
        </w:rPr>
        <w:t xml:space="preserve">: </w:t>
      </w:r>
      <w:r>
        <w:rPr>
          <w:lang w:eastAsia="en-GB"/>
        </w:rPr>
        <w:t xml:space="preserve">UE would need to support this feature only in CCs and bands that are overlapping with LTE spectrum. Proposed UE feature list in </w:t>
      </w:r>
      <w:r>
        <w:t>R4-2200286.</w:t>
      </w:r>
    </w:p>
    <w:p w14:paraId="79E30F46"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ption 2: Introduce granularity of per UE (CMCC</w:t>
      </w:r>
      <w:r>
        <w:rPr>
          <w:rFonts w:hint="eastAsia"/>
          <w:sz w:val="21"/>
          <w:szCs w:val="21"/>
          <w:lang w:val="en-US" w:eastAsia="zh-CN"/>
        </w:rPr>
        <w:t>, Intel</w:t>
      </w:r>
      <w:r>
        <w:rPr>
          <w:sz w:val="21"/>
          <w:szCs w:val="21"/>
          <w:lang w:val="en-US" w:eastAsia="zh-CN"/>
        </w:rPr>
        <w:t>)</w:t>
      </w:r>
    </w:p>
    <w:p w14:paraId="16CDE1CD"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735C2234"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N</w:t>
      </w:r>
      <w:r>
        <w:rPr>
          <w:sz w:val="21"/>
          <w:szCs w:val="21"/>
          <w:lang w:val="en-US" w:eastAsia="zh-CN"/>
        </w:rPr>
        <w:t>eed feedback from more companies</w:t>
      </w:r>
    </w:p>
    <w:p w14:paraId="30990F97" w14:textId="77777777" w:rsidR="00471F04" w:rsidRDefault="00471F04">
      <w:pPr>
        <w:widowControl w:val="0"/>
        <w:tabs>
          <w:tab w:val="left" w:pos="1440"/>
          <w:tab w:val="left" w:pos="1701"/>
        </w:tabs>
        <w:overflowPunct w:val="0"/>
        <w:autoSpaceDE w:val="0"/>
        <w:autoSpaceDN w:val="0"/>
        <w:adjustRightInd w:val="0"/>
        <w:snapToGrid w:val="0"/>
        <w:spacing w:before="60" w:after="60"/>
        <w:ind w:left="709"/>
        <w:textAlignment w:val="baseline"/>
        <w:rPr>
          <w:sz w:val="21"/>
          <w:szCs w:val="21"/>
          <w:lang w:val="en-US" w:eastAsia="zh-CN"/>
        </w:rPr>
      </w:pPr>
    </w:p>
    <w:p w14:paraId="7AF7E081" w14:textId="77777777" w:rsidR="00471F04" w:rsidRDefault="00DB0CC7">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i/>
          <w:sz w:val="21"/>
          <w:szCs w:val="21"/>
          <w:lang w:val="en-US" w:eastAsia="zh-CN"/>
        </w:rPr>
      </w:pPr>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w:t>
      </w:r>
      <w:r>
        <w:rPr>
          <w:b/>
          <w:sz w:val="21"/>
          <w:szCs w:val="21"/>
          <w:u w:val="single"/>
          <w:lang w:eastAsia="zh-CN"/>
        </w:rPr>
        <w:t>2-2</w:t>
      </w:r>
      <w:r>
        <w:rPr>
          <w:b/>
          <w:sz w:val="21"/>
          <w:szCs w:val="21"/>
          <w:u w:val="single"/>
          <w:lang w:eastAsia="ko-KR"/>
        </w:rPr>
        <w:t xml:space="preserve">: </w:t>
      </w:r>
      <w:r>
        <w:rPr>
          <w:b/>
          <w:sz w:val="21"/>
          <w:szCs w:val="21"/>
          <w:u w:val="single"/>
          <w:lang w:eastAsia="zh-CN"/>
        </w:rPr>
        <w:t>Applicability of UE CRS-IM Capability</w:t>
      </w:r>
    </w:p>
    <w:p w14:paraId="126CAE1A"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p>
    <w:p w14:paraId="6E5FCB06"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F</w:t>
      </w:r>
      <w:r>
        <w:rPr>
          <w:sz w:val="21"/>
          <w:szCs w:val="21"/>
          <w:lang w:val="en-US" w:eastAsia="zh-CN"/>
        </w:rPr>
        <w:t>or 15kHz SCS:</w:t>
      </w:r>
    </w:p>
    <w:p w14:paraId="6BFC8C21"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O</w:t>
      </w:r>
      <w:r>
        <w:rPr>
          <w:sz w:val="21"/>
          <w:szCs w:val="21"/>
          <w:lang w:val="en-US" w:eastAsia="zh-CN"/>
        </w:rPr>
        <w:t>ption 1: FR1 only, no FDD/TDD difference (Apple, CMCC)</w:t>
      </w:r>
    </w:p>
    <w:p w14:paraId="5298BE01"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F</w:t>
      </w:r>
      <w:r>
        <w:rPr>
          <w:sz w:val="21"/>
          <w:szCs w:val="21"/>
          <w:lang w:val="en-US" w:eastAsia="zh-CN"/>
        </w:rPr>
        <w:t>or 30kHz SCS:</w:t>
      </w:r>
    </w:p>
    <w:p w14:paraId="48BE1B7B"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O</w:t>
      </w:r>
      <w:r>
        <w:rPr>
          <w:sz w:val="21"/>
          <w:szCs w:val="21"/>
          <w:lang w:val="en-US" w:eastAsia="zh-CN"/>
        </w:rPr>
        <w:t>ption 1: FFS until feasibility to support CRS-IM for 30kHz SCS is confirmed (Apple)</w:t>
      </w:r>
    </w:p>
    <w:p w14:paraId="403125D6"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O</w:t>
      </w:r>
      <w:r>
        <w:rPr>
          <w:sz w:val="21"/>
          <w:szCs w:val="21"/>
          <w:lang w:val="en-US" w:eastAsia="zh-CN"/>
        </w:rPr>
        <w:t>ption 2: Define separate UE capability for 30kHz SCS CRS-IM, FR1 only, no FDD/TDD difference (CMCC)</w:t>
      </w:r>
    </w:p>
    <w:p w14:paraId="388548A7"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F</w:t>
      </w:r>
      <w:r>
        <w:rPr>
          <w:sz w:val="21"/>
          <w:szCs w:val="21"/>
          <w:lang w:val="en-US" w:eastAsia="zh-CN"/>
        </w:rPr>
        <w:t>or scenario</w:t>
      </w:r>
      <w:r>
        <w:rPr>
          <w:rFonts w:hint="eastAsia"/>
          <w:sz w:val="21"/>
          <w:szCs w:val="21"/>
          <w:lang w:val="en-US" w:eastAsia="zh-CN"/>
        </w:rPr>
        <w:t xml:space="preserve"> 1 and 2</w:t>
      </w:r>
      <w:r>
        <w:rPr>
          <w:sz w:val="21"/>
          <w:szCs w:val="21"/>
          <w:lang w:val="en-US" w:eastAsia="zh-CN"/>
        </w:rPr>
        <w:t>:</w:t>
      </w:r>
    </w:p>
    <w:p w14:paraId="6C40F433"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Cs/>
          <w:sz w:val="21"/>
          <w:szCs w:val="21"/>
          <w:lang w:val="en-US" w:eastAsia="zh-CN"/>
        </w:rPr>
      </w:pPr>
      <w:r>
        <w:rPr>
          <w:rFonts w:hint="eastAsia"/>
          <w:iCs/>
          <w:sz w:val="21"/>
          <w:szCs w:val="21"/>
          <w:lang w:val="en-US" w:eastAsia="zh-CN"/>
        </w:rPr>
        <w:t>O</w:t>
      </w:r>
      <w:r>
        <w:rPr>
          <w:iCs/>
          <w:sz w:val="21"/>
          <w:szCs w:val="21"/>
          <w:lang w:val="en-US" w:eastAsia="zh-CN"/>
        </w:rPr>
        <w:t>p</w:t>
      </w:r>
      <w:r>
        <w:rPr>
          <w:rFonts w:hint="eastAsia"/>
          <w:iCs/>
          <w:sz w:val="21"/>
          <w:szCs w:val="21"/>
          <w:lang w:val="en-US" w:eastAsia="zh-CN"/>
        </w:rPr>
        <w:t>tion 1: F</w:t>
      </w:r>
      <w:r>
        <w:rPr>
          <w:iCs/>
          <w:sz w:val="21"/>
          <w:szCs w:val="21"/>
          <w:lang w:val="en-US" w:eastAsia="zh-CN"/>
        </w:rPr>
        <w:t>urther discuss whether to introduce single or separate features for Scenario 1 (DSS) and Scenario 2</w:t>
      </w:r>
      <w:r>
        <w:rPr>
          <w:rFonts w:hint="eastAsia"/>
          <w:iCs/>
          <w:sz w:val="21"/>
          <w:szCs w:val="21"/>
          <w:lang w:val="en-US" w:eastAsia="zh-CN"/>
        </w:rPr>
        <w:t xml:space="preserve"> (Intel)</w:t>
      </w:r>
    </w:p>
    <w:p w14:paraId="12E537F3"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7EA01CA5"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lastRenderedPageBreak/>
        <w:t>N</w:t>
      </w:r>
      <w:r>
        <w:rPr>
          <w:sz w:val="21"/>
          <w:szCs w:val="21"/>
          <w:lang w:val="en-US" w:eastAsia="zh-CN"/>
        </w:rPr>
        <w:t>eed feedback from more companies</w:t>
      </w:r>
    </w:p>
    <w:p w14:paraId="5F77EF0F" w14:textId="77777777" w:rsidR="00471F04" w:rsidRDefault="00471F04">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i/>
          <w:sz w:val="21"/>
          <w:szCs w:val="21"/>
          <w:lang w:val="en-US" w:eastAsia="zh-CN"/>
        </w:rPr>
      </w:pPr>
    </w:p>
    <w:p w14:paraId="171AFBE0" w14:textId="77777777" w:rsidR="00471F04" w:rsidRDefault="00DB0CC7">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i/>
          <w:sz w:val="21"/>
          <w:szCs w:val="21"/>
          <w:lang w:val="en-US" w:eastAsia="zh-CN"/>
        </w:rPr>
      </w:pPr>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w:t>
      </w:r>
      <w:r>
        <w:rPr>
          <w:b/>
          <w:sz w:val="21"/>
          <w:szCs w:val="21"/>
          <w:u w:val="single"/>
          <w:lang w:eastAsia="zh-CN"/>
        </w:rPr>
        <w:t>2-3</w:t>
      </w:r>
      <w:r>
        <w:rPr>
          <w:b/>
          <w:sz w:val="21"/>
          <w:szCs w:val="21"/>
          <w:u w:val="single"/>
          <w:lang w:eastAsia="ko-KR"/>
        </w:rPr>
        <w:t xml:space="preserve">: </w:t>
      </w:r>
      <w:r>
        <w:rPr>
          <w:b/>
          <w:sz w:val="21"/>
          <w:szCs w:val="21"/>
          <w:u w:val="single"/>
          <w:lang w:eastAsia="zh-CN"/>
        </w:rPr>
        <w:t>Other Aspects on UE CRS-IM Capability</w:t>
      </w:r>
    </w:p>
    <w:p w14:paraId="013D89A9"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p>
    <w:p w14:paraId="30D6BE3C"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N</w:t>
      </w:r>
      <w:r>
        <w:rPr>
          <w:sz w:val="21"/>
          <w:szCs w:val="21"/>
          <w:lang w:val="en-US" w:eastAsia="zh-CN"/>
        </w:rPr>
        <w:t xml:space="preserve">okia: </w:t>
      </w:r>
    </w:p>
    <w:p w14:paraId="394CD339"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sz w:val="21"/>
          <w:szCs w:val="21"/>
          <w:lang w:val="en-US" w:eastAsia="zh-CN"/>
        </w:rPr>
        <w:t xml:space="preserve">RAN4 to further discuss the content of the UE capability </w:t>
      </w:r>
      <w:proofErr w:type="spellStart"/>
      <w:r>
        <w:rPr>
          <w:sz w:val="21"/>
          <w:szCs w:val="21"/>
          <w:lang w:val="en-US" w:eastAsia="zh-CN"/>
        </w:rPr>
        <w:t>signalling</w:t>
      </w:r>
      <w:proofErr w:type="spellEnd"/>
      <w:r>
        <w:rPr>
          <w:sz w:val="21"/>
          <w:szCs w:val="21"/>
          <w:lang w:val="en-US" w:eastAsia="zh-CN"/>
        </w:rPr>
        <w:t xml:space="preserve"> after the level of NWA has been agreed. As minimum, the UE capability </w:t>
      </w:r>
      <w:proofErr w:type="spellStart"/>
      <w:r>
        <w:rPr>
          <w:sz w:val="21"/>
          <w:szCs w:val="21"/>
          <w:lang w:val="en-US" w:eastAsia="zh-CN"/>
        </w:rPr>
        <w:t>signalling</w:t>
      </w:r>
      <w:proofErr w:type="spellEnd"/>
      <w:r>
        <w:rPr>
          <w:sz w:val="21"/>
          <w:szCs w:val="21"/>
          <w:lang w:val="en-US" w:eastAsia="zh-CN"/>
        </w:rPr>
        <w:t xml:space="preserve"> for CRS-IM shall indicate if the UE supports CRS-IM</w:t>
      </w:r>
    </w:p>
    <w:p w14:paraId="5350055D"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sz w:val="21"/>
          <w:szCs w:val="21"/>
          <w:lang w:val="en-US" w:eastAsia="zh-CN"/>
        </w:rPr>
        <w:t>If UE indicates CRS-IM capability, the network will assume CRS-IM to be used.</w:t>
      </w:r>
    </w:p>
    <w:p w14:paraId="3FEAA63D"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27F849C1"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N</w:t>
      </w:r>
      <w:r>
        <w:rPr>
          <w:sz w:val="21"/>
          <w:szCs w:val="21"/>
          <w:lang w:val="en-US" w:eastAsia="zh-CN"/>
        </w:rPr>
        <w:t>eed feedback from more companies</w:t>
      </w:r>
    </w:p>
    <w:p w14:paraId="7B32318C" w14:textId="77777777" w:rsidR="00471F04" w:rsidRDefault="00471F04">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i/>
          <w:sz w:val="21"/>
          <w:szCs w:val="21"/>
          <w:lang w:val="en-US" w:eastAsia="zh-CN"/>
        </w:rPr>
      </w:pPr>
    </w:p>
    <w:p w14:paraId="4FA3D027" w14:textId="77777777" w:rsidR="00471F04" w:rsidRDefault="00DB0CC7">
      <w:pPr>
        <w:pStyle w:val="2"/>
        <w:rPr>
          <w:highlight w:val="yellow"/>
        </w:rPr>
      </w:pPr>
      <w:r>
        <w:rPr>
          <w:highlight w:val="yellow"/>
        </w:rPr>
        <w:t>Companies</w:t>
      </w:r>
      <w:r>
        <w:rPr>
          <w:rFonts w:hint="eastAsia"/>
          <w:highlight w:val="yellow"/>
        </w:rPr>
        <w:t xml:space="preserve"> views</w:t>
      </w:r>
      <w:r>
        <w:rPr>
          <w:highlight w:val="yellow"/>
        </w:rPr>
        <w:t>’</w:t>
      </w:r>
      <w:r>
        <w:rPr>
          <w:rFonts w:hint="eastAsia"/>
          <w:highlight w:val="yellow"/>
        </w:rPr>
        <w:t xml:space="preserve"> collection for 1st round </w:t>
      </w:r>
    </w:p>
    <w:p w14:paraId="5A755197" w14:textId="77777777" w:rsidR="00471F04" w:rsidRDefault="00DB0CC7">
      <w:pPr>
        <w:pStyle w:val="3"/>
        <w:rPr>
          <w:sz w:val="24"/>
          <w:szCs w:val="16"/>
        </w:rPr>
      </w:pPr>
      <w:r>
        <w:rPr>
          <w:sz w:val="24"/>
          <w:szCs w:val="16"/>
        </w:rPr>
        <w:t xml:space="preserve">Open issues </w:t>
      </w:r>
    </w:p>
    <w:tbl>
      <w:tblPr>
        <w:tblStyle w:val="af3"/>
        <w:tblW w:w="0" w:type="auto"/>
        <w:tblLook w:val="04A0" w:firstRow="1" w:lastRow="0" w:firstColumn="1" w:lastColumn="0" w:noHBand="0" w:noVBand="1"/>
      </w:tblPr>
      <w:tblGrid>
        <w:gridCol w:w="1105"/>
        <w:gridCol w:w="8540"/>
      </w:tblGrid>
      <w:tr w:rsidR="00471F04" w14:paraId="63B03FD0" w14:textId="77777777">
        <w:tc>
          <w:tcPr>
            <w:tcW w:w="1091" w:type="dxa"/>
          </w:tcPr>
          <w:p w14:paraId="61C7FD7F" w14:textId="77777777" w:rsidR="00471F04" w:rsidRDefault="00DB0CC7">
            <w:pPr>
              <w:snapToGrid w:val="0"/>
              <w:spacing w:before="60" w:after="60"/>
              <w:rPr>
                <w:rFonts w:eastAsiaTheme="minorEastAsia"/>
                <w:b/>
                <w:bCs/>
                <w:lang w:val="en-US" w:eastAsia="zh-CN"/>
              </w:rPr>
            </w:pPr>
            <w:r>
              <w:rPr>
                <w:rFonts w:eastAsiaTheme="minorEastAsia"/>
                <w:b/>
                <w:bCs/>
                <w:lang w:val="en-US" w:eastAsia="zh-CN"/>
              </w:rPr>
              <w:t>Company</w:t>
            </w:r>
          </w:p>
        </w:tc>
        <w:tc>
          <w:tcPr>
            <w:tcW w:w="8540" w:type="dxa"/>
          </w:tcPr>
          <w:p w14:paraId="5054E3B4" w14:textId="77777777" w:rsidR="00471F04" w:rsidRDefault="00DB0CC7">
            <w:pPr>
              <w:snapToGrid w:val="0"/>
              <w:spacing w:before="60" w:after="60"/>
              <w:rPr>
                <w:rFonts w:eastAsiaTheme="minorEastAsia"/>
                <w:b/>
                <w:bCs/>
                <w:lang w:val="en-US" w:eastAsia="zh-CN"/>
              </w:rPr>
            </w:pPr>
            <w:r>
              <w:rPr>
                <w:rFonts w:eastAsiaTheme="minorEastAsia"/>
                <w:b/>
                <w:bCs/>
                <w:lang w:val="en-US" w:eastAsia="zh-CN"/>
              </w:rPr>
              <w:t>Comments</w:t>
            </w:r>
          </w:p>
        </w:tc>
      </w:tr>
      <w:tr w:rsidR="00471F04" w14:paraId="53C3AC3B" w14:textId="77777777">
        <w:tc>
          <w:tcPr>
            <w:tcW w:w="1091" w:type="dxa"/>
            <w:vAlign w:val="center"/>
          </w:tcPr>
          <w:p w14:paraId="7B8CFD14" w14:textId="77777777" w:rsidR="00471F04" w:rsidRDefault="00DB0CC7">
            <w:pPr>
              <w:snapToGrid w:val="0"/>
              <w:spacing w:before="60" w:after="60"/>
              <w:jc w:val="both"/>
              <w:rPr>
                <w:rFonts w:eastAsiaTheme="minorEastAsia"/>
                <w:highlight w:val="yellow"/>
                <w:lang w:val="en-US" w:eastAsia="zh-CN"/>
              </w:rPr>
            </w:pPr>
            <w:r>
              <w:rPr>
                <w:rFonts w:eastAsiaTheme="minorEastAsia"/>
                <w:lang w:val="en-US" w:eastAsia="zh-CN"/>
              </w:rPr>
              <w:t>Company A</w:t>
            </w:r>
          </w:p>
        </w:tc>
        <w:tc>
          <w:tcPr>
            <w:tcW w:w="8540" w:type="dxa"/>
          </w:tcPr>
          <w:p w14:paraId="6AD5E565"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3-1: Network </w:t>
            </w:r>
            <w:r>
              <w:rPr>
                <w:rFonts w:ascii="Arial" w:hAnsi="Arial" w:cs="Arial" w:hint="eastAsia"/>
                <w:sz w:val="21"/>
                <w:szCs w:val="21"/>
                <w:lang w:val="sv-SE" w:eastAsia="zh-CN"/>
              </w:rPr>
              <w:t xml:space="preserve">Assistance </w:t>
            </w:r>
            <w:r>
              <w:rPr>
                <w:rFonts w:ascii="Arial" w:hAnsi="Arial" w:cs="Arial"/>
                <w:sz w:val="21"/>
                <w:szCs w:val="21"/>
                <w:lang w:val="sv-SE" w:eastAsia="zh-CN"/>
              </w:rPr>
              <w:t>Signalling Aspects</w:t>
            </w:r>
          </w:p>
          <w:p w14:paraId="2ACE3AB8" w14:textId="77777777" w:rsidR="00471F04" w:rsidRDefault="00DB0CC7">
            <w:pPr>
              <w:widowControl w:val="0"/>
              <w:tabs>
                <w:tab w:val="left" w:pos="709"/>
                <w:tab w:val="left" w:pos="1440"/>
                <w:tab w:val="left" w:pos="1701"/>
                <w:tab w:val="left" w:pos="2160"/>
              </w:tabs>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1-1</w:t>
            </w:r>
            <w:r>
              <w:rPr>
                <w:b/>
                <w:sz w:val="21"/>
                <w:szCs w:val="21"/>
                <w:lang w:eastAsia="ko-KR"/>
              </w:rPr>
              <w:t xml:space="preserve">: </w:t>
            </w:r>
            <w:r>
              <w:rPr>
                <w:rFonts w:hint="eastAsia"/>
                <w:b/>
                <w:sz w:val="21"/>
                <w:szCs w:val="21"/>
                <w:lang w:eastAsia="zh-CN"/>
              </w:rPr>
              <w:t xml:space="preserve">Need of </w:t>
            </w:r>
            <w:r>
              <w:rPr>
                <w:b/>
                <w:sz w:val="21"/>
                <w:szCs w:val="21"/>
                <w:lang w:eastAsia="zh-CN"/>
              </w:rPr>
              <w:t>CRS sequence information for LLR weighting</w:t>
            </w:r>
          </w:p>
          <w:p w14:paraId="44AF7564" w14:textId="77777777" w:rsidR="00471F04" w:rsidRDefault="00471F04">
            <w:pPr>
              <w:snapToGrid w:val="0"/>
              <w:spacing w:after="120"/>
              <w:rPr>
                <w:rFonts w:ascii="Arial" w:hAnsi="Arial" w:cs="Arial"/>
                <w:lang w:eastAsia="zh-CN"/>
              </w:rPr>
            </w:pPr>
          </w:p>
          <w:p w14:paraId="1A376149" w14:textId="77777777" w:rsidR="00471F04" w:rsidRDefault="00DB0CC7">
            <w:pPr>
              <w:widowControl w:val="0"/>
              <w:tabs>
                <w:tab w:val="left" w:pos="709"/>
                <w:tab w:val="left" w:pos="1440"/>
                <w:tab w:val="left" w:pos="1701"/>
                <w:tab w:val="left" w:pos="2160"/>
              </w:tabs>
              <w:snapToGrid w:val="0"/>
              <w:spacing w:after="120"/>
              <w:rPr>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2</w:t>
            </w:r>
            <w:r>
              <w:rPr>
                <w:b/>
                <w:sz w:val="21"/>
                <w:szCs w:val="21"/>
                <w:lang w:eastAsia="ko-KR"/>
              </w:rPr>
              <w:t xml:space="preserve">: </w:t>
            </w:r>
            <w:r>
              <w:rPr>
                <w:b/>
                <w:sz w:val="21"/>
                <w:szCs w:val="21"/>
                <w:lang w:eastAsia="zh-CN"/>
              </w:rPr>
              <w:t>Whether UE needs to be indicated the CRS port number</w:t>
            </w:r>
          </w:p>
          <w:p w14:paraId="599BECD5" w14:textId="77777777" w:rsidR="00471F04" w:rsidRDefault="00471F04">
            <w:pPr>
              <w:snapToGrid w:val="0"/>
              <w:spacing w:after="120"/>
              <w:rPr>
                <w:rFonts w:ascii="Arial" w:hAnsi="Arial" w:cs="Arial"/>
                <w:lang w:eastAsia="zh-CN"/>
              </w:rPr>
            </w:pPr>
          </w:p>
          <w:p w14:paraId="4DD993E0" w14:textId="77777777" w:rsidR="00471F04" w:rsidRDefault="00DB0CC7">
            <w:pPr>
              <w:widowControl w:val="0"/>
              <w:tabs>
                <w:tab w:val="left" w:pos="709"/>
                <w:tab w:val="left" w:pos="1440"/>
                <w:tab w:val="left" w:pos="1701"/>
                <w:tab w:val="left" w:pos="2160"/>
              </w:tabs>
              <w:snapToGrid w:val="0"/>
              <w:spacing w:after="120"/>
              <w:rPr>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3</w:t>
            </w:r>
            <w:r>
              <w:rPr>
                <w:b/>
                <w:sz w:val="21"/>
                <w:szCs w:val="21"/>
                <w:lang w:eastAsia="ko-KR"/>
              </w:rPr>
              <w:t xml:space="preserve">: </w:t>
            </w:r>
            <w:r>
              <w:rPr>
                <w:b/>
                <w:sz w:val="21"/>
                <w:szCs w:val="21"/>
                <w:lang w:eastAsia="zh-CN"/>
              </w:rPr>
              <w:t>Assumptions on the CRS port number configuration</w:t>
            </w:r>
          </w:p>
          <w:p w14:paraId="2F0AD2D1" w14:textId="77777777" w:rsidR="00471F04" w:rsidRDefault="00471F04">
            <w:pPr>
              <w:snapToGrid w:val="0"/>
              <w:spacing w:after="120"/>
              <w:rPr>
                <w:rFonts w:ascii="Arial" w:hAnsi="Arial" w:cs="Arial"/>
                <w:lang w:eastAsia="zh-CN"/>
              </w:rPr>
            </w:pPr>
          </w:p>
          <w:p w14:paraId="4D46589E" w14:textId="77777777" w:rsidR="00471F04" w:rsidRDefault="00DB0CC7">
            <w:pPr>
              <w:widowControl w:val="0"/>
              <w:tabs>
                <w:tab w:val="left" w:pos="709"/>
                <w:tab w:val="left" w:pos="1440"/>
                <w:tab w:val="left" w:pos="1701"/>
              </w:tabs>
              <w:snapToGrid w:val="0"/>
              <w:spacing w:after="120"/>
              <w:rPr>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1-4</w:t>
            </w:r>
            <w:r>
              <w:rPr>
                <w:b/>
                <w:sz w:val="21"/>
                <w:szCs w:val="21"/>
                <w:lang w:eastAsia="ko-KR"/>
              </w:rPr>
              <w:t xml:space="preserve">: </w:t>
            </w:r>
            <w:r>
              <w:rPr>
                <w:b/>
                <w:sz w:val="21"/>
                <w:szCs w:val="21"/>
                <w:lang w:eastAsia="zh-CN"/>
              </w:rPr>
              <w:t>How could UE obtain the identified parameters if not signalled by the network</w:t>
            </w:r>
          </w:p>
          <w:p w14:paraId="1EC2842F"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sz w:val="21"/>
                <w:szCs w:val="21"/>
                <w:lang w:val="en-US" w:eastAsia="zh-CN"/>
              </w:rPr>
            </w:pPr>
            <w:r>
              <w:rPr>
                <w:rFonts w:hint="eastAsia"/>
                <w:sz w:val="21"/>
                <w:szCs w:val="21"/>
                <w:lang w:val="en-US" w:eastAsia="zh-CN"/>
              </w:rPr>
              <w:t xml:space="preserve">Feasibility of </w:t>
            </w:r>
            <w:r>
              <w:rPr>
                <w:sz w:val="21"/>
                <w:szCs w:val="21"/>
                <w:lang w:val="en-US" w:eastAsia="zh-CN"/>
              </w:rPr>
              <w:t>utilizing</w:t>
            </w:r>
            <w:r>
              <w:rPr>
                <w:rFonts w:hint="eastAsia"/>
                <w:sz w:val="21"/>
                <w:szCs w:val="21"/>
                <w:lang w:val="en-US" w:eastAsia="zh-CN"/>
              </w:rPr>
              <w:t xml:space="preserve"> </w:t>
            </w:r>
            <w:r>
              <w:rPr>
                <w:sz w:val="21"/>
                <w:szCs w:val="21"/>
                <w:lang w:val="en-US" w:eastAsia="zh-CN"/>
              </w:rPr>
              <w:t>inter-RAT MO configuration</w:t>
            </w:r>
            <w:r>
              <w:rPr>
                <w:rFonts w:hint="eastAsia"/>
                <w:sz w:val="21"/>
                <w:szCs w:val="21"/>
                <w:lang w:val="en-US" w:eastAsia="zh-CN"/>
              </w:rPr>
              <w:t xml:space="preserve"> information</w:t>
            </w:r>
          </w:p>
          <w:p w14:paraId="2755D04C" w14:textId="77777777" w:rsidR="00471F04" w:rsidRDefault="00471F04">
            <w:pPr>
              <w:snapToGrid w:val="0"/>
              <w:spacing w:after="120"/>
              <w:rPr>
                <w:rFonts w:ascii="Arial" w:hAnsi="Arial" w:cs="Arial"/>
                <w:lang w:eastAsia="zh-CN"/>
              </w:rPr>
            </w:pPr>
          </w:p>
          <w:p w14:paraId="2224C98E"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sz w:val="21"/>
                <w:szCs w:val="21"/>
                <w:lang w:val="en-US" w:eastAsia="zh-CN"/>
              </w:rPr>
            </w:pPr>
            <w:r>
              <w:rPr>
                <w:rFonts w:hint="eastAsia"/>
                <w:sz w:val="21"/>
                <w:szCs w:val="21"/>
                <w:lang w:val="en-US" w:eastAsia="zh-CN"/>
              </w:rPr>
              <w:t xml:space="preserve">How to </w:t>
            </w:r>
            <w:r>
              <w:rPr>
                <w:sz w:val="21"/>
                <w:szCs w:val="21"/>
                <w:lang w:val="en-US" w:eastAsia="zh-CN"/>
              </w:rPr>
              <w:t>obtain</w:t>
            </w:r>
            <w:r>
              <w:rPr>
                <w:rFonts w:hint="eastAsia"/>
                <w:sz w:val="21"/>
                <w:szCs w:val="21"/>
                <w:lang w:val="en-US" w:eastAsia="zh-CN"/>
              </w:rPr>
              <w:t xml:space="preserve"> LTE channel band</w:t>
            </w:r>
            <w:r>
              <w:rPr>
                <w:sz w:val="21"/>
                <w:szCs w:val="21"/>
                <w:lang w:val="en-US" w:eastAsia="zh-CN"/>
              </w:rPr>
              <w:t>width information</w:t>
            </w:r>
            <w:r>
              <w:rPr>
                <w:rFonts w:hint="eastAsia"/>
                <w:sz w:val="21"/>
                <w:szCs w:val="21"/>
                <w:lang w:val="en-US" w:eastAsia="zh-CN"/>
              </w:rPr>
              <w:t xml:space="preserve"> for scenario 2</w:t>
            </w:r>
          </w:p>
          <w:p w14:paraId="78550D2C" w14:textId="77777777" w:rsidR="00471F04" w:rsidRDefault="00471F04">
            <w:pPr>
              <w:snapToGrid w:val="0"/>
              <w:spacing w:after="120"/>
              <w:rPr>
                <w:rFonts w:ascii="Arial" w:hAnsi="Arial" w:cs="Arial"/>
                <w:lang w:eastAsia="zh-CN"/>
              </w:rPr>
            </w:pPr>
          </w:p>
          <w:p w14:paraId="71E740D9" w14:textId="77777777" w:rsidR="00471F04" w:rsidRDefault="00DB0CC7">
            <w:pPr>
              <w:widowControl w:val="0"/>
              <w:tabs>
                <w:tab w:val="left" w:pos="709"/>
                <w:tab w:val="left" w:pos="1440"/>
                <w:tab w:val="left" w:pos="1701"/>
              </w:tabs>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1-5</w:t>
            </w:r>
            <w:r>
              <w:rPr>
                <w:b/>
                <w:sz w:val="21"/>
                <w:szCs w:val="21"/>
                <w:lang w:eastAsia="ko-KR"/>
              </w:rPr>
              <w:t xml:space="preserve">: </w:t>
            </w:r>
            <w:r>
              <w:rPr>
                <w:b/>
                <w:sz w:val="21"/>
                <w:szCs w:val="21"/>
                <w:lang w:eastAsia="zh-CN"/>
              </w:rPr>
              <w:t>Whether to introduce network assistance signalling</w:t>
            </w:r>
            <w:r>
              <w:rPr>
                <w:rFonts w:hint="eastAsia"/>
                <w:b/>
                <w:sz w:val="21"/>
                <w:szCs w:val="21"/>
                <w:lang w:eastAsia="zh-CN"/>
              </w:rPr>
              <w:t>,</w:t>
            </w:r>
            <w:r>
              <w:rPr>
                <w:b/>
                <w:sz w:val="21"/>
                <w:szCs w:val="21"/>
                <w:lang w:eastAsia="zh-CN"/>
              </w:rPr>
              <w:t xml:space="preserve"> under the default NW configuration assumption</w:t>
            </w:r>
          </w:p>
          <w:p w14:paraId="4FAFCC60" w14:textId="77777777" w:rsidR="00471F04" w:rsidRDefault="00471F04">
            <w:pPr>
              <w:snapToGrid w:val="0"/>
              <w:spacing w:after="120"/>
              <w:rPr>
                <w:rFonts w:ascii="Arial" w:hAnsi="Arial" w:cs="Arial"/>
                <w:lang w:eastAsia="zh-CN"/>
              </w:rPr>
            </w:pPr>
          </w:p>
          <w:p w14:paraId="26406F58" w14:textId="77777777" w:rsidR="00471F04" w:rsidRDefault="00DB0CC7">
            <w:pPr>
              <w:widowControl w:val="0"/>
              <w:tabs>
                <w:tab w:val="left" w:pos="709"/>
                <w:tab w:val="left" w:pos="1440"/>
                <w:tab w:val="left" w:pos="1701"/>
              </w:tabs>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6</w:t>
            </w:r>
            <w:r>
              <w:rPr>
                <w:b/>
                <w:sz w:val="21"/>
                <w:szCs w:val="21"/>
                <w:lang w:eastAsia="ko-KR"/>
              </w:rPr>
              <w:t xml:space="preserve">: </w:t>
            </w:r>
            <w:r>
              <w:rPr>
                <w:rFonts w:hint="eastAsia"/>
                <w:b/>
                <w:sz w:val="21"/>
                <w:szCs w:val="21"/>
                <w:lang w:eastAsia="zh-CN"/>
              </w:rPr>
              <w:t>S</w:t>
            </w:r>
            <w:r>
              <w:rPr>
                <w:b/>
                <w:sz w:val="21"/>
                <w:szCs w:val="21"/>
                <w:lang w:eastAsia="zh-CN"/>
              </w:rPr>
              <w:t xml:space="preserve">ignalling </w:t>
            </w:r>
            <w:r>
              <w:rPr>
                <w:rFonts w:hint="eastAsia"/>
                <w:b/>
                <w:sz w:val="21"/>
                <w:szCs w:val="21"/>
                <w:lang w:eastAsia="zh-CN"/>
              </w:rPr>
              <w:t>design when</w:t>
            </w:r>
            <w:r>
              <w:rPr>
                <w:b/>
                <w:sz w:val="21"/>
                <w:szCs w:val="21"/>
                <w:lang w:eastAsia="zh-CN"/>
              </w:rPr>
              <w:t xml:space="preserve"> the default NW configuration assumption</w:t>
            </w:r>
            <w:r>
              <w:rPr>
                <w:rFonts w:hint="eastAsia"/>
                <w:b/>
                <w:sz w:val="21"/>
                <w:szCs w:val="21"/>
                <w:lang w:eastAsia="zh-CN"/>
              </w:rPr>
              <w:t>s are not valid</w:t>
            </w:r>
          </w:p>
          <w:p w14:paraId="10FC4F19" w14:textId="77777777" w:rsidR="00471F04" w:rsidRDefault="00471F04">
            <w:pPr>
              <w:snapToGrid w:val="0"/>
              <w:spacing w:after="120"/>
              <w:rPr>
                <w:rFonts w:ascii="Arial" w:hAnsi="Arial" w:cs="Arial"/>
                <w:lang w:eastAsia="zh-CN"/>
              </w:rPr>
            </w:pPr>
          </w:p>
          <w:p w14:paraId="3A733A8A" w14:textId="77777777" w:rsidR="00471F04" w:rsidRDefault="00DB0CC7">
            <w:pPr>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7</w:t>
            </w:r>
            <w:r>
              <w:rPr>
                <w:b/>
                <w:sz w:val="21"/>
                <w:szCs w:val="21"/>
                <w:lang w:eastAsia="ko-KR"/>
              </w:rPr>
              <w:t>:</w:t>
            </w:r>
            <w:r>
              <w:rPr>
                <w:rFonts w:hint="eastAsia"/>
                <w:b/>
                <w:sz w:val="21"/>
                <w:szCs w:val="21"/>
                <w:lang w:eastAsia="zh-CN"/>
              </w:rPr>
              <w:t xml:space="preserve"> Blind </w:t>
            </w:r>
            <w:r>
              <w:rPr>
                <w:b/>
                <w:sz w:val="21"/>
                <w:szCs w:val="21"/>
                <w:lang w:eastAsia="zh-CN"/>
              </w:rPr>
              <w:t>detection</w:t>
            </w:r>
            <w:r>
              <w:rPr>
                <w:rFonts w:hint="eastAsia"/>
                <w:b/>
                <w:sz w:val="21"/>
                <w:szCs w:val="21"/>
                <w:lang w:eastAsia="zh-CN"/>
              </w:rPr>
              <w:t xml:space="preserve"> when</w:t>
            </w:r>
            <w:r>
              <w:rPr>
                <w:b/>
                <w:sz w:val="21"/>
                <w:szCs w:val="21"/>
                <w:lang w:eastAsia="zh-CN"/>
              </w:rPr>
              <w:t xml:space="preserve"> the default NW configuration assumption</w:t>
            </w:r>
            <w:r>
              <w:rPr>
                <w:rFonts w:hint="eastAsia"/>
                <w:b/>
                <w:sz w:val="21"/>
                <w:szCs w:val="21"/>
                <w:lang w:eastAsia="zh-CN"/>
              </w:rPr>
              <w:t>s are not valid</w:t>
            </w:r>
          </w:p>
          <w:p w14:paraId="71998C68" w14:textId="77777777" w:rsidR="00471F04" w:rsidRDefault="00471F04">
            <w:pPr>
              <w:snapToGrid w:val="0"/>
              <w:spacing w:after="120"/>
              <w:rPr>
                <w:rFonts w:ascii="Arial" w:hAnsi="Arial" w:cs="Arial"/>
                <w:lang w:eastAsia="zh-CN"/>
              </w:rPr>
            </w:pPr>
          </w:p>
          <w:p w14:paraId="2AAC6E8A"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-topic 3-2: CRS-IM Capability Signalling Aspects</w:t>
            </w:r>
          </w:p>
          <w:p w14:paraId="3419683E" w14:textId="77777777" w:rsidR="00471F04" w:rsidRDefault="00DB0CC7">
            <w:pPr>
              <w:widowControl w:val="0"/>
              <w:tabs>
                <w:tab w:val="left" w:pos="709"/>
                <w:tab w:val="left" w:pos="1440"/>
                <w:tab w:val="left" w:pos="1701"/>
                <w:tab w:val="left" w:pos="2160"/>
              </w:tabs>
              <w:snapToGrid w:val="0"/>
              <w:spacing w:after="120"/>
              <w:rPr>
                <w:b/>
                <w:i/>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2-1</w:t>
            </w:r>
            <w:r>
              <w:rPr>
                <w:b/>
                <w:sz w:val="21"/>
                <w:szCs w:val="21"/>
                <w:lang w:eastAsia="ko-KR"/>
              </w:rPr>
              <w:t xml:space="preserve">: </w:t>
            </w:r>
            <w:r>
              <w:rPr>
                <w:b/>
                <w:sz w:val="21"/>
                <w:szCs w:val="21"/>
                <w:lang w:eastAsia="zh-CN"/>
              </w:rPr>
              <w:t>Granularity of UE CRS-IM Capability</w:t>
            </w:r>
          </w:p>
          <w:p w14:paraId="4DC0F0A2" w14:textId="77777777" w:rsidR="00471F04" w:rsidRDefault="00471F04">
            <w:pPr>
              <w:snapToGrid w:val="0"/>
              <w:spacing w:after="120"/>
              <w:rPr>
                <w:rFonts w:ascii="Arial" w:hAnsi="Arial" w:cs="Arial"/>
                <w:lang w:eastAsia="zh-CN"/>
              </w:rPr>
            </w:pPr>
          </w:p>
          <w:p w14:paraId="7DDC5615" w14:textId="77777777" w:rsidR="00471F04" w:rsidRDefault="00DB0CC7">
            <w:pPr>
              <w:widowControl w:val="0"/>
              <w:tabs>
                <w:tab w:val="left" w:pos="709"/>
                <w:tab w:val="left" w:pos="1440"/>
                <w:tab w:val="left" w:pos="1701"/>
                <w:tab w:val="left" w:pos="2160"/>
              </w:tabs>
              <w:snapToGrid w:val="0"/>
              <w:spacing w:after="120"/>
              <w:rPr>
                <w:b/>
                <w:i/>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2-2</w:t>
            </w:r>
            <w:r>
              <w:rPr>
                <w:b/>
                <w:sz w:val="21"/>
                <w:szCs w:val="21"/>
                <w:lang w:eastAsia="ko-KR"/>
              </w:rPr>
              <w:t xml:space="preserve">: </w:t>
            </w:r>
            <w:r>
              <w:rPr>
                <w:b/>
                <w:sz w:val="21"/>
                <w:szCs w:val="21"/>
                <w:lang w:eastAsia="zh-CN"/>
              </w:rPr>
              <w:t>Applicability of UE CRS-IM Capability</w:t>
            </w:r>
          </w:p>
          <w:p w14:paraId="08DF5EAA"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sz w:val="21"/>
                <w:szCs w:val="21"/>
                <w:lang w:val="en-US" w:eastAsia="zh-CN"/>
              </w:rPr>
            </w:pPr>
            <w:r>
              <w:rPr>
                <w:rFonts w:hint="eastAsia"/>
                <w:sz w:val="21"/>
                <w:szCs w:val="21"/>
                <w:lang w:val="en-US" w:eastAsia="zh-CN"/>
              </w:rPr>
              <w:t>F</w:t>
            </w:r>
            <w:r>
              <w:rPr>
                <w:sz w:val="21"/>
                <w:szCs w:val="21"/>
                <w:lang w:val="en-US" w:eastAsia="zh-CN"/>
              </w:rPr>
              <w:t>or 15kHz SCS:</w:t>
            </w:r>
          </w:p>
          <w:p w14:paraId="7C3F5D1F"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sz w:val="21"/>
                <w:szCs w:val="21"/>
                <w:lang w:val="en-US" w:eastAsia="zh-CN"/>
              </w:rPr>
            </w:pPr>
            <w:r>
              <w:rPr>
                <w:rFonts w:hint="eastAsia"/>
                <w:sz w:val="21"/>
                <w:szCs w:val="21"/>
                <w:lang w:val="en-US" w:eastAsia="zh-CN"/>
              </w:rPr>
              <w:t>F</w:t>
            </w:r>
            <w:r>
              <w:rPr>
                <w:sz w:val="21"/>
                <w:szCs w:val="21"/>
                <w:lang w:val="en-US" w:eastAsia="zh-CN"/>
              </w:rPr>
              <w:t>or 30kHz SCS:</w:t>
            </w:r>
          </w:p>
          <w:p w14:paraId="25E46566"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sz w:val="21"/>
                <w:szCs w:val="21"/>
                <w:lang w:val="en-US" w:eastAsia="zh-CN"/>
              </w:rPr>
            </w:pPr>
            <w:r>
              <w:rPr>
                <w:rFonts w:hint="eastAsia"/>
                <w:sz w:val="21"/>
                <w:szCs w:val="21"/>
                <w:lang w:val="en-US" w:eastAsia="zh-CN"/>
              </w:rPr>
              <w:t>F</w:t>
            </w:r>
            <w:r>
              <w:rPr>
                <w:sz w:val="21"/>
                <w:szCs w:val="21"/>
                <w:lang w:val="en-US" w:eastAsia="zh-CN"/>
              </w:rPr>
              <w:t>or scenario</w:t>
            </w:r>
            <w:r>
              <w:rPr>
                <w:rFonts w:hint="eastAsia"/>
                <w:sz w:val="21"/>
                <w:szCs w:val="21"/>
                <w:lang w:val="en-US" w:eastAsia="zh-CN"/>
              </w:rPr>
              <w:t xml:space="preserve"> 1 and 2</w:t>
            </w:r>
            <w:r>
              <w:rPr>
                <w:sz w:val="21"/>
                <w:szCs w:val="21"/>
                <w:lang w:val="en-US" w:eastAsia="zh-CN"/>
              </w:rPr>
              <w:t>:</w:t>
            </w:r>
          </w:p>
          <w:p w14:paraId="4612CCB3" w14:textId="77777777" w:rsidR="00471F04" w:rsidRDefault="00471F04">
            <w:pPr>
              <w:snapToGrid w:val="0"/>
              <w:spacing w:after="120"/>
              <w:rPr>
                <w:rFonts w:ascii="Arial" w:hAnsi="Arial" w:cs="Arial"/>
                <w:lang w:eastAsia="zh-CN"/>
              </w:rPr>
            </w:pPr>
          </w:p>
          <w:p w14:paraId="5A43D647" w14:textId="77777777" w:rsidR="00471F04" w:rsidRDefault="00DB0CC7">
            <w:pPr>
              <w:widowControl w:val="0"/>
              <w:tabs>
                <w:tab w:val="left" w:pos="709"/>
                <w:tab w:val="left" w:pos="1440"/>
                <w:tab w:val="left" w:pos="1701"/>
                <w:tab w:val="left" w:pos="2160"/>
              </w:tabs>
              <w:snapToGrid w:val="0"/>
              <w:spacing w:after="120"/>
              <w:rPr>
                <w:b/>
                <w:i/>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2-3</w:t>
            </w:r>
            <w:r>
              <w:rPr>
                <w:b/>
                <w:sz w:val="21"/>
                <w:szCs w:val="21"/>
                <w:lang w:eastAsia="ko-KR"/>
              </w:rPr>
              <w:t xml:space="preserve">: </w:t>
            </w:r>
            <w:r>
              <w:rPr>
                <w:b/>
                <w:sz w:val="21"/>
                <w:szCs w:val="21"/>
                <w:lang w:eastAsia="zh-CN"/>
              </w:rPr>
              <w:t>Other Aspects on UE CRS-IM Capability</w:t>
            </w:r>
          </w:p>
          <w:p w14:paraId="7780472B" w14:textId="77777777" w:rsidR="00471F04" w:rsidRDefault="00471F04">
            <w:pPr>
              <w:snapToGrid w:val="0"/>
              <w:spacing w:after="120"/>
              <w:rPr>
                <w:rFonts w:ascii="Arial" w:hAnsi="Arial" w:cs="Arial"/>
                <w:lang w:eastAsia="zh-CN"/>
              </w:rPr>
            </w:pPr>
          </w:p>
          <w:p w14:paraId="0F37339C" w14:textId="77777777" w:rsidR="00471F04" w:rsidRDefault="00471F04">
            <w:pPr>
              <w:snapToGrid w:val="0"/>
              <w:spacing w:before="60" w:after="60"/>
              <w:rPr>
                <w:rFonts w:eastAsiaTheme="minorEastAsia"/>
                <w:lang w:eastAsia="zh-CN"/>
              </w:rPr>
            </w:pPr>
          </w:p>
        </w:tc>
      </w:tr>
      <w:tr w:rsidR="00471F04" w14:paraId="692B2395" w14:textId="77777777">
        <w:tc>
          <w:tcPr>
            <w:tcW w:w="1091" w:type="dxa"/>
            <w:vAlign w:val="center"/>
          </w:tcPr>
          <w:p w14:paraId="14B334FE" w14:textId="77777777" w:rsidR="00471F04" w:rsidRDefault="00DB0CC7">
            <w:pPr>
              <w:snapToGrid w:val="0"/>
              <w:spacing w:before="60" w:after="60"/>
              <w:jc w:val="both"/>
              <w:rPr>
                <w:rFonts w:eastAsiaTheme="minorEastAsia"/>
                <w:highlight w:val="yellow"/>
                <w:lang w:val="en-US" w:eastAsia="zh-CN"/>
              </w:rPr>
            </w:pPr>
            <w:r>
              <w:rPr>
                <w:rFonts w:eastAsiaTheme="minorEastAsia" w:hint="eastAsia"/>
                <w:lang w:val="en-US" w:eastAsia="zh-CN"/>
              </w:rPr>
              <w:lastRenderedPageBreak/>
              <w:t>China Telecom</w:t>
            </w:r>
          </w:p>
        </w:tc>
        <w:tc>
          <w:tcPr>
            <w:tcW w:w="8540" w:type="dxa"/>
          </w:tcPr>
          <w:p w14:paraId="3A04BAC8"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3-1: Network </w:t>
            </w:r>
            <w:r>
              <w:rPr>
                <w:rFonts w:ascii="Arial" w:hAnsi="Arial" w:cs="Arial" w:hint="eastAsia"/>
                <w:sz w:val="21"/>
                <w:szCs w:val="21"/>
                <w:lang w:val="sv-SE" w:eastAsia="zh-CN"/>
              </w:rPr>
              <w:t xml:space="preserve">Assistance </w:t>
            </w:r>
            <w:r>
              <w:rPr>
                <w:rFonts w:ascii="Arial" w:hAnsi="Arial" w:cs="Arial"/>
                <w:sz w:val="21"/>
                <w:szCs w:val="21"/>
                <w:lang w:val="sv-SE" w:eastAsia="zh-CN"/>
              </w:rPr>
              <w:t>Signalling Aspects</w:t>
            </w:r>
          </w:p>
          <w:p w14:paraId="627E6192" w14:textId="77777777" w:rsidR="00471F04" w:rsidRDefault="00DB0CC7">
            <w:pPr>
              <w:widowControl w:val="0"/>
              <w:tabs>
                <w:tab w:val="left" w:pos="709"/>
                <w:tab w:val="left" w:pos="1440"/>
                <w:tab w:val="left" w:pos="1701"/>
                <w:tab w:val="left" w:pos="2160"/>
              </w:tabs>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1-1</w:t>
            </w:r>
            <w:r>
              <w:rPr>
                <w:b/>
                <w:sz w:val="21"/>
                <w:szCs w:val="21"/>
                <w:lang w:eastAsia="ko-KR"/>
              </w:rPr>
              <w:t xml:space="preserve">: </w:t>
            </w:r>
            <w:r>
              <w:rPr>
                <w:rFonts w:hint="eastAsia"/>
                <w:b/>
                <w:sz w:val="21"/>
                <w:szCs w:val="21"/>
                <w:lang w:eastAsia="zh-CN"/>
              </w:rPr>
              <w:t xml:space="preserve">Need of </w:t>
            </w:r>
            <w:r>
              <w:rPr>
                <w:b/>
                <w:sz w:val="21"/>
                <w:szCs w:val="21"/>
                <w:lang w:eastAsia="zh-CN"/>
              </w:rPr>
              <w:t>CRS sequence information for LLR weighting</w:t>
            </w:r>
          </w:p>
          <w:p w14:paraId="257212DB" w14:textId="77777777" w:rsidR="00471F04" w:rsidRDefault="00DB0CC7">
            <w:pPr>
              <w:snapToGrid w:val="0"/>
              <w:spacing w:before="60" w:after="60"/>
              <w:jc w:val="both"/>
              <w:rPr>
                <w:rFonts w:eastAsiaTheme="minorEastAsia"/>
                <w:lang w:val="en-US" w:eastAsia="zh-CN"/>
              </w:rPr>
            </w:pPr>
            <w:r>
              <w:rPr>
                <w:rFonts w:eastAsiaTheme="minorEastAsia" w:hint="eastAsia"/>
                <w:lang w:val="en-US" w:eastAsia="zh-CN"/>
              </w:rPr>
              <w:t>Option 2, according to our simulations and analysis.</w:t>
            </w:r>
          </w:p>
          <w:p w14:paraId="244A15DB" w14:textId="77777777" w:rsidR="00471F04" w:rsidRDefault="00471F04">
            <w:pPr>
              <w:snapToGrid w:val="0"/>
              <w:spacing w:before="60" w:after="60"/>
              <w:jc w:val="both"/>
              <w:rPr>
                <w:rFonts w:eastAsiaTheme="minorEastAsia"/>
                <w:lang w:val="en-US" w:eastAsia="zh-CN"/>
              </w:rPr>
            </w:pPr>
          </w:p>
          <w:p w14:paraId="4935322C" w14:textId="77777777" w:rsidR="00471F04" w:rsidRDefault="00DB0CC7">
            <w:pPr>
              <w:widowControl w:val="0"/>
              <w:tabs>
                <w:tab w:val="left" w:pos="709"/>
                <w:tab w:val="left" w:pos="1440"/>
                <w:tab w:val="left" w:pos="1701"/>
                <w:tab w:val="left" w:pos="2160"/>
              </w:tabs>
              <w:snapToGrid w:val="0"/>
              <w:spacing w:after="120"/>
              <w:rPr>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2</w:t>
            </w:r>
            <w:r>
              <w:rPr>
                <w:b/>
                <w:sz w:val="21"/>
                <w:szCs w:val="21"/>
                <w:lang w:eastAsia="ko-KR"/>
              </w:rPr>
              <w:t xml:space="preserve">: </w:t>
            </w:r>
            <w:r>
              <w:rPr>
                <w:b/>
                <w:sz w:val="21"/>
                <w:szCs w:val="21"/>
                <w:lang w:eastAsia="zh-CN"/>
              </w:rPr>
              <w:t>Whether UE needs to be indicated the CRS port number</w:t>
            </w:r>
          </w:p>
          <w:p w14:paraId="18D2A3FE" w14:textId="77777777" w:rsidR="00471F04" w:rsidRDefault="00DB0CC7">
            <w:pPr>
              <w:snapToGrid w:val="0"/>
              <w:spacing w:after="120"/>
              <w:rPr>
                <w:rFonts w:eastAsiaTheme="minorEastAsia"/>
                <w:lang w:val="en-US" w:eastAsia="zh-CN"/>
              </w:rPr>
            </w:pPr>
            <w:r>
              <w:rPr>
                <w:rFonts w:eastAsiaTheme="minorEastAsia" w:hint="eastAsia"/>
                <w:lang w:val="en-US" w:eastAsia="zh-CN"/>
              </w:rPr>
              <w:t>Option 2.</w:t>
            </w:r>
          </w:p>
          <w:p w14:paraId="63EA113A" w14:textId="77777777" w:rsidR="00471F04" w:rsidRDefault="00DB0CC7">
            <w:pPr>
              <w:snapToGrid w:val="0"/>
              <w:spacing w:after="120"/>
              <w:rPr>
                <w:rFonts w:eastAsiaTheme="minorEastAsia"/>
                <w:lang w:val="en-US" w:eastAsia="zh-CN"/>
              </w:rPr>
            </w:pPr>
            <w:r>
              <w:rPr>
                <w:rFonts w:eastAsiaTheme="minorEastAsia" w:hint="eastAsia"/>
                <w:lang w:val="en-US" w:eastAsia="zh-CN"/>
              </w:rPr>
              <w:t xml:space="preserve">For the </w:t>
            </w:r>
            <w:r>
              <w:rPr>
                <w:rFonts w:eastAsiaTheme="minorEastAsia"/>
                <w:lang w:val="en-US" w:eastAsia="zh-CN"/>
              </w:rPr>
              <w:t>simulation</w:t>
            </w:r>
            <w:r>
              <w:rPr>
                <w:rFonts w:eastAsiaTheme="minorEastAsia" w:hint="eastAsia"/>
                <w:lang w:val="en-US" w:eastAsia="zh-CN"/>
              </w:rPr>
              <w:t xml:space="preserve"> from Apple:</w:t>
            </w:r>
          </w:p>
          <w:p w14:paraId="25A3C2A0" w14:textId="77777777" w:rsidR="00471F04" w:rsidRDefault="00DB0CC7">
            <w:pPr>
              <w:widowControl w:val="0"/>
              <w:numPr>
                <w:ilvl w:val="1"/>
                <w:numId w:val="6"/>
              </w:numPr>
              <w:tabs>
                <w:tab w:val="left" w:pos="484"/>
                <w:tab w:val="left" w:pos="709"/>
                <w:tab w:val="left" w:pos="1440"/>
                <w:tab w:val="left" w:pos="1701"/>
              </w:tabs>
              <w:snapToGrid w:val="0"/>
              <w:spacing w:before="60" w:after="60"/>
              <w:ind w:leftChars="213" w:left="709" w:hanging="283"/>
              <w:rPr>
                <w:rFonts w:eastAsiaTheme="minorEastAsia"/>
                <w:lang w:val="en-US" w:eastAsia="zh-CN"/>
              </w:rPr>
            </w:pPr>
            <w:r>
              <w:rPr>
                <w:rFonts w:eastAsiaTheme="minorEastAsia" w:hint="eastAsia"/>
                <w:lang w:val="en-US" w:eastAsia="zh-CN"/>
              </w:rPr>
              <w:t>1-port LTE deployment is not typical.</w:t>
            </w:r>
          </w:p>
          <w:p w14:paraId="166E44D3" w14:textId="77777777" w:rsidR="00471F04" w:rsidRDefault="00DB0CC7">
            <w:pPr>
              <w:widowControl w:val="0"/>
              <w:numPr>
                <w:ilvl w:val="1"/>
                <w:numId w:val="6"/>
              </w:numPr>
              <w:tabs>
                <w:tab w:val="left" w:pos="484"/>
                <w:tab w:val="left" w:pos="709"/>
                <w:tab w:val="left" w:pos="1440"/>
                <w:tab w:val="left" w:pos="1701"/>
              </w:tabs>
              <w:snapToGrid w:val="0"/>
              <w:spacing w:before="60" w:after="60"/>
              <w:ind w:leftChars="213" w:left="709" w:hanging="283"/>
              <w:rPr>
                <w:rFonts w:eastAsiaTheme="minorEastAsia"/>
                <w:lang w:val="en-US" w:eastAsia="zh-CN"/>
              </w:rPr>
            </w:pPr>
            <w:r>
              <w:rPr>
                <w:rFonts w:eastAsiaTheme="minorEastAsia" w:hint="eastAsia"/>
                <w:lang w:val="en-US" w:eastAsia="zh-CN"/>
              </w:rPr>
              <w:t>Detection of CRS ports by simple power comparison is not applied.</w:t>
            </w:r>
          </w:p>
          <w:p w14:paraId="1F531E2F" w14:textId="77777777" w:rsidR="00471F04" w:rsidRDefault="00DB0CC7">
            <w:pPr>
              <w:widowControl w:val="0"/>
              <w:numPr>
                <w:ilvl w:val="1"/>
                <w:numId w:val="6"/>
              </w:numPr>
              <w:tabs>
                <w:tab w:val="left" w:pos="484"/>
                <w:tab w:val="left" w:pos="709"/>
                <w:tab w:val="left" w:pos="1440"/>
                <w:tab w:val="left" w:pos="1701"/>
              </w:tabs>
              <w:snapToGrid w:val="0"/>
              <w:spacing w:before="60" w:after="60"/>
              <w:ind w:leftChars="213" w:left="709" w:hanging="283"/>
              <w:rPr>
                <w:rFonts w:eastAsiaTheme="minorEastAsia"/>
                <w:lang w:val="en-US" w:eastAsia="zh-CN"/>
              </w:rPr>
            </w:pPr>
            <w:r>
              <w:rPr>
                <w:rFonts w:eastAsiaTheme="minorEastAsia" w:hint="eastAsia"/>
                <w:lang w:val="en-US" w:eastAsia="zh-CN"/>
              </w:rPr>
              <w:t>Is it assumed that LLR weighting is only applied on the R</w:t>
            </w:r>
            <w:r>
              <w:rPr>
                <w:rFonts w:eastAsiaTheme="minorEastAsia"/>
                <w:lang w:val="en-US" w:eastAsia="zh-CN"/>
              </w:rPr>
              <w:t>Es</w:t>
            </w:r>
            <w:r>
              <w:rPr>
                <w:rFonts w:eastAsiaTheme="minorEastAsia" w:hint="eastAsia"/>
                <w:lang w:val="en-US" w:eastAsia="zh-CN"/>
              </w:rPr>
              <w:t xml:space="preserve"> for port 0? </w:t>
            </w:r>
          </w:p>
          <w:p w14:paraId="52B9A825" w14:textId="77777777" w:rsidR="00471F04" w:rsidRDefault="00DB0CC7">
            <w:pPr>
              <w:snapToGrid w:val="0"/>
              <w:spacing w:after="120"/>
              <w:rPr>
                <w:rFonts w:eastAsiaTheme="minorEastAsia"/>
                <w:lang w:val="en-US" w:eastAsia="zh-CN"/>
              </w:rPr>
            </w:pPr>
            <w:r>
              <w:rPr>
                <w:rFonts w:eastAsiaTheme="minorEastAsia" w:hint="eastAsia"/>
                <w:lang w:val="en-US" w:eastAsia="zh-CN"/>
              </w:rPr>
              <w:t xml:space="preserve">For the simulation results of </w:t>
            </w:r>
            <w:r>
              <w:rPr>
                <w:rFonts w:eastAsiaTheme="minorEastAsia"/>
                <w:lang w:val="en-US" w:eastAsia="zh-CN"/>
              </w:rPr>
              <w:t>4-5 dB loss</w:t>
            </w:r>
            <w:r>
              <w:rPr>
                <w:rFonts w:eastAsiaTheme="minorEastAsia" w:hint="eastAsia"/>
                <w:lang w:val="en-US" w:eastAsia="zh-CN"/>
              </w:rPr>
              <w:t xml:space="preserve"> from QC, we wonder what are the simulation setup and assumptions.</w:t>
            </w:r>
          </w:p>
          <w:p w14:paraId="377480B0" w14:textId="77777777" w:rsidR="00471F04" w:rsidRDefault="00471F04">
            <w:pPr>
              <w:snapToGrid w:val="0"/>
              <w:spacing w:after="120"/>
              <w:rPr>
                <w:rFonts w:eastAsiaTheme="minorEastAsia"/>
                <w:lang w:val="en-US" w:eastAsia="zh-CN"/>
              </w:rPr>
            </w:pPr>
          </w:p>
          <w:p w14:paraId="0B79B356" w14:textId="77777777" w:rsidR="00471F04" w:rsidRDefault="00DB0CC7">
            <w:pPr>
              <w:widowControl w:val="0"/>
              <w:tabs>
                <w:tab w:val="left" w:pos="709"/>
                <w:tab w:val="left" w:pos="1440"/>
                <w:tab w:val="left" w:pos="1701"/>
                <w:tab w:val="left" w:pos="2160"/>
              </w:tabs>
              <w:snapToGrid w:val="0"/>
              <w:spacing w:after="120"/>
              <w:rPr>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3</w:t>
            </w:r>
            <w:r>
              <w:rPr>
                <w:b/>
                <w:sz w:val="21"/>
                <w:szCs w:val="21"/>
                <w:lang w:eastAsia="ko-KR"/>
              </w:rPr>
              <w:t xml:space="preserve">: </w:t>
            </w:r>
            <w:r>
              <w:rPr>
                <w:b/>
                <w:sz w:val="21"/>
                <w:szCs w:val="21"/>
                <w:lang w:eastAsia="zh-CN"/>
              </w:rPr>
              <w:t>Assumptions on the CRS port number configuration</w:t>
            </w:r>
          </w:p>
          <w:p w14:paraId="56E1A416" w14:textId="77777777" w:rsidR="00471F04" w:rsidRDefault="00DB0CC7">
            <w:pPr>
              <w:snapToGrid w:val="0"/>
              <w:spacing w:before="60" w:after="60"/>
              <w:jc w:val="both"/>
              <w:rPr>
                <w:rFonts w:eastAsiaTheme="minorEastAsia"/>
                <w:lang w:val="en-US" w:eastAsia="zh-CN"/>
              </w:rPr>
            </w:pPr>
            <w:r>
              <w:rPr>
                <w:rFonts w:eastAsiaTheme="minorEastAsia"/>
                <w:lang w:val="en-US" w:eastAsia="zh-CN"/>
              </w:rPr>
              <w:t>Option 2</w:t>
            </w:r>
            <w:r>
              <w:rPr>
                <w:rFonts w:eastAsiaTheme="minorEastAsia" w:hint="eastAsia"/>
                <w:lang w:val="en-US" w:eastAsia="zh-CN"/>
              </w:rPr>
              <w:t>.</w:t>
            </w:r>
          </w:p>
          <w:p w14:paraId="2960C286" w14:textId="77777777" w:rsidR="00471F04" w:rsidRDefault="00471F04">
            <w:pPr>
              <w:snapToGrid w:val="0"/>
              <w:spacing w:before="60" w:after="60"/>
              <w:jc w:val="both"/>
              <w:rPr>
                <w:rFonts w:eastAsiaTheme="minorEastAsia"/>
                <w:lang w:val="en-US" w:eastAsia="zh-CN"/>
              </w:rPr>
            </w:pPr>
          </w:p>
          <w:p w14:paraId="0013630E" w14:textId="77777777" w:rsidR="00471F04" w:rsidRDefault="00DB0CC7">
            <w:pPr>
              <w:widowControl w:val="0"/>
              <w:tabs>
                <w:tab w:val="left" w:pos="709"/>
                <w:tab w:val="left" w:pos="1440"/>
                <w:tab w:val="left" w:pos="1701"/>
              </w:tabs>
              <w:snapToGrid w:val="0"/>
              <w:spacing w:after="120"/>
              <w:rPr>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1-4</w:t>
            </w:r>
            <w:r>
              <w:rPr>
                <w:b/>
                <w:sz w:val="21"/>
                <w:szCs w:val="21"/>
                <w:lang w:eastAsia="ko-KR"/>
              </w:rPr>
              <w:t xml:space="preserve">: </w:t>
            </w:r>
            <w:r>
              <w:rPr>
                <w:b/>
                <w:sz w:val="21"/>
                <w:szCs w:val="21"/>
                <w:lang w:eastAsia="zh-CN"/>
              </w:rPr>
              <w:t>How could UE obtain the identified parameters if not signalled by the network</w:t>
            </w:r>
          </w:p>
          <w:p w14:paraId="02CBB16F" w14:textId="77777777" w:rsidR="00471F04" w:rsidRDefault="00DB0CC7">
            <w:pPr>
              <w:widowControl w:val="0"/>
              <w:numPr>
                <w:ilvl w:val="1"/>
                <w:numId w:val="6"/>
              </w:numPr>
              <w:tabs>
                <w:tab w:val="left" w:pos="484"/>
                <w:tab w:val="left" w:pos="709"/>
                <w:tab w:val="left" w:pos="1440"/>
                <w:tab w:val="left" w:pos="1701"/>
              </w:tabs>
              <w:snapToGrid w:val="0"/>
              <w:spacing w:before="60" w:after="60"/>
              <w:ind w:leftChars="213" w:left="709" w:hanging="283"/>
              <w:rPr>
                <w:i/>
                <w:sz w:val="21"/>
                <w:szCs w:val="21"/>
                <w:lang w:val="en-US" w:eastAsia="zh-CN"/>
              </w:rPr>
            </w:pPr>
            <w:r>
              <w:rPr>
                <w:rFonts w:hint="eastAsia"/>
                <w:i/>
                <w:sz w:val="21"/>
                <w:szCs w:val="21"/>
                <w:lang w:val="en-US" w:eastAsia="zh-CN"/>
              </w:rPr>
              <w:t xml:space="preserve">Feasibility of </w:t>
            </w:r>
            <w:r>
              <w:rPr>
                <w:i/>
                <w:sz w:val="21"/>
                <w:szCs w:val="21"/>
                <w:lang w:val="en-US" w:eastAsia="zh-CN"/>
              </w:rPr>
              <w:t>utilizing</w:t>
            </w:r>
            <w:r>
              <w:rPr>
                <w:rFonts w:hint="eastAsia"/>
                <w:i/>
                <w:sz w:val="21"/>
                <w:szCs w:val="21"/>
                <w:lang w:val="en-US" w:eastAsia="zh-CN"/>
              </w:rPr>
              <w:t xml:space="preserve"> </w:t>
            </w:r>
            <w:r>
              <w:rPr>
                <w:i/>
                <w:sz w:val="21"/>
                <w:szCs w:val="21"/>
                <w:lang w:val="en-US" w:eastAsia="zh-CN"/>
              </w:rPr>
              <w:t>inter-RAT MO configuration</w:t>
            </w:r>
            <w:r>
              <w:rPr>
                <w:rFonts w:hint="eastAsia"/>
                <w:i/>
                <w:sz w:val="21"/>
                <w:szCs w:val="21"/>
                <w:lang w:val="en-US" w:eastAsia="zh-CN"/>
              </w:rPr>
              <w:t xml:space="preserve"> information, including: </w:t>
            </w:r>
          </w:p>
          <w:p w14:paraId="5B629C48" w14:textId="77777777" w:rsidR="00471F04" w:rsidRDefault="00DB0CC7">
            <w:pPr>
              <w:widowControl w:val="0"/>
              <w:numPr>
                <w:ilvl w:val="2"/>
                <w:numId w:val="7"/>
              </w:numPr>
              <w:tabs>
                <w:tab w:val="left" w:pos="484"/>
                <w:tab w:val="left" w:pos="709"/>
                <w:tab w:val="left" w:pos="1440"/>
                <w:tab w:val="left" w:pos="1701"/>
                <w:tab w:val="left" w:pos="2160"/>
              </w:tabs>
              <w:snapToGrid w:val="0"/>
              <w:spacing w:before="60" w:after="60"/>
              <w:ind w:left="1021" w:hanging="227"/>
              <w:rPr>
                <w:i/>
                <w:sz w:val="21"/>
                <w:szCs w:val="21"/>
                <w:lang w:val="en-US" w:eastAsia="zh-CN"/>
              </w:rPr>
            </w:pPr>
            <w:r>
              <w:rPr>
                <w:i/>
                <w:sz w:val="21"/>
                <w:szCs w:val="21"/>
                <w:lang w:val="en-US" w:eastAsia="zh-CN"/>
              </w:rPr>
              <w:t>Whether inter-RAT MO can be always configured</w:t>
            </w:r>
          </w:p>
          <w:p w14:paraId="71125D0D" w14:textId="77777777" w:rsidR="00471F04" w:rsidRDefault="00DB0CC7">
            <w:pPr>
              <w:widowControl w:val="0"/>
              <w:tabs>
                <w:tab w:val="left" w:pos="484"/>
                <w:tab w:val="left" w:pos="709"/>
                <w:tab w:val="left" w:pos="1440"/>
                <w:tab w:val="left" w:pos="1701"/>
                <w:tab w:val="left" w:pos="2160"/>
              </w:tabs>
              <w:snapToGrid w:val="0"/>
              <w:spacing w:before="60" w:after="60"/>
              <w:ind w:left="1021"/>
              <w:rPr>
                <w:sz w:val="21"/>
                <w:szCs w:val="21"/>
                <w:lang w:val="en-US" w:eastAsia="zh-CN"/>
              </w:rPr>
            </w:pPr>
            <w:r>
              <w:rPr>
                <w:rFonts w:hint="eastAsia"/>
                <w:sz w:val="21"/>
                <w:szCs w:val="21"/>
                <w:lang w:val="en-US" w:eastAsia="zh-CN"/>
              </w:rPr>
              <w:t xml:space="preserve">The option 1 and option 2 from companies seem not conflict with each other. We can assume option 1 for the requirement </w:t>
            </w:r>
            <w:r>
              <w:rPr>
                <w:sz w:val="21"/>
                <w:szCs w:val="21"/>
                <w:lang w:val="en-US" w:eastAsia="zh-CN"/>
              </w:rPr>
              <w:t>definition</w:t>
            </w:r>
            <w:r>
              <w:rPr>
                <w:rFonts w:hint="eastAsia"/>
                <w:sz w:val="21"/>
                <w:szCs w:val="21"/>
                <w:lang w:val="en-US" w:eastAsia="zh-CN"/>
              </w:rPr>
              <w:t>.</w:t>
            </w:r>
          </w:p>
          <w:p w14:paraId="68889CC1" w14:textId="77777777" w:rsidR="00471F04" w:rsidRDefault="00471F04">
            <w:pPr>
              <w:widowControl w:val="0"/>
              <w:tabs>
                <w:tab w:val="left" w:pos="1440"/>
                <w:tab w:val="left" w:pos="1701"/>
                <w:tab w:val="left" w:pos="2160"/>
              </w:tabs>
              <w:snapToGrid w:val="0"/>
              <w:spacing w:before="60" w:after="60"/>
              <w:ind w:left="1021"/>
              <w:rPr>
                <w:sz w:val="21"/>
                <w:szCs w:val="21"/>
                <w:lang w:val="en-US" w:eastAsia="zh-CN"/>
              </w:rPr>
            </w:pPr>
          </w:p>
          <w:p w14:paraId="5BF27AA5" w14:textId="77777777" w:rsidR="00471F04" w:rsidRDefault="00DB0CC7">
            <w:pPr>
              <w:widowControl w:val="0"/>
              <w:numPr>
                <w:ilvl w:val="2"/>
                <w:numId w:val="7"/>
              </w:numPr>
              <w:tabs>
                <w:tab w:val="left" w:pos="484"/>
                <w:tab w:val="left" w:pos="709"/>
                <w:tab w:val="left" w:pos="1440"/>
                <w:tab w:val="left" w:pos="1701"/>
                <w:tab w:val="left" w:pos="2160"/>
              </w:tabs>
              <w:snapToGrid w:val="0"/>
              <w:spacing w:before="60" w:after="60"/>
              <w:ind w:left="1021" w:hanging="227"/>
              <w:rPr>
                <w:i/>
                <w:sz w:val="21"/>
                <w:szCs w:val="21"/>
                <w:lang w:val="en-US" w:eastAsia="zh-CN"/>
              </w:rPr>
            </w:pPr>
            <w:r>
              <w:rPr>
                <w:i/>
                <w:sz w:val="21"/>
                <w:szCs w:val="21"/>
                <w:lang w:val="en-US" w:eastAsia="zh-CN"/>
              </w:rPr>
              <w:t>Whether inter-RAT LTE measurement is performed right after receiving the inter-RAT MO</w:t>
            </w:r>
          </w:p>
          <w:p w14:paraId="0057E051" w14:textId="77777777" w:rsidR="00471F04" w:rsidRDefault="00DB0CC7">
            <w:pPr>
              <w:widowControl w:val="0"/>
              <w:tabs>
                <w:tab w:val="left" w:pos="484"/>
                <w:tab w:val="left" w:pos="709"/>
                <w:tab w:val="left" w:pos="1440"/>
                <w:tab w:val="left" w:pos="1701"/>
                <w:tab w:val="left" w:pos="2160"/>
              </w:tabs>
              <w:snapToGrid w:val="0"/>
              <w:spacing w:before="60" w:after="60"/>
              <w:ind w:left="1021"/>
              <w:rPr>
                <w:sz w:val="21"/>
                <w:szCs w:val="21"/>
                <w:lang w:val="en-US" w:eastAsia="zh-CN"/>
              </w:rPr>
            </w:pPr>
            <w:r>
              <w:rPr>
                <w:rFonts w:hint="eastAsia"/>
                <w:sz w:val="21"/>
                <w:szCs w:val="21"/>
                <w:lang w:val="en-US" w:eastAsia="zh-CN"/>
              </w:rPr>
              <w:t xml:space="preserve">We wonder why </w:t>
            </w:r>
            <w:r>
              <w:rPr>
                <w:sz w:val="21"/>
                <w:szCs w:val="21"/>
                <w:lang w:val="en-US" w:eastAsia="zh-CN"/>
              </w:rPr>
              <w:t>Threshold triggered inter-RAT measurement</w:t>
            </w:r>
            <w:r>
              <w:rPr>
                <w:rFonts w:hint="eastAsia"/>
                <w:sz w:val="21"/>
                <w:szCs w:val="21"/>
                <w:lang w:val="en-US" w:eastAsia="zh-CN"/>
              </w:rPr>
              <w:t xml:space="preserve"> is only </w:t>
            </w:r>
            <w:r>
              <w:rPr>
                <w:sz w:val="21"/>
                <w:szCs w:val="21"/>
                <w:lang w:val="en-US" w:eastAsia="zh-CN"/>
              </w:rPr>
              <w:t>used for IDLE mode</w:t>
            </w:r>
            <w:r>
              <w:rPr>
                <w:rFonts w:hint="eastAsia"/>
                <w:sz w:val="21"/>
                <w:szCs w:val="21"/>
                <w:lang w:val="en-US" w:eastAsia="zh-CN"/>
              </w:rPr>
              <w:t>.</w:t>
            </w:r>
          </w:p>
          <w:p w14:paraId="464524C5" w14:textId="77777777" w:rsidR="00471F04" w:rsidRDefault="00471F04">
            <w:pPr>
              <w:widowControl w:val="0"/>
              <w:tabs>
                <w:tab w:val="left" w:pos="1440"/>
                <w:tab w:val="left" w:pos="1701"/>
                <w:tab w:val="left" w:pos="2160"/>
              </w:tabs>
              <w:snapToGrid w:val="0"/>
              <w:spacing w:before="60" w:after="60"/>
              <w:ind w:left="1021"/>
              <w:rPr>
                <w:sz w:val="21"/>
                <w:szCs w:val="21"/>
                <w:lang w:val="en-US" w:eastAsia="zh-CN"/>
              </w:rPr>
            </w:pPr>
          </w:p>
          <w:p w14:paraId="65A06CE3" w14:textId="77777777" w:rsidR="00471F04" w:rsidRDefault="00DB0CC7">
            <w:pPr>
              <w:widowControl w:val="0"/>
              <w:numPr>
                <w:ilvl w:val="1"/>
                <w:numId w:val="6"/>
              </w:numPr>
              <w:tabs>
                <w:tab w:val="left" w:pos="484"/>
                <w:tab w:val="left" w:pos="709"/>
                <w:tab w:val="left" w:pos="1440"/>
                <w:tab w:val="left" w:pos="1701"/>
              </w:tabs>
              <w:snapToGrid w:val="0"/>
              <w:spacing w:before="60" w:after="60"/>
              <w:ind w:leftChars="213" w:left="709" w:hanging="283"/>
              <w:rPr>
                <w:i/>
                <w:sz w:val="21"/>
                <w:szCs w:val="21"/>
                <w:lang w:val="en-US" w:eastAsia="zh-CN"/>
              </w:rPr>
            </w:pPr>
            <w:r>
              <w:rPr>
                <w:rFonts w:hint="eastAsia"/>
                <w:i/>
                <w:sz w:val="21"/>
                <w:szCs w:val="21"/>
                <w:lang w:val="en-US" w:eastAsia="zh-CN"/>
              </w:rPr>
              <w:t xml:space="preserve">Whether the option 1 for </w:t>
            </w:r>
            <w:r>
              <w:rPr>
                <w:i/>
                <w:sz w:val="21"/>
                <w:szCs w:val="21"/>
                <w:lang w:val="en-US" w:eastAsia="zh-CN"/>
              </w:rPr>
              <w:t>obtaining</w:t>
            </w:r>
            <w:r>
              <w:rPr>
                <w:rFonts w:hint="eastAsia"/>
                <w:i/>
                <w:sz w:val="21"/>
                <w:szCs w:val="21"/>
                <w:lang w:val="en-US" w:eastAsia="zh-CN"/>
              </w:rPr>
              <w:t xml:space="preserve"> </w:t>
            </w:r>
            <w:proofErr w:type="spellStart"/>
            <w:r>
              <w:rPr>
                <w:rFonts w:hint="eastAsia"/>
                <w:i/>
                <w:sz w:val="21"/>
                <w:szCs w:val="21"/>
                <w:lang w:val="en-US" w:eastAsia="zh-CN"/>
              </w:rPr>
              <w:t>vshift</w:t>
            </w:r>
            <w:proofErr w:type="spellEnd"/>
            <w:r>
              <w:rPr>
                <w:rFonts w:hint="eastAsia"/>
                <w:i/>
                <w:sz w:val="21"/>
                <w:szCs w:val="21"/>
                <w:lang w:val="en-US" w:eastAsia="zh-CN"/>
              </w:rPr>
              <w:t xml:space="preserve"> information (Estimate and apply the interference power per </w:t>
            </w:r>
            <w:proofErr w:type="spellStart"/>
            <w:r>
              <w:rPr>
                <w:rFonts w:hint="eastAsia"/>
                <w:i/>
                <w:sz w:val="21"/>
                <w:szCs w:val="21"/>
                <w:lang w:val="en-US" w:eastAsia="zh-CN"/>
              </w:rPr>
              <w:t>vshift</w:t>
            </w:r>
            <w:proofErr w:type="spellEnd"/>
            <w:r>
              <w:rPr>
                <w:rFonts w:hint="eastAsia"/>
                <w:i/>
                <w:sz w:val="21"/>
                <w:szCs w:val="21"/>
                <w:lang w:val="en-US" w:eastAsia="zh-CN"/>
              </w:rPr>
              <w:t>) is agreeable?</w:t>
            </w:r>
          </w:p>
          <w:p w14:paraId="567E2817" w14:textId="77777777" w:rsidR="00471F04" w:rsidRDefault="00DB0CC7">
            <w:pPr>
              <w:widowControl w:val="0"/>
              <w:tabs>
                <w:tab w:val="left" w:pos="484"/>
                <w:tab w:val="left" w:pos="709"/>
                <w:tab w:val="left" w:pos="1440"/>
                <w:tab w:val="left" w:pos="1701"/>
              </w:tabs>
              <w:snapToGrid w:val="0"/>
              <w:spacing w:before="60" w:after="60"/>
              <w:ind w:left="709"/>
              <w:rPr>
                <w:sz w:val="21"/>
                <w:szCs w:val="21"/>
                <w:lang w:val="en-US" w:eastAsia="zh-CN"/>
              </w:rPr>
            </w:pPr>
            <w:r>
              <w:rPr>
                <w:rFonts w:hint="eastAsia"/>
                <w:sz w:val="21"/>
                <w:szCs w:val="21"/>
                <w:lang w:val="en-US" w:eastAsia="zh-CN"/>
              </w:rPr>
              <w:t xml:space="preserve">Estimate and apply the interference power per </w:t>
            </w:r>
            <w:proofErr w:type="spellStart"/>
            <w:r>
              <w:rPr>
                <w:rFonts w:hint="eastAsia"/>
                <w:sz w:val="21"/>
                <w:szCs w:val="21"/>
                <w:lang w:val="en-US" w:eastAsia="zh-CN"/>
              </w:rPr>
              <w:t>vshift</w:t>
            </w:r>
            <w:proofErr w:type="spellEnd"/>
            <w:r>
              <w:rPr>
                <w:rFonts w:hint="eastAsia"/>
                <w:sz w:val="21"/>
                <w:szCs w:val="21"/>
                <w:lang w:val="en-US" w:eastAsia="zh-CN"/>
              </w:rPr>
              <w:t xml:space="preserve"> is what we did in the simulation.</w:t>
            </w:r>
          </w:p>
          <w:p w14:paraId="40D4DC36" w14:textId="77777777" w:rsidR="00471F04" w:rsidRDefault="00DB0CC7">
            <w:pPr>
              <w:widowControl w:val="0"/>
              <w:tabs>
                <w:tab w:val="left" w:pos="484"/>
                <w:tab w:val="left" w:pos="709"/>
                <w:tab w:val="left" w:pos="1440"/>
                <w:tab w:val="left" w:pos="1701"/>
              </w:tabs>
              <w:snapToGrid w:val="0"/>
              <w:spacing w:before="60" w:after="60"/>
              <w:ind w:left="709"/>
              <w:rPr>
                <w:sz w:val="21"/>
                <w:szCs w:val="21"/>
                <w:lang w:val="en-US" w:eastAsia="zh-CN"/>
              </w:rPr>
            </w:pPr>
            <w:r>
              <w:rPr>
                <w:rFonts w:hint="eastAsia"/>
                <w:sz w:val="21"/>
                <w:szCs w:val="21"/>
                <w:lang w:val="en-US" w:eastAsia="zh-CN"/>
              </w:rPr>
              <w:t xml:space="preserve">In practical systems, usually the </w:t>
            </w:r>
            <w:r>
              <w:rPr>
                <w:sz w:val="21"/>
                <w:szCs w:val="21"/>
                <w:lang w:val="en-US" w:eastAsia="zh-CN"/>
              </w:rPr>
              <w:t>interference</w:t>
            </w:r>
            <w:r>
              <w:rPr>
                <w:rFonts w:hint="eastAsia"/>
                <w:sz w:val="21"/>
                <w:szCs w:val="21"/>
                <w:lang w:val="en-US" w:eastAsia="zh-CN"/>
              </w:rPr>
              <w:t xml:space="preserve"> exists on different </w:t>
            </w:r>
            <w:proofErr w:type="spellStart"/>
            <w:r>
              <w:rPr>
                <w:rFonts w:hint="eastAsia"/>
                <w:sz w:val="21"/>
                <w:szCs w:val="21"/>
                <w:lang w:val="en-US" w:eastAsia="zh-CN"/>
              </w:rPr>
              <w:t>vshift</w:t>
            </w:r>
            <w:proofErr w:type="spellEnd"/>
            <w:r>
              <w:rPr>
                <w:rFonts w:hint="eastAsia"/>
                <w:sz w:val="21"/>
                <w:szCs w:val="21"/>
                <w:lang w:val="en-US" w:eastAsia="zh-CN"/>
              </w:rPr>
              <w:t>. We don</w:t>
            </w:r>
            <w:r>
              <w:rPr>
                <w:sz w:val="21"/>
                <w:szCs w:val="21"/>
                <w:lang w:val="en-US" w:eastAsia="zh-CN"/>
              </w:rPr>
              <w:t>’</w:t>
            </w:r>
            <w:r>
              <w:rPr>
                <w:rFonts w:hint="eastAsia"/>
                <w:sz w:val="21"/>
                <w:szCs w:val="21"/>
                <w:lang w:val="en-US" w:eastAsia="zh-CN"/>
              </w:rPr>
              <w:t xml:space="preserve">t need to judge whether the interference exists for one </w:t>
            </w:r>
            <w:proofErr w:type="spellStart"/>
            <w:r>
              <w:rPr>
                <w:rFonts w:hint="eastAsia"/>
                <w:sz w:val="21"/>
                <w:szCs w:val="21"/>
                <w:lang w:val="en-US" w:eastAsia="zh-CN"/>
              </w:rPr>
              <w:t>vshift</w:t>
            </w:r>
            <w:proofErr w:type="spellEnd"/>
            <w:r>
              <w:rPr>
                <w:rFonts w:hint="eastAsia"/>
                <w:sz w:val="21"/>
                <w:szCs w:val="21"/>
                <w:lang w:val="en-US" w:eastAsia="zh-CN"/>
              </w:rPr>
              <w:t xml:space="preserve">, but just </w:t>
            </w:r>
            <w:r>
              <w:rPr>
                <w:sz w:val="21"/>
                <w:szCs w:val="21"/>
                <w:lang w:val="en-US" w:eastAsia="zh-CN"/>
              </w:rPr>
              <w:t>estimate</w:t>
            </w:r>
            <w:r>
              <w:rPr>
                <w:rFonts w:hint="eastAsia"/>
                <w:sz w:val="21"/>
                <w:szCs w:val="21"/>
                <w:lang w:val="en-US" w:eastAsia="zh-CN"/>
              </w:rPr>
              <w:t xml:space="preserve"> the interference power per </w:t>
            </w:r>
            <w:proofErr w:type="spellStart"/>
            <w:r>
              <w:rPr>
                <w:rFonts w:hint="eastAsia"/>
                <w:sz w:val="21"/>
                <w:szCs w:val="21"/>
                <w:lang w:val="en-US" w:eastAsia="zh-CN"/>
              </w:rPr>
              <w:t>vshift</w:t>
            </w:r>
            <w:proofErr w:type="spellEnd"/>
            <w:r>
              <w:rPr>
                <w:rFonts w:hint="eastAsia"/>
                <w:sz w:val="21"/>
                <w:szCs w:val="21"/>
                <w:lang w:val="en-US" w:eastAsia="zh-CN"/>
              </w:rPr>
              <w:t>.</w:t>
            </w:r>
          </w:p>
          <w:p w14:paraId="4110E600" w14:textId="77777777" w:rsidR="00471F04" w:rsidRDefault="00DB0CC7">
            <w:pPr>
              <w:widowControl w:val="0"/>
              <w:tabs>
                <w:tab w:val="left" w:pos="484"/>
                <w:tab w:val="left" w:pos="709"/>
                <w:tab w:val="left" w:pos="1440"/>
                <w:tab w:val="left" w:pos="1701"/>
              </w:tabs>
              <w:snapToGrid w:val="0"/>
              <w:spacing w:before="60" w:after="60"/>
              <w:ind w:left="709"/>
              <w:rPr>
                <w:sz w:val="21"/>
                <w:szCs w:val="21"/>
                <w:lang w:val="en-US" w:eastAsia="zh-CN"/>
              </w:rPr>
            </w:pPr>
            <w:r>
              <w:rPr>
                <w:rFonts w:hint="eastAsia"/>
                <w:sz w:val="21"/>
                <w:szCs w:val="21"/>
                <w:lang w:val="en-US" w:eastAsia="zh-CN"/>
              </w:rPr>
              <w:t xml:space="preserve">Moreover, considering that the same NWA is provided for UEs in the </w:t>
            </w:r>
            <w:r>
              <w:rPr>
                <w:sz w:val="21"/>
                <w:szCs w:val="21"/>
                <w:lang w:val="en-US" w:eastAsia="zh-CN"/>
              </w:rPr>
              <w:t>same</w:t>
            </w:r>
            <w:r>
              <w:rPr>
                <w:rFonts w:hint="eastAsia"/>
                <w:sz w:val="21"/>
                <w:szCs w:val="21"/>
                <w:lang w:val="en-US" w:eastAsia="zh-CN"/>
              </w:rPr>
              <w:t xml:space="preserve"> cell, we do</w:t>
            </w:r>
            <w:r>
              <w:rPr>
                <w:sz w:val="21"/>
                <w:szCs w:val="21"/>
                <w:lang w:val="en-US" w:eastAsia="zh-CN"/>
              </w:rPr>
              <w:t>n’</w:t>
            </w:r>
            <w:r>
              <w:rPr>
                <w:rFonts w:hint="eastAsia"/>
                <w:sz w:val="21"/>
                <w:szCs w:val="21"/>
                <w:lang w:val="en-US" w:eastAsia="zh-CN"/>
              </w:rPr>
              <w:t xml:space="preserve">t believe </w:t>
            </w:r>
            <w:r>
              <w:rPr>
                <w:sz w:val="21"/>
                <w:szCs w:val="21"/>
                <w:lang w:val="en-US" w:eastAsia="zh-CN"/>
              </w:rPr>
              <w:t>accurate</w:t>
            </w:r>
            <w:r>
              <w:rPr>
                <w:rFonts w:hint="eastAsia"/>
                <w:sz w:val="21"/>
                <w:szCs w:val="21"/>
                <w:lang w:val="en-US" w:eastAsia="zh-CN"/>
              </w:rPr>
              <w:t xml:space="preserve"> NWA information on </w:t>
            </w:r>
            <w:proofErr w:type="spellStart"/>
            <w:r>
              <w:rPr>
                <w:rFonts w:hint="eastAsia"/>
                <w:sz w:val="21"/>
                <w:szCs w:val="21"/>
                <w:lang w:val="en-US" w:eastAsia="zh-CN"/>
              </w:rPr>
              <w:t>vshift</w:t>
            </w:r>
            <w:proofErr w:type="spellEnd"/>
            <w:r>
              <w:rPr>
                <w:rFonts w:hint="eastAsia"/>
                <w:sz w:val="21"/>
                <w:szCs w:val="21"/>
                <w:lang w:val="en-US" w:eastAsia="zh-CN"/>
              </w:rPr>
              <w:t xml:space="preserve"> can be provided for UEs in different locations.</w:t>
            </w:r>
          </w:p>
          <w:p w14:paraId="4054546F" w14:textId="77777777" w:rsidR="00471F04" w:rsidRDefault="00471F04">
            <w:pPr>
              <w:widowControl w:val="0"/>
              <w:tabs>
                <w:tab w:val="left" w:pos="1440"/>
                <w:tab w:val="left" w:pos="1701"/>
              </w:tabs>
              <w:snapToGrid w:val="0"/>
              <w:spacing w:before="60" w:after="60"/>
              <w:ind w:left="709"/>
              <w:rPr>
                <w:sz w:val="21"/>
                <w:szCs w:val="21"/>
                <w:lang w:val="en-US" w:eastAsia="zh-CN"/>
              </w:rPr>
            </w:pPr>
          </w:p>
          <w:p w14:paraId="7E37F645" w14:textId="77777777" w:rsidR="00471F04" w:rsidRDefault="00DB0CC7">
            <w:pPr>
              <w:widowControl w:val="0"/>
              <w:numPr>
                <w:ilvl w:val="1"/>
                <w:numId w:val="6"/>
              </w:numPr>
              <w:tabs>
                <w:tab w:val="left" w:pos="484"/>
                <w:tab w:val="left" w:pos="709"/>
                <w:tab w:val="left" w:pos="1440"/>
                <w:tab w:val="left" w:pos="1701"/>
              </w:tabs>
              <w:snapToGrid w:val="0"/>
              <w:spacing w:before="60" w:after="60"/>
              <w:ind w:leftChars="213" w:left="709" w:hanging="283"/>
              <w:rPr>
                <w:i/>
                <w:sz w:val="21"/>
                <w:szCs w:val="21"/>
                <w:lang w:val="en-US" w:eastAsia="zh-CN"/>
              </w:rPr>
            </w:pPr>
            <w:r>
              <w:rPr>
                <w:rFonts w:hint="eastAsia"/>
                <w:i/>
                <w:sz w:val="21"/>
                <w:szCs w:val="21"/>
                <w:lang w:val="en-US" w:eastAsia="zh-CN"/>
              </w:rPr>
              <w:t xml:space="preserve">How to </w:t>
            </w:r>
            <w:r>
              <w:rPr>
                <w:i/>
                <w:sz w:val="21"/>
                <w:szCs w:val="21"/>
                <w:lang w:val="en-US" w:eastAsia="zh-CN"/>
              </w:rPr>
              <w:t>obtain</w:t>
            </w:r>
            <w:r>
              <w:rPr>
                <w:rFonts w:hint="eastAsia"/>
                <w:i/>
                <w:sz w:val="21"/>
                <w:szCs w:val="21"/>
                <w:lang w:val="en-US" w:eastAsia="zh-CN"/>
              </w:rPr>
              <w:t xml:space="preserve"> LTE channel band</w:t>
            </w:r>
            <w:r>
              <w:rPr>
                <w:i/>
                <w:sz w:val="21"/>
                <w:szCs w:val="21"/>
                <w:lang w:val="en-US" w:eastAsia="zh-CN"/>
              </w:rPr>
              <w:t>width information</w:t>
            </w:r>
            <w:r>
              <w:rPr>
                <w:rFonts w:hint="eastAsia"/>
                <w:i/>
                <w:sz w:val="21"/>
                <w:szCs w:val="21"/>
                <w:lang w:val="en-US" w:eastAsia="zh-CN"/>
              </w:rPr>
              <w:t xml:space="preserve"> for scenario 2</w:t>
            </w:r>
          </w:p>
          <w:p w14:paraId="43EFAE00" w14:textId="77777777" w:rsidR="00471F04" w:rsidRDefault="00DB0CC7">
            <w:pPr>
              <w:widowControl w:val="0"/>
              <w:tabs>
                <w:tab w:val="left" w:pos="484"/>
                <w:tab w:val="left" w:pos="709"/>
                <w:tab w:val="left" w:pos="1440"/>
                <w:tab w:val="left" w:pos="1701"/>
              </w:tabs>
              <w:snapToGrid w:val="0"/>
              <w:spacing w:before="60" w:after="60"/>
              <w:ind w:left="709"/>
              <w:rPr>
                <w:sz w:val="21"/>
                <w:szCs w:val="21"/>
                <w:lang w:val="en-US" w:eastAsia="zh-CN"/>
              </w:rPr>
            </w:pPr>
            <w:r>
              <w:rPr>
                <w:rFonts w:hint="eastAsia"/>
                <w:sz w:val="21"/>
                <w:szCs w:val="21"/>
                <w:lang w:val="en-US" w:eastAsia="zh-CN"/>
              </w:rPr>
              <w:t xml:space="preserve">Both Option 1 (by </w:t>
            </w:r>
            <w:r>
              <w:rPr>
                <w:sz w:val="21"/>
                <w:szCs w:val="21"/>
                <w:lang w:val="en-US" w:eastAsia="zh-CN"/>
              </w:rPr>
              <w:t>power difference detection</w:t>
            </w:r>
            <w:r>
              <w:rPr>
                <w:rFonts w:hint="eastAsia"/>
                <w:sz w:val="21"/>
                <w:szCs w:val="21"/>
                <w:lang w:val="en-US" w:eastAsia="zh-CN"/>
              </w:rPr>
              <w:t>) and O</w:t>
            </w:r>
            <w:r>
              <w:rPr>
                <w:sz w:val="21"/>
                <w:szCs w:val="21"/>
                <w:lang w:val="en-US" w:eastAsia="zh-CN"/>
              </w:rPr>
              <w:t>p</w:t>
            </w:r>
            <w:r>
              <w:rPr>
                <w:rFonts w:hint="eastAsia"/>
                <w:sz w:val="21"/>
                <w:szCs w:val="21"/>
                <w:lang w:val="en-US" w:eastAsia="zh-CN"/>
              </w:rPr>
              <w:t xml:space="preserve">tion 2 (by LTE PBCH decoding) are </w:t>
            </w:r>
            <w:r>
              <w:rPr>
                <w:sz w:val="21"/>
                <w:szCs w:val="21"/>
                <w:lang w:val="en-US" w:eastAsia="zh-CN"/>
              </w:rPr>
              <w:t>possible</w:t>
            </w:r>
            <w:r>
              <w:rPr>
                <w:rFonts w:hint="eastAsia"/>
                <w:sz w:val="21"/>
                <w:szCs w:val="21"/>
                <w:lang w:val="en-US" w:eastAsia="zh-CN"/>
              </w:rPr>
              <w:t xml:space="preserve">. </w:t>
            </w:r>
          </w:p>
          <w:p w14:paraId="5CF3166E" w14:textId="77777777" w:rsidR="00471F04" w:rsidRDefault="00471F04">
            <w:pPr>
              <w:snapToGrid w:val="0"/>
              <w:spacing w:after="120"/>
              <w:rPr>
                <w:rFonts w:ascii="Arial" w:hAnsi="Arial" w:cs="Arial"/>
                <w:lang w:val="en-US" w:eastAsia="zh-CN"/>
              </w:rPr>
            </w:pPr>
          </w:p>
          <w:p w14:paraId="74B07165" w14:textId="77777777" w:rsidR="00471F04" w:rsidRDefault="00DB0CC7">
            <w:pPr>
              <w:widowControl w:val="0"/>
              <w:tabs>
                <w:tab w:val="left" w:pos="709"/>
                <w:tab w:val="left" w:pos="1440"/>
                <w:tab w:val="left" w:pos="1701"/>
              </w:tabs>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1-5</w:t>
            </w:r>
            <w:r>
              <w:rPr>
                <w:b/>
                <w:sz w:val="21"/>
                <w:szCs w:val="21"/>
                <w:lang w:eastAsia="ko-KR"/>
              </w:rPr>
              <w:t xml:space="preserve">: </w:t>
            </w:r>
            <w:r>
              <w:rPr>
                <w:b/>
                <w:sz w:val="21"/>
                <w:szCs w:val="21"/>
                <w:lang w:eastAsia="zh-CN"/>
              </w:rPr>
              <w:t>Whether to introduce network assistance signalling</w:t>
            </w:r>
            <w:r>
              <w:rPr>
                <w:rFonts w:hint="eastAsia"/>
                <w:b/>
                <w:sz w:val="21"/>
                <w:szCs w:val="21"/>
                <w:lang w:eastAsia="zh-CN"/>
              </w:rPr>
              <w:t>,</w:t>
            </w:r>
            <w:r>
              <w:rPr>
                <w:b/>
                <w:sz w:val="21"/>
                <w:szCs w:val="21"/>
                <w:lang w:eastAsia="zh-CN"/>
              </w:rPr>
              <w:t xml:space="preserve"> under the default NW configuration assumption</w:t>
            </w:r>
          </w:p>
          <w:p w14:paraId="2FFB1E10" w14:textId="77777777" w:rsidR="00471F04" w:rsidRDefault="00DB0CC7">
            <w:pPr>
              <w:snapToGrid w:val="0"/>
              <w:spacing w:after="120"/>
              <w:rPr>
                <w:iCs/>
                <w:sz w:val="21"/>
                <w:szCs w:val="21"/>
                <w:lang w:eastAsia="zh-CN"/>
              </w:rPr>
            </w:pPr>
            <w:r>
              <w:rPr>
                <w:iCs/>
                <w:sz w:val="21"/>
                <w:szCs w:val="21"/>
                <w:lang w:eastAsia="zh-CN"/>
              </w:rPr>
              <w:lastRenderedPageBreak/>
              <w:t>Option 2</w:t>
            </w:r>
            <w:r>
              <w:rPr>
                <w:rFonts w:hint="eastAsia"/>
                <w:iCs/>
                <w:sz w:val="21"/>
                <w:szCs w:val="21"/>
                <w:lang w:eastAsia="zh-CN"/>
              </w:rPr>
              <w:t>.</w:t>
            </w:r>
          </w:p>
          <w:p w14:paraId="4FBD14B8" w14:textId="77777777" w:rsidR="00471F04" w:rsidRDefault="00471F04">
            <w:pPr>
              <w:snapToGrid w:val="0"/>
              <w:spacing w:after="120"/>
              <w:rPr>
                <w:rFonts w:ascii="Arial" w:hAnsi="Arial" w:cs="Arial"/>
                <w:lang w:eastAsia="zh-CN"/>
              </w:rPr>
            </w:pPr>
          </w:p>
          <w:p w14:paraId="23D0A692" w14:textId="77777777" w:rsidR="00471F04" w:rsidRDefault="00DB0CC7">
            <w:pPr>
              <w:widowControl w:val="0"/>
              <w:tabs>
                <w:tab w:val="left" w:pos="709"/>
                <w:tab w:val="left" w:pos="1440"/>
                <w:tab w:val="left" w:pos="1701"/>
              </w:tabs>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6</w:t>
            </w:r>
            <w:r>
              <w:rPr>
                <w:b/>
                <w:sz w:val="21"/>
                <w:szCs w:val="21"/>
                <w:lang w:eastAsia="ko-KR"/>
              </w:rPr>
              <w:t xml:space="preserve">: </w:t>
            </w:r>
            <w:r>
              <w:rPr>
                <w:rFonts w:hint="eastAsia"/>
                <w:b/>
                <w:sz w:val="21"/>
                <w:szCs w:val="21"/>
                <w:lang w:eastAsia="zh-CN"/>
              </w:rPr>
              <w:t>S</w:t>
            </w:r>
            <w:r>
              <w:rPr>
                <w:b/>
                <w:sz w:val="21"/>
                <w:szCs w:val="21"/>
                <w:lang w:eastAsia="zh-CN"/>
              </w:rPr>
              <w:t xml:space="preserve">ignalling </w:t>
            </w:r>
            <w:r>
              <w:rPr>
                <w:rFonts w:hint="eastAsia"/>
                <w:b/>
                <w:sz w:val="21"/>
                <w:szCs w:val="21"/>
                <w:lang w:eastAsia="zh-CN"/>
              </w:rPr>
              <w:t>design when</w:t>
            </w:r>
            <w:r>
              <w:rPr>
                <w:b/>
                <w:sz w:val="21"/>
                <w:szCs w:val="21"/>
                <w:lang w:eastAsia="zh-CN"/>
              </w:rPr>
              <w:t xml:space="preserve"> the default NW configuration assumption</w:t>
            </w:r>
            <w:r>
              <w:rPr>
                <w:rFonts w:hint="eastAsia"/>
                <w:b/>
                <w:sz w:val="21"/>
                <w:szCs w:val="21"/>
                <w:lang w:eastAsia="zh-CN"/>
              </w:rPr>
              <w:t>s are not valid</w:t>
            </w:r>
          </w:p>
          <w:p w14:paraId="1692ECB5" w14:textId="77777777" w:rsidR="00471F04" w:rsidRDefault="00DB0CC7">
            <w:pPr>
              <w:snapToGrid w:val="0"/>
              <w:spacing w:after="120"/>
              <w:rPr>
                <w:iCs/>
                <w:sz w:val="21"/>
                <w:szCs w:val="21"/>
                <w:lang w:eastAsia="zh-CN"/>
              </w:rPr>
            </w:pPr>
            <w:r>
              <w:rPr>
                <w:rFonts w:hint="eastAsia"/>
                <w:iCs/>
                <w:sz w:val="21"/>
                <w:szCs w:val="21"/>
                <w:lang w:eastAsia="zh-CN"/>
              </w:rPr>
              <w:t xml:space="preserve">No strong view on the detailed </w:t>
            </w:r>
            <w:r>
              <w:rPr>
                <w:iCs/>
                <w:sz w:val="21"/>
                <w:szCs w:val="21"/>
                <w:lang w:eastAsia="zh-CN"/>
              </w:rPr>
              <w:t>signalling</w:t>
            </w:r>
            <w:r>
              <w:rPr>
                <w:rFonts w:hint="eastAsia"/>
                <w:iCs/>
                <w:sz w:val="21"/>
                <w:szCs w:val="21"/>
                <w:lang w:eastAsia="zh-CN"/>
              </w:rPr>
              <w:t xml:space="preserve"> design. </w:t>
            </w:r>
            <w:r>
              <w:rPr>
                <w:iCs/>
                <w:sz w:val="21"/>
                <w:szCs w:val="21"/>
                <w:lang w:eastAsia="zh-CN"/>
              </w:rPr>
              <w:t>Probably</w:t>
            </w:r>
            <w:r>
              <w:rPr>
                <w:rFonts w:hint="eastAsia"/>
                <w:iCs/>
                <w:sz w:val="21"/>
                <w:szCs w:val="21"/>
                <w:lang w:eastAsia="zh-CN"/>
              </w:rPr>
              <w:t xml:space="preserve"> it is better to assume </w:t>
            </w:r>
            <w:r>
              <w:rPr>
                <w:sz w:val="21"/>
                <w:szCs w:val="21"/>
                <w:lang w:val="en-US" w:eastAsia="zh-CN"/>
              </w:rPr>
              <w:t xml:space="preserve">all </w:t>
            </w:r>
            <w:r>
              <w:rPr>
                <w:rFonts w:hint="eastAsia"/>
                <w:sz w:val="21"/>
                <w:szCs w:val="21"/>
                <w:lang w:val="en-US" w:eastAsia="zh-CN"/>
              </w:rPr>
              <w:t>interference cell</w:t>
            </w:r>
            <w:r>
              <w:rPr>
                <w:sz w:val="21"/>
                <w:szCs w:val="21"/>
                <w:lang w:val="en-US" w:eastAsia="zh-CN"/>
              </w:rPr>
              <w:t>s have the same parameters</w:t>
            </w:r>
            <w:r>
              <w:rPr>
                <w:rFonts w:hint="eastAsia"/>
                <w:sz w:val="21"/>
                <w:szCs w:val="21"/>
                <w:lang w:val="en-US" w:eastAsia="zh-CN"/>
              </w:rPr>
              <w:t>.</w:t>
            </w:r>
          </w:p>
          <w:p w14:paraId="1D8FA20A" w14:textId="77777777" w:rsidR="00471F04" w:rsidRDefault="00471F04">
            <w:pPr>
              <w:snapToGrid w:val="0"/>
              <w:spacing w:after="120"/>
              <w:rPr>
                <w:rFonts w:ascii="Arial" w:hAnsi="Arial" w:cs="Arial"/>
                <w:lang w:eastAsia="zh-CN"/>
              </w:rPr>
            </w:pPr>
          </w:p>
          <w:p w14:paraId="2A481BA5" w14:textId="77777777" w:rsidR="00471F04" w:rsidRDefault="00DB0CC7">
            <w:pPr>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7</w:t>
            </w:r>
            <w:r>
              <w:rPr>
                <w:b/>
                <w:sz w:val="21"/>
                <w:szCs w:val="21"/>
                <w:lang w:eastAsia="ko-KR"/>
              </w:rPr>
              <w:t>:</w:t>
            </w:r>
            <w:r>
              <w:rPr>
                <w:rFonts w:hint="eastAsia"/>
                <w:b/>
                <w:sz w:val="21"/>
                <w:szCs w:val="21"/>
                <w:lang w:eastAsia="zh-CN"/>
              </w:rPr>
              <w:t xml:space="preserve"> Blind </w:t>
            </w:r>
            <w:r>
              <w:rPr>
                <w:b/>
                <w:sz w:val="21"/>
                <w:szCs w:val="21"/>
                <w:lang w:eastAsia="zh-CN"/>
              </w:rPr>
              <w:t>detection</w:t>
            </w:r>
            <w:r>
              <w:rPr>
                <w:rFonts w:hint="eastAsia"/>
                <w:b/>
                <w:sz w:val="21"/>
                <w:szCs w:val="21"/>
                <w:lang w:eastAsia="zh-CN"/>
              </w:rPr>
              <w:t xml:space="preserve"> when</w:t>
            </w:r>
            <w:r>
              <w:rPr>
                <w:b/>
                <w:sz w:val="21"/>
                <w:szCs w:val="21"/>
                <w:lang w:eastAsia="zh-CN"/>
              </w:rPr>
              <w:t xml:space="preserve"> the default NW configuration assumption</w:t>
            </w:r>
            <w:r>
              <w:rPr>
                <w:rFonts w:hint="eastAsia"/>
                <w:b/>
                <w:sz w:val="21"/>
                <w:szCs w:val="21"/>
                <w:lang w:eastAsia="zh-CN"/>
              </w:rPr>
              <w:t>s are not valid</w:t>
            </w:r>
          </w:p>
          <w:p w14:paraId="2B5963C2" w14:textId="77777777" w:rsidR="00471F04" w:rsidRDefault="00DB0CC7">
            <w:pPr>
              <w:snapToGrid w:val="0"/>
              <w:spacing w:after="120"/>
              <w:rPr>
                <w:iCs/>
                <w:sz w:val="21"/>
                <w:szCs w:val="21"/>
                <w:lang w:eastAsia="zh-CN"/>
              </w:rPr>
            </w:pPr>
            <w:r>
              <w:rPr>
                <w:rFonts w:hint="eastAsia"/>
                <w:iCs/>
                <w:sz w:val="21"/>
                <w:szCs w:val="21"/>
                <w:lang w:eastAsia="zh-CN"/>
              </w:rPr>
              <w:t>Ok with option 1.</w:t>
            </w:r>
          </w:p>
          <w:p w14:paraId="1F54C2A6" w14:textId="77777777" w:rsidR="00471F04" w:rsidRDefault="00471F04">
            <w:pPr>
              <w:snapToGrid w:val="0"/>
              <w:spacing w:after="120"/>
              <w:rPr>
                <w:iCs/>
                <w:sz w:val="21"/>
                <w:szCs w:val="21"/>
                <w:lang w:eastAsia="zh-CN"/>
              </w:rPr>
            </w:pPr>
          </w:p>
          <w:p w14:paraId="11BC247D"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-topic 3-2: CRS-IM Capability Signalling Aspects</w:t>
            </w:r>
          </w:p>
          <w:p w14:paraId="79D07C24" w14:textId="77777777" w:rsidR="00471F04" w:rsidRDefault="00DB0CC7">
            <w:pPr>
              <w:widowControl w:val="0"/>
              <w:tabs>
                <w:tab w:val="left" w:pos="709"/>
                <w:tab w:val="left" w:pos="1440"/>
                <w:tab w:val="left" w:pos="1701"/>
                <w:tab w:val="left" w:pos="2160"/>
              </w:tabs>
              <w:snapToGrid w:val="0"/>
              <w:spacing w:after="120"/>
              <w:rPr>
                <w:b/>
                <w:i/>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2-1</w:t>
            </w:r>
            <w:r>
              <w:rPr>
                <w:b/>
                <w:sz w:val="21"/>
                <w:szCs w:val="21"/>
                <w:lang w:eastAsia="ko-KR"/>
              </w:rPr>
              <w:t xml:space="preserve">: </w:t>
            </w:r>
            <w:r>
              <w:rPr>
                <w:b/>
                <w:sz w:val="21"/>
                <w:szCs w:val="21"/>
                <w:lang w:eastAsia="zh-CN"/>
              </w:rPr>
              <w:t>Granularity of UE CRS-IM Capability</w:t>
            </w:r>
          </w:p>
          <w:p w14:paraId="4E375BC7" w14:textId="77777777" w:rsidR="00471F04" w:rsidRDefault="00DB0CC7">
            <w:pPr>
              <w:snapToGrid w:val="0"/>
              <w:spacing w:after="120"/>
              <w:rPr>
                <w:iCs/>
                <w:sz w:val="21"/>
                <w:szCs w:val="21"/>
                <w:lang w:eastAsia="zh-CN"/>
              </w:rPr>
            </w:pPr>
            <w:r>
              <w:rPr>
                <w:rFonts w:hint="eastAsia"/>
                <w:iCs/>
                <w:sz w:val="21"/>
                <w:szCs w:val="21"/>
                <w:lang w:eastAsia="zh-CN"/>
              </w:rPr>
              <w:t>Option 2.</w:t>
            </w:r>
          </w:p>
          <w:p w14:paraId="3CC8ADF2" w14:textId="77777777" w:rsidR="00471F04" w:rsidRDefault="00DB0CC7">
            <w:pPr>
              <w:widowControl w:val="0"/>
              <w:tabs>
                <w:tab w:val="left" w:pos="709"/>
                <w:tab w:val="left" w:pos="1440"/>
                <w:tab w:val="left" w:pos="1701"/>
                <w:tab w:val="left" w:pos="2160"/>
              </w:tabs>
              <w:snapToGrid w:val="0"/>
              <w:spacing w:after="120"/>
              <w:rPr>
                <w:b/>
                <w:i/>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2-2</w:t>
            </w:r>
            <w:r>
              <w:rPr>
                <w:b/>
                <w:sz w:val="21"/>
                <w:szCs w:val="21"/>
                <w:lang w:eastAsia="ko-KR"/>
              </w:rPr>
              <w:t xml:space="preserve">: </w:t>
            </w:r>
            <w:r>
              <w:rPr>
                <w:b/>
                <w:sz w:val="21"/>
                <w:szCs w:val="21"/>
                <w:lang w:eastAsia="zh-CN"/>
              </w:rPr>
              <w:t>Applicability of UE CRS-IM Capability</w:t>
            </w:r>
          </w:p>
          <w:p w14:paraId="79C5EFC8"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sz w:val="21"/>
                <w:szCs w:val="21"/>
                <w:lang w:val="en-US" w:eastAsia="zh-CN"/>
              </w:rPr>
            </w:pPr>
            <w:r>
              <w:rPr>
                <w:rFonts w:hint="eastAsia"/>
                <w:sz w:val="21"/>
                <w:szCs w:val="21"/>
                <w:lang w:val="en-US" w:eastAsia="zh-CN"/>
              </w:rPr>
              <w:t>F</w:t>
            </w:r>
            <w:r>
              <w:rPr>
                <w:sz w:val="21"/>
                <w:szCs w:val="21"/>
                <w:lang w:val="en-US" w:eastAsia="zh-CN"/>
              </w:rPr>
              <w:t xml:space="preserve">or </w:t>
            </w:r>
            <w:proofErr w:type="gramStart"/>
            <w:r>
              <w:rPr>
                <w:sz w:val="21"/>
                <w:szCs w:val="21"/>
                <w:lang w:val="en-US" w:eastAsia="zh-CN"/>
              </w:rPr>
              <w:t>15kHz</w:t>
            </w:r>
            <w:proofErr w:type="gramEnd"/>
            <w:r>
              <w:rPr>
                <w:sz w:val="21"/>
                <w:szCs w:val="21"/>
                <w:lang w:val="en-US" w:eastAsia="zh-CN"/>
              </w:rPr>
              <w:t xml:space="preserve"> SCS:</w:t>
            </w:r>
            <w:r>
              <w:rPr>
                <w:rFonts w:hint="eastAsia"/>
                <w:sz w:val="21"/>
                <w:szCs w:val="21"/>
                <w:lang w:val="en-US" w:eastAsia="zh-CN"/>
              </w:rPr>
              <w:t xml:space="preserve"> ok with option 1. </w:t>
            </w:r>
          </w:p>
          <w:p w14:paraId="398CC7D0"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sz w:val="21"/>
                <w:szCs w:val="21"/>
                <w:lang w:val="en-US" w:eastAsia="zh-CN"/>
              </w:rPr>
            </w:pPr>
            <w:r>
              <w:rPr>
                <w:rFonts w:hint="eastAsia"/>
                <w:sz w:val="21"/>
                <w:szCs w:val="21"/>
                <w:lang w:val="en-US" w:eastAsia="zh-CN"/>
              </w:rPr>
              <w:t>F</w:t>
            </w:r>
            <w:r>
              <w:rPr>
                <w:sz w:val="21"/>
                <w:szCs w:val="21"/>
                <w:lang w:val="en-US" w:eastAsia="zh-CN"/>
              </w:rPr>
              <w:t xml:space="preserve">or </w:t>
            </w:r>
            <w:proofErr w:type="gramStart"/>
            <w:r>
              <w:rPr>
                <w:sz w:val="21"/>
                <w:szCs w:val="21"/>
                <w:lang w:val="en-US" w:eastAsia="zh-CN"/>
              </w:rPr>
              <w:t>30kHz</w:t>
            </w:r>
            <w:proofErr w:type="gramEnd"/>
            <w:r>
              <w:rPr>
                <w:sz w:val="21"/>
                <w:szCs w:val="21"/>
                <w:lang w:val="en-US" w:eastAsia="zh-CN"/>
              </w:rPr>
              <w:t xml:space="preserve"> SCS:</w:t>
            </w:r>
            <w:r>
              <w:rPr>
                <w:rFonts w:hint="eastAsia"/>
                <w:sz w:val="21"/>
                <w:szCs w:val="21"/>
                <w:lang w:val="en-US" w:eastAsia="zh-CN"/>
              </w:rPr>
              <w:t xml:space="preserve"> ok with option 2. In addition, </w:t>
            </w:r>
            <w:proofErr w:type="gramStart"/>
            <w:r>
              <w:rPr>
                <w:sz w:val="21"/>
                <w:szCs w:val="21"/>
                <w:lang w:val="en-US" w:eastAsia="zh-CN"/>
              </w:rPr>
              <w:t>30kHz</w:t>
            </w:r>
            <w:proofErr w:type="gramEnd"/>
            <w:r>
              <w:rPr>
                <w:sz w:val="21"/>
                <w:szCs w:val="21"/>
                <w:lang w:val="en-US" w:eastAsia="zh-CN"/>
              </w:rPr>
              <w:t xml:space="preserve"> SCS CRS-IM</w:t>
            </w:r>
            <w:r>
              <w:rPr>
                <w:rFonts w:hint="eastAsia"/>
                <w:sz w:val="21"/>
                <w:szCs w:val="21"/>
                <w:lang w:val="en-US" w:eastAsia="zh-CN"/>
              </w:rPr>
              <w:t xml:space="preserve"> </w:t>
            </w:r>
            <w:r>
              <w:rPr>
                <w:sz w:val="21"/>
                <w:szCs w:val="21"/>
                <w:lang w:val="en-US" w:eastAsia="zh-CN"/>
              </w:rPr>
              <w:t>capability</w:t>
            </w:r>
            <w:r>
              <w:rPr>
                <w:rFonts w:hint="eastAsia"/>
                <w:sz w:val="21"/>
                <w:szCs w:val="21"/>
                <w:lang w:val="en-US" w:eastAsia="zh-CN"/>
              </w:rPr>
              <w:t xml:space="preserve"> may apply to TDD only.</w:t>
            </w:r>
          </w:p>
          <w:p w14:paraId="68DA4FA6"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sz w:val="21"/>
                <w:szCs w:val="21"/>
                <w:lang w:val="en-US" w:eastAsia="zh-CN"/>
              </w:rPr>
            </w:pPr>
            <w:r>
              <w:rPr>
                <w:rFonts w:hint="eastAsia"/>
                <w:sz w:val="21"/>
                <w:szCs w:val="21"/>
                <w:lang w:val="en-US" w:eastAsia="zh-CN"/>
              </w:rPr>
              <w:t>F</w:t>
            </w:r>
            <w:r>
              <w:rPr>
                <w:sz w:val="21"/>
                <w:szCs w:val="21"/>
                <w:lang w:val="en-US" w:eastAsia="zh-CN"/>
              </w:rPr>
              <w:t>or scenario</w:t>
            </w:r>
            <w:r>
              <w:rPr>
                <w:rFonts w:hint="eastAsia"/>
                <w:sz w:val="21"/>
                <w:szCs w:val="21"/>
                <w:lang w:val="en-US" w:eastAsia="zh-CN"/>
              </w:rPr>
              <w:t xml:space="preserve"> 1 and 2</w:t>
            </w:r>
            <w:r>
              <w:rPr>
                <w:sz w:val="21"/>
                <w:szCs w:val="21"/>
                <w:lang w:val="en-US" w:eastAsia="zh-CN"/>
              </w:rPr>
              <w:t>:</w:t>
            </w:r>
            <w:r>
              <w:rPr>
                <w:rFonts w:hint="eastAsia"/>
                <w:sz w:val="21"/>
                <w:szCs w:val="21"/>
                <w:lang w:val="en-US" w:eastAsia="zh-CN"/>
              </w:rPr>
              <w:t xml:space="preserve"> can discuss later</w:t>
            </w:r>
          </w:p>
          <w:p w14:paraId="1A2E9263" w14:textId="77777777" w:rsidR="00471F04" w:rsidRDefault="00471F04">
            <w:pPr>
              <w:snapToGrid w:val="0"/>
              <w:spacing w:after="120"/>
              <w:rPr>
                <w:rFonts w:ascii="Arial" w:hAnsi="Arial" w:cs="Arial"/>
                <w:lang w:val="en-US" w:eastAsia="zh-CN"/>
              </w:rPr>
            </w:pPr>
          </w:p>
          <w:p w14:paraId="07B295D8" w14:textId="77777777" w:rsidR="00471F04" w:rsidRDefault="00471F04">
            <w:pPr>
              <w:snapToGrid w:val="0"/>
              <w:spacing w:before="60" w:after="60"/>
              <w:rPr>
                <w:rFonts w:eastAsiaTheme="minorEastAsia"/>
                <w:lang w:eastAsia="zh-CN"/>
              </w:rPr>
            </w:pPr>
          </w:p>
        </w:tc>
      </w:tr>
      <w:tr w:rsidR="00471F04" w14:paraId="6CFB1ACE" w14:textId="77777777">
        <w:tc>
          <w:tcPr>
            <w:tcW w:w="1091" w:type="dxa"/>
            <w:vAlign w:val="center"/>
          </w:tcPr>
          <w:p w14:paraId="3700FA19" w14:textId="77777777" w:rsidR="00471F04" w:rsidRDefault="00DB0CC7">
            <w:pPr>
              <w:snapToGrid w:val="0"/>
              <w:spacing w:before="60" w:after="60"/>
              <w:jc w:val="both"/>
              <w:rPr>
                <w:rFonts w:eastAsiaTheme="minorEastAsia"/>
                <w:lang w:val="en-US" w:eastAsia="zh-CN"/>
              </w:rPr>
            </w:pPr>
            <w:r>
              <w:rPr>
                <w:rFonts w:eastAsiaTheme="minorEastAsia"/>
                <w:lang w:val="en-US" w:eastAsia="zh-CN"/>
              </w:rPr>
              <w:lastRenderedPageBreak/>
              <w:t>Intel</w:t>
            </w:r>
          </w:p>
        </w:tc>
        <w:tc>
          <w:tcPr>
            <w:tcW w:w="8540" w:type="dxa"/>
          </w:tcPr>
          <w:p w14:paraId="3B876B4C"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3-1: Network </w:t>
            </w:r>
            <w:r>
              <w:rPr>
                <w:rFonts w:ascii="Arial" w:hAnsi="Arial" w:cs="Arial" w:hint="eastAsia"/>
                <w:sz w:val="21"/>
                <w:szCs w:val="21"/>
                <w:lang w:val="sv-SE" w:eastAsia="zh-CN"/>
              </w:rPr>
              <w:t xml:space="preserve">Assistance </w:t>
            </w:r>
            <w:r>
              <w:rPr>
                <w:rFonts w:ascii="Arial" w:hAnsi="Arial" w:cs="Arial"/>
                <w:sz w:val="21"/>
                <w:szCs w:val="21"/>
                <w:lang w:val="sv-SE" w:eastAsia="zh-CN"/>
              </w:rPr>
              <w:t>Signalling Aspects</w:t>
            </w:r>
          </w:p>
          <w:p w14:paraId="552C10C2" w14:textId="77777777" w:rsidR="00471F04" w:rsidRDefault="00DB0CC7">
            <w:pPr>
              <w:widowControl w:val="0"/>
              <w:tabs>
                <w:tab w:val="left" w:pos="709"/>
                <w:tab w:val="left" w:pos="1440"/>
                <w:tab w:val="left" w:pos="1701"/>
                <w:tab w:val="left" w:pos="2160"/>
              </w:tabs>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1-1</w:t>
            </w:r>
            <w:r>
              <w:rPr>
                <w:b/>
                <w:sz w:val="21"/>
                <w:szCs w:val="21"/>
                <w:lang w:eastAsia="ko-KR"/>
              </w:rPr>
              <w:t xml:space="preserve">: </w:t>
            </w:r>
            <w:r>
              <w:rPr>
                <w:rFonts w:hint="eastAsia"/>
                <w:b/>
                <w:sz w:val="21"/>
                <w:szCs w:val="21"/>
                <w:lang w:eastAsia="zh-CN"/>
              </w:rPr>
              <w:t xml:space="preserve">Need of </w:t>
            </w:r>
            <w:r>
              <w:rPr>
                <w:b/>
                <w:sz w:val="21"/>
                <w:szCs w:val="21"/>
                <w:lang w:eastAsia="zh-CN"/>
              </w:rPr>
              <w:t>CRS sequence information for LLR weighting</w:t>
            </w:r>
          </w:p>
          <w:p w14:paraId="168BCDA0" w14:textId="77777777" w:rsidR="00471F04" w:rsidRDefault="00DB0CC7">
            <w:pPr>
              <w:snapToGrid w:val="0"/>
              <w:spacing w:after="120"/>
              <w:rPr>
                <w:rFonts w:ascii="Arial" w:hAnsi="Arial" w:cs="Arial"/>
                <w:lang w:val="en-US" w:eastAsia="zh-CN"/>
              </w:rPr>
            </w:pPr>
            <w:r>
              <w:rPr>
                <w:rFonts w:ascii="Arial" w:hAnsi="Arial" w:cs="Arial"/>
                <w:lang w:eastAsia="zh-CN"/>
              </w:rPr>
              <w:t>Based on our understanding, we should not restrict the UE implementation and assume that only LLR weighting without CRS sequence knowledge is considered. From performance point of view, both implementations are rather close. Same time, from complexity point of view, we think that LLR weighting with CRS sequence is lower in comparison to LLR weighting without CRS sequence. Based on our analysis, LMMSE channel estimation of neighbouring cell signal is not required</w:t>
            </w:r>
            <w:r>
              <w:rPr>
                <w:rFonts w:ascii="Arial" w:hAnsi="Arial" w:cs="Arial"/>
                <w:lang w:val="en-US" w:eastAsia="zh-CN"/>
              </w:rPr>
              <w:t xml:space="preserve"> and simple LS channel estimation can be used. Therefore, for </w:t>
            </w:r>
            <w:r>
              <w:rPr>
                <w:rFonts w:ascii="Arial" w:hAnsi="Arial" w:cs="Arial"/>
                <w:lang w:eastAsia="zh-CN"/>
              </w:rPr>
              <w:t>LLR weighting without CRS sequence, we just need to apply LS channel estimation and then interference power estimation. Same time, for LLR weighting without CRS sequence, we need to estimate receive signal power, serving signal power and then subtract serving signal power and power of residual interference-plus-noise from receive signal power to estimate the interference power.</w:t>
            </w:r>
          </w:p>
          <w:p w14:paraId="0C5C433A" w14:textId="77777777" w:rsidR="00471F04" w:rsidRDefault="00DB0CC7">
            <w:pPr>
              <w:widowControl w:val="0"/>
              <w:tabs>
                <w:tab w:val="left" w:pos="709"/>
                <w:tab w:val="left" w:pos="1440"/>
                <w:tab w:val="left" w:pos="1701"/>
                <w:tab w:val="left" w:pos="2160"/>
              </w:tabs>
              <w:snapToGrid w:val="0"/>
              <w:spacing w:after="120"/>
              <w:rPr>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2</w:t>
            </w:r>
            <w:r>
              <w:rPr>
                <w:b/>
                <w:sz w:val="21"/>
                <w:szCs w:val="21"/>
                <w:lang w:eastAsia="ko-KR"/>
              </w:rPr>
              <w:t xml:space="preserve">: </w:t>
            </w:r>
            <w:r>
              <w:rPr>
                <w:b/>
                <w:sz w:val="21"/>
                <w:szCs w:val="21"/>
                <w:lang w:eastAsia="zh-CN"/>
              </w:rPr>
              <w:t>Whether UE needs to be indicated the CRS port number</w:t>
            </w:r>
          </w:p>
          <w:p w14:paraId="4A8BC237" w14:textId="77777777" w:rsidR="00471F04" w:rsidRDefault="00DB0CC7">
            <w:pPr>
              <w:snapToGrid w:val="0"/>
              <w:spacing w:after="120"/>
              <w:rPr>
                <w:rFonts w:ascii="Arial" w:hAnsi="Arial" w:cs="Arial"/>
                <w:lang w:eastAsia="zh-CN"/>
              </w:rPr>
            </w:pPr>
            <w:r>
              <w:rPr>
                <w:rFonts w:ascii="Arial" w:hAnsi="Arial" w:cs="Arial"/>
                <w:lang w:eastAsia="zh-CN"/>
              </w:rPr>
              <w:t>Options 1 and 2B are fine for us.</w:t>
            </w:r>
          </w:p>
          <w:p w14:paraId="6EA69005" w14:textId="77777777" w:rsidR="00471F04" w:rsidRDefault="00DB0CC7">
            <w:pPr>
              <w:snapToGrid w:val="0"/>
              <w:spacing w:after="120"/>
              <w:rPr>
                <w:rFonts w:ascii="Arial" w:hAnsi="Arial" w:cs="Arial"/>
                <w:lang w:eastAsia="zh-CN"/>
              </w:rPr>
            </w:pPr>
            <w:r>
              <w:rPr>
                <w:rFonts w:ascii="Arial" w:hAnsi="Arial" w:cs="Arial"/>
                <w:lang w:eastAsia="zh-CN"/>
              </w:rPr>
              <w:t>Based on our analysis, using of CRS port blind detection does not lead to significant performance degradation. Same time, we understand that blind detection leads to increasing of UE complexity. From our side, we think that this is the only parameter detection of which more or less feasible and can be excluded from NWA signalling part. However, we are also fine to include indication of CRS port number in the NWA signalling.</w:t>
            </w:r>
          </w:p>
          <w:p w14:paraId="06EFFA12" w14:textId="77777777" w:rsidR="00471F04" w:rsidRDefault="00DB0CC7">
            <w:pPr>
              <w:widowControl w:val="0"/>
              <w:tabs>
                <w:tab w:val="left" w:pos="709"/>
                <w:tab w:val="left" w:pos="1440"/>
                <w:tab w:val="left" w:pos="1701"/>
                <w:tab w:val="left" w:pos="2160"/>
              </w:tabs>
              <w:snapToGrid w:val="0"/>
              <w:spacing w:after="120"/>
              <w:rPr>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3</w:t>
            </w:r>
            <w:r>
              <w:rPr>
                <w:b/>
                <w:sz w:val="21"/>
                <w:szCs w:val="21"/>
                <w:lang w:eastAsia="ko-KR"/>
              </w:rPr>
              <w:t xml:space="preserve">: </w:t>
            </w:r>
            <w:r>
              <w:rPr>
                <w:b/>
                <w:sz w:val="21"/>
                <w:szCs w:val="21"/>
                <w:lang w:eastAsia="zh-CN"/>
              </w:rPr>
              <w:t>Assumptions on the CRS port number configuration</w:t>
            </w:r>
          </w:p>
          <w:p w14:paraId="3F592788" w14:textId="77777777" w:rsidR="00471F04" w:rsidRDefault="00DB0CC7">
            <w:pPr>
              <w:snapToGrid w:val="0"/>
              <w:spacing w:after="120"/>
              <w:rPr>
                <w:rFonts w:ascii="Arial" w:hAnsi="Arial" w:cs="Arial"/>
                <w:lang w:eastAsia="zh-CN"/>
              </w:rPr>
            </w:pPr>
            <w:r>
              <w:rPr>
                <w:rFonts w:ascii="Arial" w:hAnsi="Arial" w:cs="Arial"/>
                <w:lang w:eastAsia="zh-CN"/>
              </w:rPr>
              <w:t>Support Option 2. It is better not to restrict network structure.</w:t>
            </w:r>
          </w:p>
          <w:p w14:paraId="5A4E5F93" w14:textId="77777777" w:rsidR="00471F04" w:rsidRDefault="00DB0CC7">
            <w:pPr>
              <w:widowControl w:val="0"/>
              <w:tabs>
                <w:tab w:val="left" w:pos="709"/>
                <w:tab w:val="left" w:pos="1440"/>
                <w:tab w:val="left" w:pos="1701"/>
              </w:tabs>
              <w:snapToGrid w:val="0"/>
              <w:spacing w:after="120"/>
              <w:rPr>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1-4</w:t>
            </w:r>
            <w:r>
              <w:rPr>
                <w:b/>
                <w:sz w:val="21"/>
                <w:szCs w:val="21"/>
                <w:lang w:eastAsia="ko-KR"/>
              </w:rPr>
              <w:t xml:space="preserve">: </w:t>
            </w:r>
            <w:r>
              <w:rPr>
                <w:b/>
                <w:sz w:val="21"/>
                <w:szCs w:val="21"/>
                <w:lang w:eastAsia="zh-CN"/>
              </w:rPr>
              <w:t>How could UE obtain the identified parameters if not signalled by the network</w:t>
            </w:r>
          </w:p>
          <w:p w14:paraId="0BB57C12"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sz w:val="21"/>
                <w:szCs w:val="21"/>
                <w:lang w:val="en-US" w:eastAsia="zh-CN"/>
              </w:rPr>
            </w:pPr>
            <w:r>
              <w:rPr>
                <w:rFonts w:hint="eastAsia"/>
                <w:sz w:val="21"/>
                <w:szCs w:val="21"/>
                <w:lang w:val="en-US" w:eastAsia="zh-CN"/>
              </w:rPr>
              <w:t xml:space="preserve">Feasibility of </w:t>
            </w:r>
            <w:r>
              <w:rPr>
                <w:sz w:val="21"/>
                <w:szCs w:val="21"/>
                <w:lang w:val="en-US" w:eastAsia="zh-CN"/>
              </w:rPr>
              <w:t>utilizing</w:t>
            </w:r>
            <w:r>
              <w:rPr>
                <w:rFonts w:hint="eastAsia"/>
                <w:sz w:val="21"/>
                <w:szCs w:val="21"/>
                <w:lang w:val="en-US" w:eastAsia="zh-CN"/>
              </w:rPr>
              <w:t xml:space="preserve"> </w:t>
            </w:r>
            <w:r>
              <w:rPr>
                <w:sz w:val="21"/>
                <w:szCs w:val="21"/>
                <w:lang w:val="en-US" w:eastAsia="zh-CN"/>
              </w:rPr>
              <w:t>inter-RAT MO configuration</w:t>
            </w:r>
            <w:r>
              <w:rPr>
                <w:rFonts w:hint="eastAsia"/>
                <w:sz w:val="21"/>
                <w:szCs w:val="21"/>
                <w:lang w:val="en-US" w:eastAsia="zh-CN"/>
              </w:rPr>
              <w:t xml:space="preserve"> information</w:t>
            </w:r>
          </w:p>
          <w:p w14:paraId="4C658712" w14:textId="77777777" w:rsidR="00471F04" w:rsidRDefault="00DB0CC7">
            <w:pPr>
              <w:snapToGrid w:val="0"/>
              <w:spacing w:after="120"/>
              <w:rPr>
                <w:rFonts w:ascii="Arial" w:hAnsi="Arial" w:cs="Arial"/>
                <w:lang w:eastAsia="zh-CN"/>
              </w:rPr>
            </w:pPr>
            <w:r>
              <w:rPr>
                <w:rFonts w:ascii="Arial" w:hAnsi="Arial" w:cs="Arial"/>
                <w:lang w:eastAsia="zh-CN"/>
              </w:rPr>
              <w:t xml:space="preserve">From UE point of view, it is feasible to use inter-RAT MO to get information about LTE centre carrier frequency. Same time, from Network point of view, we will have certain restriction that for activation of CRS-IM at the UE side, inter-RAT MO should be configured, Therefore, we </w:t>
            </w:r>
            <w:r>
              <w:rPr>
                <w:rFonts w:ascii="Arial" w:hAnsi="Arial" w:cs="Arial"/>
                <w:lang w:eastAsia="zh-CN"/>
              </w:rPr>
              <w:lastRenderedPageBreak/>
              <w:t xml:space="preserve">don’t see big difference between NWA signalling and inter-RAT MO configuration. </w:t>
            </w:r>
          </w:p>
          <w:p w14:paraId="6DFB90C8"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sz w:val="21"/>
                <w:szCs w:val="21"/>
                <w:lang w:val="en-US" w:eastAsia="zh-CN"/>
              </w:rPr>
            </w:pPr>
            <w:r>
              <w:rPr>
                <w:rFonts w:hint="eastAsia"/>
                <w:sz w:val="21"/>
                <w:szCs w:val="21"/>
                <w:lang w:val="en-US" w:eastAsia="zh-CN"/>
              </w:rPr>
              <w:t xml:space="preserve">How to </w:t>
            </w:r>
            <w:r>
              <w:rPr>
                <w:sz w:val="21"/>
                <w:szCs w:val="21"/>
                <w:lang w:val="en-US" w:eastAsia="zh-CN"/>
              </w:rPr>
              <w:t>obtain</w:t>
            </w:r>
            <w:r>
              <w:rPr>
                <w:rFonts w:hint="eastAsia"/>
                <w:sz w:val="21"/>
                <w:szCs w:val="21"/>
                <w:lang w:val="en-US" w:eastAsia="zh-CN"/>
              </w:rPr>
              <w:t xml:space="preserve"> LTE channel band</w:t>
            </w:r>
            <w:r>
              <w:rPr>
                <w:sz w:val="21"/>
                <w:szCs w:val="21"/>
                <w:lang w:val="en-US" w:eastAsia="zh-CN"/>
              </w:rPr>
              <w:t>width information</w:t>
            </w:r>
            <w:r>
              <w:rPr>
                <w:rFonts w:hint="eastAsia"/>
                <w:sz w:val="21"/>
                <w:szCs w:val="21"/>
                <w:lang w:val="en-US" w:eastAsia="zh-CN"/>
              </w:rPr>
              <w:t xml:space="preserve"> for scenario 2</w:t>
            </w:r>
          </w:p>
          <w:p w14:paraId="66EE414A" w14:textId="77777777" w:rsidR="00471F04" w:rsidRDefault="00DB0CC7">
            <w:pPr>
              <w:snapToGrid w:val="0"/>
              <w:spacing w:after="120"/>
              <w:rPr>
                <w:rFonts w:ascii="Arial" w:hAnsi="Arial" w:cs="Arial"/>
                <w:lang w:eastAsia="zh-CN"/>
              </w:rPr>
            </w:pPr>
            <w:r>
              <w:rPr>
                <w:rFonts w:ascii="Arial" w:hAnsi="Arial" w:cs="Arial"/>
                <w:lang w:eastAsia="zh-CN"/>
              </w:rPr>
              <w:t xml:space="preserve">Based on our understanding, from UE complexity point of view, it is better to consider PBCH decoding. However, from network point of view, it is required to ensure correct measurement gap configuration, which may restrict the scheduling. </w:t>
            </w:r>
          </w:p>
          <w:p w14:paraId="5D4B9ECE" w14:textId="77777777" w:rsidR="00471F04" w:rsidRDefault="00DB0CC7">
            <w:pPr>
              <w:snapToGrid w:val="0"/>
              <w:spacing w:after="120"/>
              <w:rPr>
                <w:rFonts w:ascii="Arial" w:hAnsi="Arial" w:cs="Arial"/>
                <w:lang w:eastAsia="zh-CN"/>
              </w:rPr>
            </w:pPr>
            <w:r>
              <w:rPr>
                <w:rFonts w:ascii="Arial" w:hAnsi="Arial" w:cs="Arial"/>
                <w:lang w:eastAsia="zh-CN"/>
              </w:rPr>
              <w:t xml:space="preserve">Based on all above observations, we think that it is better to consider NWA </w:t>
            </w:r>
            <w:proofErr w:type="spellStart"/>
            <w:r>
              <w:rPr>
                <w:rFonts w:ascii="Arial" w:hAnsi="Arial" w:cs="Arial"/>
                <w:lang w:eastAsia="zh-CN"/>
              </w:rPr>
              <w:t>signallling</w:t>
            </w:r>
            <w:proofErr w:type="spellEnd"/>
            <w:r>
              <w:rPr>
                <w:rFonts w:ascii="Arial" w:hAnsi="Arial" w:cs="Arial"/>
                <w:lang w:eastAsia="zh-CN"/>
              </w:rPr>
              <w:t xml:space="preserve"> of LTE centre carrier and channel bandwidth instead of relying on Inter-RAT MO and correct measurement gap configurations.</w:t>
            </w:r>
          </w:p>
          <w:p w14:paraId="39182665" w14:textId="77777777" w:rsidR="00471F04" w:rsidRDefault="00471F04">
            <w:pPr>
              <w:snapToGrid w:val="0"/>
              <w:spacing w:after="120"/>
              <w:rPr>
                <w:rFonts w:ascii="Arial" w:hAnsi="Arial" w:cs="Arial"/>
                <w:lang w:eastAsia="zh-CN"/>
              </w:rPr>
            </w:pPr>
          </w:p>
          <w:p w14:paraId="6E85B732" w14:textId="77777777" w:rsidR="00471F04" w:rsidRDefault="00DB0CC7">
            <w:pPr>
              <w:widowControl w:val="0"/>
              <w:tabs>
                <w:tab w:val="left" w:pos="709"/>
                <w:tab w:val="left" w:pos="1440"/>
                <w:tab w:val="left" w:pos="1701"/>
              </w:tabs>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1-5</w:t>
            </w:r>
            <w:r>
              <w:rPr>
                <w:b/>
                <w:sz w:val="21"/>
                <w:szCs w:val="21"/>
                <w:lang w:eastAsia="ko-KR"/>
              </w:rPr>
              <w:t xml:space="preserve">: </w:t>
            </w:r>
            <w:r>
              <w:rPr>
                <w:b/>
                <w:sz w:val="21"/>
                <w:szCs w:val="21"/>
                <w:lang w:eastAsia="zh-CN"/>
              </w:rPr>
              <w:t>Whether to introduce network assistance signalling</w:t>
            </w:r>
            <w:r>
              <w:rPr>
                <w:rFonts w:hint="eastAsia"/>
                <w:b/>
                <w:sz w:val="21"/>
                <w:szCs w:val="21"/>
                <w:lang w:eastAsia="zh-CN"/>
              </w:rPr>
              <w:t>,</w:t>
            </w:r>
            <w:r>
              <w:rPr>
                <w:b/>
                <w:sz w:val="21"/>
                <w:szCs w:val="21"/>
                <w:lang w:eastAsia="zh-CN"/>
              </w:rPr>
              <w:t xml:space="preserve"> under the default NW configuration assumption</w:t>
            </w:r>
          </w:p>
          <w:p w14:paraId="1AD1F672" w14:textId="77777777" w:rsidR="00471F04" w:rsidRDefault="00DB0CC7">
            <w:pPr>
              <w:snapToGrid w:val="0"/>
              <w:spacing w:after="120"/>
              <w:rPr>
                <w:rFonts w:ascii="Arial" w:hAnsi="Arial" w:cs="Arial"/>
                <w:lang w:eastAsia="zh-CN"/>
              </w:rPr>
            </w:pPr>
            <w:r>
              <w:rPr>
                <w:rFonts w:ascii="Arial" w:hAnsi="Arial" w:cs="Arial"/>
                <w:lang w:eastAsia="zh-CN"/>
              </w:rPr>
              <w:t>Based on discussion above, we think that introduction of network assistance signalling is required to reduce the complexity of UE processing and the complexity of NW scheduling.</w:t>
            </w:r>
          </w:p>
          <w:p w14:paraId="03E841DE" w14:textId="77777777" w:rsidR="00471F04" w:rsidRDefault="00DB0CC7">
            <w:pPr>
              <w:snapToGrid w:val="0"/>
              <w:spacing w:after="120"/>
              <w:rPr>
                <w:rFonts w:ascii="Arial" w:hAnsi="Arial" w:cs="Arial"/>
                <w:lang w:eastAsia="zh-CN"/>
              </w:rPr>
            </w:pPr>
            <w:r>
              <w:rPr>
                <w:rFonts w:ascii="Arial" w:hAnsi="Arial" w:cs="Arial"/>
                <w:lang w:eastAsia="zh-CN"/>
              </w:rPr>
              <w:t>We support Option 1A, 1B and 1C.</w:t>
            </w:r>
          </w:p>
          <w:p w14:paraId="00339BF2" w14:textId="77777777" w:rsidR="00471F04" w:rsidRDefault="00DB0CC7">
            <w:pPr>
              <w:snapToGrid w:val="0"/>
              <w:spacing w:after="120"/>
              <w:rPr>
                <w:rFonts w:ascii="Arial" w:hAnsi="Arial" w:cs="Arial"/>
                <w:lang w:eastAsia="zh-CN"/>
              </w:rPr>
            </w:pPr>
            <w:r>
              <w:rPr>
                <w:rFonts w:ascii="Arial" w:hAnsi="Arial" w:cs="Arial"/>
                <w:lang w:eastAsia="zh-CN"/>
              </w:rPr>
              <w:t>As for 1D, we would like to check whether it is possible to include the list of physical cell IDs instead of v-shifts. In case we assume that NW can configure Inter-RAT MO, which contains the list of physical cell IDs, we think that NW has this information and can provide it.</w:t>
            </w:r>
          </w:p>
          <w:p w14:paraId="56F25287" w14:textId="77777777" w:rsidR="00471F04" w:rsidRDefault="00DB0CC7">
            <w:pPr>
              <w:snapToGrid w:val="0"/>
              <w:spacing w:after="120"/>
              <w:rPr>
                <w:rFonts w:ascii="Arial" w:hAnsi="Arial" w:cs="Arial"/>
                <w:lang w:eastAsia="zh-CN"/>
              </w:rPr>
            </w:pPr>
            <w:r>
              <w:rPr>
                <w:rFonts w:ascii="Arial" w:hAnsi="Arial" w:cs="Arial"/>
                <w:lang w:eastAsia="zh-CN"/>
              </w:rPr>
              <w:t>In case we can change v-shifts by physical cell IDs in Option 1D, we are fine to consider it after clarification on Issue 3-1-6.</w:t>
            </w:r>
          </w:p>
          <w:p w14:paraId="2954E70D" w14:textId="77777777" w:rsidR="00471F04" w:rsidRDefault="00DB0CC7">
            <w:pPr>
              <w:widowControl w:val="0"/>
              <w:tabs>
                <w:tab w:val="left" w:pos="709"/>
                <w:tab w:val="left" w:pos="1440"/>
                <w:tab w:val="left" w:pos="1701"/>
              </w:tabs>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6</w:t>
            </w:r>
            <w:r>
              <w:rPr>
                <w:b/>
                <w:sz w:val="21"/>
                <w:szCs w:val="21"/>
                <w:lang w:eastAsia="ko-KR"/>
              </w:rPr>
              <w:t xml:space="preserve">: </w:t>
            </w:r>
            <w:r>
              <w:rPr>
                <w:rFonts w:hint="eastAsia"/>
                <w:b/>
                <w:sz w:val="21"/>
                <w:szCs w:val="21"/>
                <w:lang w:eastAsia="zh-CN"/>
              </w:rPr>
              <w:t>S</w:t>
            </w:r>
            <w:r>
              <w:rPr>
                <w:b/>
                <w:sz w:val="21"/>
                <w:szCs w:val="21"/>
                <w:lang w:eastAsia="zh-CN"/>
              </w:rPr>
              <w:t xml:space="preserve">ignalling </w:t>
            </w:r>
            <w:r>
              <w:rPr>
                <w:rFonts w:hint="eastAsia"/>
                <w:b/>
                <w:sz w:val="21"/>
                <w:szCs w:val="21"/>
                <w:lang w:eastAsia="zh-CN"/>
              </w:rPr>
              <w:t>design when</w:t>
            </w:r>
            <w:r>
              <w:rPr>
                <w:b/>
                <w:sz w:val="21"/>
                <w:szCs w:val="21"/>
                <w:lang w:eastAsia="zh-CN"/>
              </w:rPr>
              <w:t xml:space="preserve"> the default NW configuration assumption</w:t>
            </w:r>
            <w:r>
              <w:rPr>
                <w:rFonts w:hint="eastAsia"/>
                <w:b/>
                <w:sz w:val="21"/>
                <w:szCs w:val="21"/>
                <w:lang w:eastAsia="zh-CN"/>
              </w:rPr>
              <w:t>s are not valid</w:t>
            </w:r>
          </w:p>
          <w:p w14:paraId="3930B610" w14:textId="77777777" w:rsidR="00471F04" w:rsidRDefault="00DB0CC7">
            <w:pPr>
              <w:snapToGrid w:val="0"/>
              <w:spacing w:after="120"/>
              <w:rPr>
                <w:rFonts w:ascii="Arial" w:hAnsi="Arial" w:cs="Arial"/>
                <w:lang w:eastAsia="zh-CN"/>
              </w:rPr>
            </w:pPr>
            <w:r>
              <w:rPr>
                <w:rFonts w:ascii="Arial" w:hAnsi="Arial" w:cs="Arial"/>
                <w:lang w:eastAsia="zh-CN"/>
              </w:rPr>
              <w:t>We would like to check several questions:</w:t>
            </w:r>
          </w:p>
          <w:p w14:paraId="1CC56393" w14:textId="77777777" w:rsidR="00471F04" w:rsidRDefault="00DB0CC7">
            <w:pPr>
              <w:snapToGrid w:val="0"/>
              <w:spacing w:after="120"/>
              <w:rPr>
                <w:rFonts w:ascii="Arial" w:hAnsi="Arial" w:cs="Arial"/>
                <w:lang w:eastAsia="zh-CN"/>
              </w:rPr>
            </w:pPr>
            <w:r>
              <w:rPr>
                <w:rFonts w:ascii="Arial" w:hAnsi="Arial" w:cs="Arial"/>
                <w:lang w:eastAsia="zh-CN"/>
              </w:rPr>
              <w:t>Q1: Whether it is reasonable to assume and whether it is guaranteed that all neighbouring cells will have the same configuration of certain parameters (for example, MBSFN configuration)?</w:t>
            </w:r>
          </w:p>
          <w:p w14:paraId="5B89B71F" w14:textId="77777777" w:rsidR="00471F04" w:rsidRDefault="00DB0CC7">
            <w:pPr>
              <w:snapToGrid w:val="0"/>
              <w:spacing w:after="120"/>
              <w:rPr>
                <w:rFonts w:ascii="Arial" w:hAnsi="Arial" w:cs="Arial"/>
                <w:lang w:eastAsia="zh-CN"/>
              </w:rPr>
            </w:pPr>
            <w:r>
              <w:rPr>
                <w:rFonts w:ascii="Arial" w:hAnsi="Arial" w:cs="Arial"/>
                <w:lang w:eastAsia="zh-CN"/>
              </w:rPr>
              <w:t>Q2: In case answer on Q1 is NO and at least one cell has different configuration, what will be signalled to UE in case common IE is used?</w:t>
            </w:r>
          </w:p>
          <w:p w14:paraId="4D430D5B" w14:textId="77777777" w:rsidR="00471F04" w:rsidRDefault="00DB0CC7">
            <w:pPr>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7</w:t>
            </w:r>
            <w:r>
              <w:rPr>
                <w:b/>
                <w:sz w:val="21"/>
                <w:szCs w:val="21"/>
                <w:lang w:eastAsia="ko-KR"/>
              </w:rPr>
              <w:t>:</w:t>
            </w:r>
            <w:r>
              <w:rPr>
                <w:rFonts w:hint="eastAsia"/>
                <w:b/>
                <w:sz w:val="21"/>
                <w:szCs w:val="21"/>
                <w:lang w:eastAsia="zh-CN"/>
              </w:rPr>
              <w:t xml:space="preserve"> Blind </w:t>
            </w:r>
            <w:r>
              <w:rPr>
                <w:b/>
                <w:sz w:val="21"/>
                <w:szCs w:val="21"/>
                <w:lang w:eastAsia="zh-CN"/>
              </w:rPr>
              <w:t>detection</w:t>
            </w:r>
            <w:r>
              <w:rPr>
                <w:rFonts w:hint="eastAsia"/>
                <w:b/>
                <w:sz w:val="21"/>
                <w:szCs w:val="21"/>
                <w:lang w:eastAsia="zh-CN"/>
              </w:rPr>
              <w:t xml:space="preserve"> when</w:t>
            </w:r>
            <w:r>
              <w:rPr>
                <w:b/>
                <w:sz w:val="21"/>
                <w:szCs w:val="21"/>
                <w:lang w:eastAsia="zh-CN"/>
              </w:rPr>
              <w:t xml:space="preserve"> the default NW configuration assumption</w:t>
            </w:r>
            <w:r>
              <w:rPr>
                <w:rFonts w:hint="eastAsia"/>
                <w:b/>
                <w:sz w:val="21"/>
                <w:szCs w:val="21"/>
                <w:lang w:eastAsia="zh-CN"/>
              </w:rPr>
              <w:t>s are not valid</w:t>
            </w:r>
          </w:p>
          <w:p w14:paraId="206447E2" w14:textId="77777777" w:rsidR="00471F04" w:rsidRDefault="00DB0CC7">
            <w:pPr>
              <w:snapToGrid w:val="0"/>
              <w:spacing w:after="120"/>
              <w:rPr>
                <w:rFonts w:ascii="Arial" w:hAnsi="Arial" w:cs="Arial"/>
                <w:lang w:eastAsia="zh-CN"/>
              </w:rPr>
            </w:pPr>
            <w:r>
              <w:rPr>
                <w:rFonts w:ascii="Arial" w:hAnsi="Arial" w:cs="Arial"/>
                <w:lang w:eastAsia="zh-CN"/>
              </w:rPr>
              <w:t>Support Option 1. Blind detection of these parameters is very complicated. In case blind detection of these will be considered, we need to define the dedicated requirements to verify it. Same time, it is not the main purpose of CRS-IM requirements.</w:t>
            </w:r>
          </w:p>
          <w:p w14:paraId="42266B30" w14:textId="77777777" w:rsidR="00471F04" w:rsidRDefault="00471F04">
            <w:pPr>
              <w:snapToGrid w:val="0"/>
              <w:spacing w:after="120"/>
              <w:rPr>
                <w:rFonts w:ascii="Arial" w:hAnsi="Arial" w:cs="Arial"/>
                <w:lang w:eastAsia="zh-CN"/>
              </w:rPr>
            </w:pPr>
          </w:p>
          <w:p w14:paraId="56EAF238"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-topic 3-2: CRS-IM Capability Signalling Aspects</w:t>
            </w:r>
          </w:p>
          <w:p w14:paraId="0E5B29C2" w14:textId="77777777" w:rsidR="00471F04" w:rsidRDefault="00DB0CC7">
            <w:pPr>
              <w:widowControl w:val="0"/>
              <w:tabs>
                <w:tab w:val="left" w:pos="709"/>
                <w:tab w:val="left" w:pos="1440"/>
                <w:tab w:val="left" w:pos="1701"/>
                <w:tab w:val="left" w:pos="2160"/>
              </w:tabs>
              <w:snapToGrid w:val="0"/>
              <w:spacing w:after="120"/>
              <w:rPr>
                <w:b/>
                <w:i/>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2-1</w:t>
            </w:r>
            <w:r>
              <w:rPr>
                <w:b/>
                <w:sz w:val="21"/>
                <w:szCs w:val="21"/>
                <w:lang w:eastAsia="ko-KR"/>
              </w:rPr>
              <w:t xml:space="preserve">: </w:t>
            </w:r>
            <w:r>
              <w:rPr>
                <w:b/>
                <w:sz w:val="21"/>
                <w:szCs w:val="21"/>
                <w:lang w:eastAsia="zh-CN"/>
              </w:rPr>
              <w:t>Granularity of UE CRS-IM Capability</w:t>
            </w:r>
          </w:p>
          <w:p w14:paraId="5A5DC207" w14:textId="77777777" w:rsidR="00471F04" w:rsidRDefault="00DB0CC7">
            <w:pPr>
              <w:snapToGrid w:val="0"/>
              <w:spacing w:after="120"/>
              <w:rPr>
                <w:rFonts w:ascii="Arial" w:hAnsi="Arial" w:cs="Arial"/>
                <w:lang w:eastAsia="zh-CN"/>
              </w:rPr>
            </w:pPr>
            <w:r>
              <w:rPr>
                <w:rFonts w:ascii="Arial" w:hAnsi="Arial" w:cs="Arial"/>
                <w:lang w:eastAsia="zh-CN"/>
              </w:rPr>
              <w:t>Support Option 2. We think that per UE should be sufficient and will reduce the complexity of capability signalling. In case Option 1 is considered, it means that UE needs to identify the NR CCs which can potentially overlap with LTE CCs and then provide the signalling.</w:t>
            </w:r>
          </w:p>
          <w:p w14:paraId="59E97C7B" w14:textId="77777777" w:rsidR="00471F04" w:rsidRDefault="00471F04">
            <w:pPr>
              <w:snapToGrid w:val="0"/>
              <w:spacing w:after="120"/>
              <w:rPr>
                <w:rFonts w:ascii="Arial" w:hAnsi="Arial" w:cs="Arial"/>
                <w:lang w:eastAsia="zh-CN"/>
              </w:rPr>
            </w:pPr>
          </w:p>
          <w:p w14:paraId="6D5950C6" w14:textId="77777777" w:rsidR="00471F04" w:rsidRDefault="00DB0CC7">
            <w:pPr>
              <w:widowControl w:val="0"/>
              <w:tabs>
                <w:tab w:val="left" w:pos="709"/>
                <w:tab w:val="left" w:pos="1440"/>
                <w:tab w:val="left" w:pos="1701"/>
                <w:tab w:val="left" w:pos="2160"/>
              </w:tabs>
              <w:snapToGrid w:val="0"/>
              <w:spacing w:after="120"/>
              <w:rPr>
                <w:b/>
                <w:i/>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2-2</w:t>
            </w:r>
            <w:r>
              <w:rPr>
                <w:b/>
                <w:sz w:val="21"/>
                <w:szCs w:val="21"/>
                <w:lang w:eastAsia="ko-KR"/>
              </w:rPr>
              <w:t xml:space="preserve">: </w:t>
            </w:r>
            <w:r>
              <w:rPr>
                <w:b/>
                <w:sz w:val="21"/>
                <w:szCs w:val="21"/>
                <w:lang w:eastAsia="zh-CN"/>
              </w:rPr>
              <w:t>Applicability of UE CRS-IM Capability</w:t>
            </w:r>
          </w:p>
          <w:p w14:paraId="167CB0D2"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sz w:val="21"/>
                <w:szCs w:val="21"/>
                <w:lang w:val="en-US" w:eastAsia="zh-CN"/>
              </w:rPr>
            </w:pPr>
            <w:r>
              <w:rPr>
                <w:rFonts w:hint="eastAsia"/>
                <w:sz w:val="21"/>
                <w:szCs w:val="21"/>
                <w:lang w:val="en-US" w:eastAsia="zh-CN"/>
              </w:rPr>
              <w:t>F</w:t>
            </w:r>
            <w:r>
              <w:rPr>
                <w:sz w:val="21"/>
                <w:szCs w:val="21"/>
                <w:lang w:val="en-US" w:eastAsia="zh-CN"/>
              </w:rPr>
              <w:t xml:space="preserve">or </w:t>
            </w:r>
            <w:proofErr w:type="gramStart"/>
            <w:r>
              <w:rPr>
                <w:sz w:val="21"/>
                <w:szCs w:val="21"/>
                <w:lang w:val="en-US" w:eastAsia="zh-CN"/>
              </w:rPr>
              <w:t>15kHz</w:t>
            </w:r>
            <w:proofErr w:type="gramEnd"/>
            <w:r>
              <w:rPr>
                <w:sz w:val="21"/>
                <w:szCs w:val="21"/>
                <w:lang w:val="en-US" w:eastAsia="zh-CN"/>
              </w:rPr>
              <w:t xml:space="preserve"> SCS: Option 1.</w:t>
            </w:r>
          </w:p>
          <w:p w14:paraId="4898298D"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sz w:val="21"/>
                <w:szCs w:val="21"/>
                <w:lang w:val="en-US" w:eastAsia="zh-CN"/>
              </w:rPr>
            </w:pPr>
            <w:r>
              <w:rPr>
                <w:rFonts w:hint="eastAsia"/>
                <w:sz w:val="21"/>
                <w:szCs w:val="21"/>
                <w:lang w:val="en-US" w:eastAsia="zh-CN"/>
              </w:rPr>
              <w:t>F</w:t>
            </w:r>
            <w:r>
              <w:rPr>
                <w:sz w:val="21"/>
                <w:szCs w:val="21"/>
                <w:lang w:val="en-US" w:eastAsia="zh-CN"/>
              </w:rPr>
              <w:t xml:space="preserve">or </w:t>
            </w:r>
            <w:proofErr w:type="gramStart"/>
            <w:r>
              <w:rPr>
                <w:sz w:val="21"/>
                <w:szCs w:val="21"/>
                <w:lang w:val="en-US" w:eastAsia="zh-CN"/>
              </w:rPr>
              <w:t>30kHz</w:t>
            </w:r>
            <w:proofErr w:type="gramEnd"/>
            <w:r>
              <w:rPr>
                <w:sz w:val="21"/>
                <w:szCs w:val="21"/>
                <w:lang w:val="en-US" w:eastAsia="zh-CN"/>
              </w:rPr>
              <w:t xml:space="preserve"> SCS: Option 1.</w:t>
            </w:r>
          </w:p>
          <w:p w14:paraId="107EE815"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sz w:val="21"/>
                <w:szCs w:val="21"/>
                <w:lang w:val="en-US" w:eastAsia="zh-CN"/>
              </w:rPr>
            </w:pPr>
            <w:r>
              <w:rPr>
                <w:rFonts w:hint="eastAsia"/>
                <w:sz w:val="21"/>
                <w:szCs w:val="21"/>
                <w:lang w:val="en-US" w:eastAsia="zh-CN"/>
              </w:rPr>
              <w:t>F</w:t>
            </w:r>
            <w:r>
              <w:rPr>
                <w:sz w:val="21"/>
                <w:szCs w:val="21"/>
                <w:lang w:val="en-US" w:eastAsia="zh-CN"/>
              </w:rPr>
              <w:t>or scenario</w:t>
            </w:r>
            <w:r>
              <w:rPr>
                <w:rFonts w:hint="eastAsia"/>
                <w:sz w:val="21"/>
                <w:szCs w:val="21"/>
                <w:lang w:val="en-US" w:eastAsia="zh-CN"/>
              </w:rPr>
              <w:t xml:space="preserve"> 1 and 2</w:t>
            </w:r>
            <w:r>
              <w:rPr>
                <w:sz w:val="21"/>
                <w:szCs w:val="21"/>
                <w:lang w:val="en-US" w:eastAsia="zh-CN"/>
              </w:rPr>
              <w:t>: The outcome of this discussion depends on decision on network assistance signaling.</w:t>
            </w:r>
          </w:p>
          <w:p w14:paraId="6F9A29A5" w14:textId="77777777" w:rsidR="00471F04" w:rsidRDefault="00471F04">
            <w:pPr>
              <w:snapToGrid w:val="0"/>
              <w:spacing w:after="120"/>
              <w:rPr>
                <w:rFonts w:ascii="Arial" w:hAnsi="Arial" w:cs="Arial"/>
                <w:lang w:eastAsia="zh-CN"/>
              </w:rPr>
            </w:pPr>
          </w:p>
          <w:p w14:paraId="083C8BBE" w14:textId="77777777" w:rsidR="00471F04" w:rsidRDefault="00DB0CC7">
            <w:pPr>
              <w:widowControl w:val="0"/>
              <w:tabs>
                <w:tab w:val="left" w:pos="709"/>
                <w:tab w:val="left" w:pos="1440"/>
                <w:tab w:val="left" w:pos="1701"/>
                <w:tab w:val="left" w:pos="2160"/>
              </w:tabs>
              <w:snapToGrid w:val="0"/>
              <w:spacing w:after="120"/>
              <w:rPr>
                <w:b/>
                <w:i/>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2-3</w:t>
            </w:r>
            <w:r>
              <w:rPr>
                <w:b/>
                <w:sz w:val="21"/>
                <w:szCs w:val="21"/>
                <w:lang w:eastAsia="ko-KR"/>
              </w:rPr>
              <w:t xml:space="preserve">: </w:t>
            </w:r>
            <w:r>
              <w:rPr>
                <w:b/>
                <w:sz w:val="21"/>
                <w:szCs w:val="21"/>
                <w:lang w:eastAsia="zh-CN"/>
              </w:rPr>
              <w:t>Other Aspects on UE CRS-IM Capability</w:t>
            </w:r>
          </w:p>
          <w:p w14:paraId="15C9A19D" w14:textId="77777777" w:rsidR="00471F04" w:rsidRDefault="00DB0CC7">
            <w:pPr>
              <w:snapToGrid w:val="0"/>
              <w:spacing w:after="120"/>
              <w:rPr>
                <w:rFonts w:ascii="Arial" w:hAnsi="Arial" w:cs="Arial"/>
                <w:lang w:eastAsia="zh-CN"/>
              </w:rPr>
            </w:pPr>
            <w:r>
              <w:rPr>
                <w:rFonts w:ascii="Arial" w:hAnsi="Arial" w:cs="Arial"/>
                <w:lang w:eastAsia="zh-CN"/>
              </w:rPr>
              <w:t xml:space="preserve">We are fine with proposal from Nokia. From content point of view, we assume that UE will just inform about support of CRS-IM Rx processing (i.e. similar to all other features related to </w:t>
            </w:r>
            <w:proofErr w:type="gramStart"/>
            <w:r>
              <w:rPr>
                <w:rFonts w:ascii="Arial" w:hAnsi="Arial" w:cs="Arial"/>
                <w:lang w:eastAsia="zh-CN"/>
              </w:rPr>
              <w:lastRenderedPageBreak/>
              <w:t>enhanced</w:t>
            </w:r>
            <w:proofErr w:type="gramEnd"/>
            <w:r>
              <w:rPr>
                <w:rFonts w:ascii="Arial" w:hAnsi="Arial" w:cs="Arial"/>
                <w:lang w:eastAsia="zh-CN"/>
              </w:rPr>
              <w:t xml:space="preserve"> processing).</w:t>
            </w:r>
          </w:p>
          <w:p w14:paraId="7349B03D" w14:textId="77777777" w:rsidR="00471F04" w:rsidRDefault="00471F04">
            <w:pPr>
              <w:snapToGrid w:val="0"/>
              <w:spacing w:after="120"/>
              <w:rPr>
                <w:rFonts w:ascii="Arial" w:hAnsi="Arial" w:cs="Arial"/>
                <w:sz w:val="21"/>
                <w:szCs w:val="21"/>
                <w:lang w:val="sv-SE" w:eastAsia="zh-CN"/>
              </w:rPr>
            </w:pPr>
          </w:p>
        </w:tc>
      </w:tr>
      <w:tr w:rsidR="00471F04" w14:paraId="708E8675" w14:textId="77777777">
        <w:tc>
          <w:tcPr>
            <w:tcW w:w="1091" w:type="dxa"/>
            <w:vAlign w:val="center"/>
          </w:tcPr>
          <w:p w14:paraId="78403A68" w14:textId="77777777" w:rsidR="00471F04" w:rsidRDefault="00DB0CC7">
            <w:pPr>
              <w:snapToGrid w:val="0"/>
              <w:spacing w:before="60" w:after="60"/>
              <w:jc w:val="both"/>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MCC</w:t>
            </w:r>
          </w:p>
        </w:tc>
        <w:tc>
          <w:tcPr>
            <w:tcW w:w="8540" w:type="dxa"/>
          </w:tcPr>
          <w:p w14:paraId="530DA56F"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3-1: Network </w:t>
            </w:r>
            <w:r>
              <w:rPr>
                <w:rFonts w:ascii="Arial" w:hAnsi="Arial" w:cs="Arial" w:hint="eastAsia"/>
                <w:sz w:val="21"/>
                <w:szCs w:val="21"/>
                <w:lang w:val="sv-SE" w:eastAsia="zh-CN"/>
              </w:rPr>
              <w:t xml:space="preserve">Assistance </w:t>
            </w:r>
            <w:r>
              <w:rPr>
                <w:rFonts w:ascii="Arial" w:hAnsi="Arial" w:cs="Arial"/>
                <w:sz w:val="21"/>
                <w:szCs w:val="21"/>
                <w:lang w:val="sv-SE" w:eastAsia="zh-CN"/>
              </w:rPr>
              <w:t>Signalling Aspects</w:t>
            </w:r>
          </w:p>
          <w:p w14:paraId="4D9084B1" w14:textId="77777777" w:rsidR="00471F04" w:rsidRDefault="00DB0CC7">
            <w:pPr>
              <w:widowControl w:val="0"/>
              <w:tabs>
                <w:tab w:val="left" w:pos="709"/>
                <w:tab w:val="left" w:pos="1440"/>
                <w:tab w:val="left" w:pos="1701"/>
                <w:tab w:val="left" w:pos="2160"/>
              </w:tabs>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1-1</w:t>
            </w:r>
            <w:r>
              <w:rPr>
                <w:b/>
                <w:sz w:val="21"/>
                <w:szCs w:val="21"/>
                <w:lang w:eastAsia="ko-KR"/>
              </w:rPr>
              <w:t xml:space="preserve">: </w:t>
            </w:r>
            <w:r>
              <w:rPr>
                <w:rFonts w:hint="eastAsia"/>
                <w:b/>
                <w:sz w:val="21"/>
                <w:szCs w:val="21"/>
                <w:lang w:eastAsia="zh-CN"/>
              </w:rPr>
              <w:t xml:space="preserve">Need of </w:t>
            </w:r>
            <w:r>
              <w:rPr>
                <w:b/>
                <w:sz w:val="21"/>
                <w:szCs w:val="21"/>
                <w:lang w:eastAsia="zh-CN"/>
              </w:rPr>
              <w:t>CRS sequence information for LLR weighting</w:t>
            </w:r>
          </w:p>
          <w:p w14:paraId="3C3F4D52" w14:textId="77777777" w:rsidR="00471F04" w:rsidRDefault="00DB0CC7">
            <w:pPr>
              <w:snapToGrid w:val="0"/>
              <w:spacing w:after="120"/>
              <w:rPr>
                <w:rFonts w:eastAsiaTheme="minorEastAsia"/>
                <w:lang w:eastAsia="zh-CN"/>
              </w:rPr>
            </w:pPr>
            <w:r>
              <w:rPr>
                <w:rFonts w:eastAsiaTheme="minorEastAsia"/>
                <w:lang w:eastAsia="zh-CN"/>
              </w:rPr>
              <w:t xml:space="preserve">We support Option 2. Based on the discussion of Issue 2-1, both LLR weighting implementation methods don’t need the CRS sequence information. </w:t>
            </w:r>
          </w:p>
          <w:p w14:paraId="63862684" w14:textId="77777777" w:rsidR="00471F04" w:rsidRDefault="00DB0CC7">
            <w:pPr>
              <w:widowControl w:val="0"/>
              <w:tabs>
                <w:tab w:val="left" w:pos="709"/>
                <w:tab w:val="left" w:pos="1440"/>
                <w:tab w:val="left" w:pos="1701"/>
                <w:tab w:val="left" w:pos="2160"/>
              </w:tabs>
              <w:snapToGrid w:val="0"/>
              <w:spacing w:after="120"/>
              <w:rPr>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2</w:t>
            </w:r>
            <w:r>
              <w:rPr>
                <w:b/>
                <w:sz w:val="21"/>
                <w:szCs w:val="21"/>
                <w:lang w:eastAsia="ko-KR"/>
              </w:rPr>
              <w:t xml:space="preserve">: </w:t>
            </w:r>
            <w:r>
              <w:rPr>
                <w:b/>
                <w:sz w:val="21"/>
                <w:szCs w:val="21"/>
                <w:lang w:eastAsia="zh-CN"/>
              </w:rPr>
              <w:t>Whether UE needs to be indicated the CRS port number</w:t>
            </w:r>
          </w:p>
          <w:p w14:paraId="2C808D17" w14:textId="77777777" w:rsidR="00471F04" w:rsidRDefault="00DB0CC7">
            <w:pPr>
              <w:snapToGrid w:val="0"/>
              <w:spacing w:after="120"/>
              <w:rPr>
                <w:rFonts w:eastAsiaTheme="minorEastAsia"/>
                <w:lang w:eastAsia="zh-CN"/>
              </w:rPr>
            </w:pPr>
            <w:r>
              <w:rPr>
                <w:rFonts w:eastAsiaTheme="minorEastAsia"/>
                <w:lang w:eastAsia="zh-CN"/>
              </w:rPr>
              <w:t>Option 2B.  From our simulation, it shows that UE can acquire the CRS port information through power estimation.</w:t>
            </w:r>
          </w:p>
          <w:p w14:paraId="5AB17DDA" w14:textId="77777777" w:rsidR="00471F04" w:rsidRDefault="00471F04">
            <w:pPr>
              <w:snapToGrid w:val="0"/>
              <w:spacing w:after="120"/>
              <w:rPr>
                <w:rFonts w:ascii="Arial" w:eastAsiaTheme="minorEastAsia" w:hAnsi="Arial" w:cs="Arial"/>
                <w:lang w:eastAsia="zh-CN"/>
              </w:rPr>
            </w:pPr>
          </w:p>
          <w:p w14:paraId="6635ED82" w14:textId="77777777" w:rsidR="00471F04" w:rsidRDefault="00DB0CC7">
            <w:pPr>
              <w:widowControl w:val="0"/>
              <w:tabs>
                <w:tab w:val="left" w:pos="709"/>
                <w:tab w:val="left" w:pos="1440"/>
                <w:tab w:val="left" w:pos="1701"/>
                <w:tab w:val="left" w:pos="2160"/>
              </w:tabs>
              <w:snapToGrid w:val="0"/>
              <w:spacing w:after="120"/>
              <w:rPr>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3</w:t>
            </w:r>
            <w:r>
              <w:rPr>
                <w:b/>
                <w:sz w:val="21"/>
                <w:szCs w:val="21"/>
                <w:lang w:eastAsia="ko-KR"/>
              </w:rPr>
              <w:t xml:space="preserve">: </w:t>
            </w:r>
            <w:r>
              <w:rPr>
                <w:b/>
                <w:sz w:val="21"/>
                <w:szCs w:val="21"/>
                <w:lang w:eastAsia="zh-CN"/>
              </w:rPr>
              <w:t>Assumptions on the CRS port number configuration</w:t>
            </w:r>
          </w:p>
          <w:p w14:paraId="3DE581D9" w14:textId="77777777" w:rsidR="00471F04" w:rsidRDefault="00DB0CC7">
            <w:pPr>
              <w:snapToGrid w:val="0"/>
              <w:spacing w:after="120"/>
              <w:rPr>
                <w:rFonts w:eastAsiaTheme="minorEastAsia"/>
                <w:lang w:eastAsia="zh-CN"/>
              </w:rPr>
            </w:pPr>
            <w:r>
              <w:rPr>
                <w:rFonts w:eastAsiaTheme="minorEastAsia"/>
                <w:lang w:eastAsia="zh-CN"/>
              </w:rPr>
              <w:t>Option 2. There is no need to configure such CRS port number assumption, since UE can acquire the CRS port information through power estimation. Besides, in real network, the CRS ports in the serving and neighbouring cells can be different.</w:t>
            </w:r>
          </w:p>
          <w:p w14:paraId="28B331B5" w14:textId="77777777" w:rsidR="00471F04" w:rsidRDefault="00DB0CC7">
            <w:pPr>
              <w:widowControl w:val="0"/>
              <w:tabs>
                <w:tab w:val="left" w:pos="709"/>
                <w:tab w:val="left" w:pos="1440"/>
                <w:tab w:val="left" w:pos="1701"/>
              </w:tabs>
              <w:snapToGrid w:val="0"/>
              <w:spacing w:after="120"/>
              <w:rPr>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1-4</w:t>
            </w:r>
            <w:r>
              <w:rPr>
                <w:b/>
                <w:sz w:val="21"/>
                <w:szCs w:val="21"/>
                <w:lang w:eastAsia="ko-KR"/>
              </w:rPr>
              <w:t xml:space="preserve">: </w:t>
            </w:r>
            <w:r>
              <w:rPr>
                <w:b/>
                <w:sz w:val="21"/>
                <w:szCs w:val="21"/>
                <w:lang w:eastAsia="zh-CN"/>
              </w:rPr>
              <w:t>How could UE obtain the identified parameters if not signalled by the network</w:t>
            </w:r>
          </w:p>
          <w:p w14:paraId="7D86B85A" w14:textId="77777777" w:rsidR="00471F04" w:rsidRDefault="00DB0CC7">
            <w:pPr>
              <w:widowControl w:val="0"/>
              <w:numPr>
                <w:ilvl w:val="1"/>
                <w:numId w:val="6"/>
              </w:numPr>
              <w:tabs>
                <w:tab w:val="left" w:pos="484"/>
                <w:tab w:val="left" w:pos="709"/>
                <w:tab w:val="left" w:pos="1440"/>
                <w:tab w:val="left" w:pos="1701"/>
              </w:tabs>
              <w:overflowPunct/>
              <w:autoSpaceDE/>
              <w:autoSpaceDN/>
              <w:adjustRightInd/>
              <w:snapToGrid w:val="0"/>
              <w:spacing w:after="120"/>
              <w:ind w:leftChars="213" w:left="709" w:hanging="283"/>
              <w:textAlignment w:val="auto"/>
              <w:rPr>
                <w:sz w:val="21"/>
                <w:szCs w:val="21"/>
                <w:lang w:val="en-US" w:eastAsia="zh-CN"/>
              </w:rPr>
            </w:pPr>
            <w:r>
              <w:rPr>
                <w:rFonts w:hint="eastAsia"/>
                <w:sz w:val="21"/>
                <w:szCs w:val="21"/>
                <w:lang w:val="en-US" w:eastAsia="zh-CN"/>
              </w:rPr>
              <w:t xml:space="preserve">Feasibility of </w:t>
            </w:r>
            <w:r>
              <w:rPr>
                <w:sz w:val="21"/>
                <w:szCs w:val="21"/>
                <w:lang w:val="en-US" w:eastAsia="zh-CN"/>
              </w:rPr>
              <w:t>utilizing</w:t>
            </w:r>
            <w:r>
              <w:rPr>
                <w:rFonts w:hint="eastAsia"/>
                <w:sz w:val="21"/>
                <w:szCs w:val="21"/>
                <w:lang w:val="en-US" w:eastAsia="zh-CN"/>
              </w:rPr>
              <w:t xml:space="preserve"> </w:t>
            </w:r>
            <w:r>
              <w:rPr>
                <w:sz w:val="21"/>
                <w:szCs w:val="21"/>
                <w:lang w:val="en-US" w:eastAsia="zh-CN"/>
              </w:rPr>
              <w:t>inter-RAT MO configuration</w:t>
            </w:r>
            <w:r>
              <w:rPr>
                <w:rFonts w:hint="eastAsia"/>
                <w:sz w:val="21"/>
                <w:szCs w:val="21"/>
                <w:lang w:val="en-US" w:eastAsia="zh-CN"/>
              </w:rPr>
              <w:t xml:space="preserve"> information</w:t>
            </w:r>
          </w:p>
          <w:p w14:paraId="345B5F77" w14:textId="77777777" w:rsidR="00471F04" w:rsidRDefault="00DB0CC7">
            <w:pPr>
              <w:snapToGrid w:val="0"/>
              <w:spacing w:after="120"/>
              <w:rPr>
                <w:rFonts w:eastAsiaTheme="minorEastAsia"/>
                <w:lang w:eastAsia="zh-CN"/>
              </w:rPr>
            </w:pPr>
            <w:r>
              <w:rPr>
                <w:rFonts w:eastAsiaTheme="minorEastAsia"/>
                <w:lang w:eastAsia="zh-CN"/>
              </w:rPr>
              <w:t xml:space="preserve">From our view, inter-RAT MO can be always configured, and it is based on BS implementation. </w:t>
            </w:r>
          </w:p>
          <w:p w14:paraId="306A1AFE" w14:textId="77777777" w:rsidR="00471F04" w:rsidRDefault="00DB0CC7">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Pr>
                <w:rFonts w:hint="eastAsia"/>
                <w:sz w:val="21"/>
                <w:szCs w:val="21"/>
                <w:lang w:val="en-US" w:eastAsia="zh-CN"/>
              </w:rPr>
              <w:t xml:space="preserve">Whether the option 1 for </w:t>
            </w:r>
            <w:r>
              <w:rPr>
                <w:sz w:val="21"/>
                <w:szCs w:val="21"/>
                <w:lang w:val="en-US" w:eastAsia="zh-CN"/>
              </w:rPr>
              <w:t>obtaining</w:t>
            </w:r>
            <w:r>
              <w:rPr>
                <w:rFonts w:hint="eastAsia"/>
                <w:sz w:val="21"/>
                <w:szCs w:val="21"/>
                <w:lang w:val="en-US" w:eastAsia="zh-CN"/>
              </w:rPr>
              <w:t xml:space="preserve"> </w:t>
            </w:r>
            <w:proofErr w:type="spellStart"/>
            <w:r>
              <w:rPr>
                <w:rFonts w:hint="eastAsia"/>
                <w:sz w:val="21"/>
                <w:szCs w:val="21"/>
                <w:lang w:val="en-US" w:eastAsia="zh-CN"/>
              </w:rPr>
              <w:t>vshift</w:t>
            </w:r>
            <w:proofErr w:type="spellEnd"/>
            <w:r>
              <w:rPr>
                <w:rFonts w:hint="eastAsia"/>
                <w:sz w:val="21"/>
                <w:szCs w:val="21"/>
                <w:lang w:val="en-US" w:eastAsia="zh-CN"/>
              </w:rPr>
              <w:t xml:space="preserve"> information (Estimate and apply the interference power per </w:t>
            </w:r>
            <w:proofErr w:type="spellStart"/>
            <w:r>
              <w:rPr>
                <w:rFonts w:hint="eastAsia"/>
                <w:sz w:val="21"/>
                <w:szCs w:val="21"/>
                <w:lang w:val="en-US" w:eastAsia="zh-CN"/>
              </w:rPr>
              <w:t>vshift</w:t>
            </w:r>
            <w:proofErr w:type="spellEnd"/>
            <w:r>
              <w:rPr>
                <w:rFonts w:hint="eastAsia"/>
                <w:sz w:val="21"/>
                <w:szCs w:val="21"/>
                <w:lang w:val="en-US" w:eastAsia="zh-CN"/>
              </w:rPr>
              <w:t>) is agreeable?</w:t>
            </w:r>
          </w:p>
          <w:p w14:paraId="719A560A" w14:textId="77777777" w:rsidR="00471F04" w:rsidRDefault="00DB0CC7">
            <w:pPr>
              <w:snapToGrid w:val="0"/>
              <w:spacing w:after="120"/>
              <w:rPr>
                <w:rFonts w:eastAsiaTheme="minorEastAsia"/>
                <w:lang w:val="en-US" w:eastAsia="zh-CN"/>
              </w:rPr>
            </w:pPr>
            <w:r>
              <w:rPr>
                <w:rFonts w:eastAsiaTheme="minorEastAsia"/>
                <w:lang w:val="en-US" w:eastAsia="zh-CN"/>
              </w:rPr>
              <w:t xml:space="preserve">For scenario 1 and Scenario 2 with 15kHz SCS, we think it is feasible for UE do the power estimation, acquire the CRS location information </w:t>
            </w:r>
            <w:proofErr w:type="gramStart"/>
            <w:r>
              <w:rPr>
                <w:rFonts w:eastAsiaTheme="minorEastAsia"/>
                <w:lang w:val="en-US" w:eastAsia="zh-CN"/>
              </w:rPr>
              <w:t>( including</w:t>
            </w:r>
            <w:proofErr w:type="gramEnd"/>
            <w:r>
              <w:rPr>
                <w:rFonts w:eastAsiaTheme="minorEastAsia"/>
                <w:lang w:val="en-US" w:eastAsia="zh-CN"/>
              </w:rPr>
              <w:t xml:space="preserve"> v-shift information and CRS ports information) and power difference.</w:t>
            </w:r>
          </w:p>
          <w:p w14:paraId="48E3C0AF" w14:textId="77777777" w:rsidR="00471F04" w:rsidRDefault="00DB0CC7">
            <w:pPr>
              <w:widowControl w:val="0"/>
              <w:numPr>
                <w:ilvl w:val="1"/>
                <w:numId w:val="6"/>
              </w:numPr>
              <w:tabs>
                <w:tab w:val="left" w:pos="484"/>
                <w:tab w:val="left" w:pos="709"/>
                <w:tab w:val="left" w:pos="1440"/>
                <w:tab w:val="left" w:pos="1701"/>
              </w:tabs>
              <w:overflowPunct/>
              <w:autoSpaceDE/>
              <w:autoSpaceDN/>
              <w:adjustRightInd/>
              <w:snapToGrid w:val="0"/>
              <w:spacing w:after="120"/>
              <w:ind w:leftChars="213" w:left="709" w:hanging="283"/>
              <w:textAlignment w:val="auto"/>
              <w:rPr>
                <w:sz w:val="21"/>
                <w:szCs w:val="21"/>
                <w:lang w:val="en-US" w:eastAsia="zh-CN"/>
              </w:rPr>
            </w:pPr>
            <w:r>
              <w:rPr>
                <w:rFonts w:hint="eastAsia"/>
                <w:sz w:val="21"/>
                <w:szCs w:val="21"/>
                <w:lang w:val="en-US" w:eastAsia="zh-CN"/>
              </w:rPr>
              <w:t xml:space="preserve">How to </w:t>
            </w:r>
            <w:r>
              <w:rPr>
                <w:sz w:val="21"/>
                <w:szCs w:val="21"/>
                <w:lang w:val="en-US" w:eastAsia="zh-CN"/>
              </w:rPr>
              <w:t>obtain</w:t>
            </w:r>
            <w:r>
              <w:rPr>
                <w:rFonts w:hint="eastAsia"/>
                <w:sz w:val="21"/>
                <w:szCs w:val="21"/>
                <w:lang w:val="en-US" w:eastAsia="zh-CN"/>
              </w:rPr>
              <w:t xml:space="preserve"> LTE channel band</w:t>
            </w:r>
            <w:r>
              <w:rPr>
                <w:sz w:val="21"/>
                <w:szCs w:val="21"/>
                <w:lang w:val="en-US" w:eastAsia="zh-CN"/>
              </w:rPr>
              <w:t>width information</w:t>
            </w:r>
            <w:r>
              <w:rPr>
                <w:rFonts w:hint="eastAsia"/>
                <w:sz w:val="21"/>
                <w:szCs w:val="21"/>
                <w:lang w:val="en-US" w:eastAsia="zh-CN"/>
              </w:rPr>
              <w:t xml:space="preserve"> for scenario 2</w:t>
            </w:r>
          </w:p>
          <w:p w14:paraId="6463C793" w14:textId="77777777" w:rsidR="00471F04" w:rsidRDefault="00DB0CC7">
            <w:pPr>
              <w:snapToGrid w:val="0"/>
              <w:spacing w:after="120"/>
              <w:rPr>
                <w:rFonts w:eastAsiaTheme="minorEastAsia"/>
                <w:lang w:eastAsia="zh-CN"/>
              </w:rPr>
            </w:pPr>
            <w:r>
              <w:rPr>
                <w:rFonts w:eastAsiaTheme="minorEastAsia"/>
                <w:lang w:eastAsia="zh-CN"/>
              </w:rPr>
              <w:t xml:space="preserve">From our view, both Option 1 and Option 2(with proper setting of </w:t>
            </w:r>
            <w:proofErr w:type="spellStart"/>
            <w:r>
              <w:rPr>
                <w:rFonts w:eastAsiaTheme="minorEastAsia"/>
                <w:lang w:eastAsia="zh-CN"/>
              </w:rPr>
              <w:t>gapset</w:t>
            </w:r>
            <w:proofErr w:type="spellEnd"/>
            <w:r>
              <w:rPr>
                <w:rFonts w:eastAsiaTheme="minorEastAsia"/>
                <w:lang w:eastAsia="zh-CN"/>
              </w:rPr>
              <w:t>) can be used to obtain the BW information. It can be decided by UE implementation.</w:t>
            </w:r>
          </w:p>
          <w:p w14:paraId="62EC2F9D" w14:textId="77777777" w:rsidR="00471F04" w:rsidRDefault="00DB0CC7">
            <w:pPr>
              <w:widowControl w:val="0"/>
              <w:tabs>
                <w:tab w:val="left" w:pos="709"/>
                <w:tab w:val="left" w:pos="1440"/>
                <w:tab w:val="left" w:pos="1701"/>
              </w:tabs>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1-5</w:t>
            </w:r>
            <w:r>
              <w:rPr>
                <w:b/>
                <w:sz w:val="21"/>
                <w:szCs w:val="21"/>
                <w:lang w:eastAsia="ko-KR"/>
              </w:rPr>
              <w:t xml:space="preserve">: </w:t>
            </w:r>
            <w:r>
              <w:rPr>
                <w:b/>
                <w:sz w:val="21"/>
                <w:szCs w:val="21"/>
                <w:lang w:eastAsia="zh-CN"/>
              </w:rPr>
              <w:t>Whether to introduce network assistance signalling</w:t>
            </w:r>
            <w:r>
              <w:rPr>
                <w:rFonts w:hint="eastAsia"/>
                <w:b/>
                <w:sz w:val="21"/>
                <w:szCs w:val="21"/>
                <w:lang w:eastAsia="zh-CN"/>
              </w:rPr>
              <w:t>,</w:t>
            </w:r>
            <w:r>
              <w:rPr>
                <w:b/>
                <w:sz w:val="21"/>
                <w:szCs w:val="21"/>
                <w:lang w:eastAsia="zh-CN"/>
              </w:rPr>
              <w:t xml:space="preserve"> under the default NW configuration assumption</w:t>
            </w:r>
          </w:p>
          <w:p w14:paraId="19EB7261" w14:textId="77777777" w:rsidR="00471F04" w:rsidRDefault="00DB0CC7">
            <w:pPr>
              <w:snapToGrid w:val="0"/>
              <w:spacing w:after="120"/>
              <w:rPr>
                <w:rFonts w:eastAsiaTheme="minorEastAsia"/>
                <w:lang w:eastAsia="zh-CN"/>
              </w:rPr>
            </w:pPr>
            <w:r>
              <w:rPr>
                <w:rFonts w:eastAsiaTheme="minorEastAsia"/>
                <w:lang w:eastAsia="zh-CN"/>
              </w:rPr>
              <w:t xml:space="preserve">No need to introduce network assistance signalling, unless the practical configuration is </w:t>
            </w:r>
            <w:proofErr w:type="spellStart"/>
            <w:r>
              <w:rPr>
                <w:rFonts w:eastAsiaTheme="minorEastAsia"/>
                <w:lang w:eastAsia="zh-CN"/>
              </w:rPr>
              <w:t>mis</w:t>
            </w:r>
            <w:proofErr w:type="spellEnd"/>
            <w:r>
              <w:rPr>
                <w:rFonts w:eastAsiaTheme="minorEastAsia"/>
                <w:lang w:eastAsia="zh-CN"/>
              </w:rPr>
              <w:t>-aligned with default assumption as last meeting’s agreements.</w:t>
            </w:r>
          </w:p>
          <w:p w14:paraId="788FACA1" w14:textId="77777777" w:rsidR="00471F04" w:rsidRDefault="00DB0CC7">
            <w:pPr>
              <w:widowControl w:val="0"/>
              <w:tabs>
                <w:tab w:val="left" w:pos="709"/>
                <w:tab w:val="left" w:pos="1440"/>
                <w:tab w:val="left" w:pos="1701"/>
              </w:tabs>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6</w:t>
            </w:r>
            <w:r>
              <w:rPr>
                <w:b/>
                <w:sz w:val="21"/>
                <w:szCs w:val="21"/>
                <w:lang w:eastAsia="ko-KR"/>
              </w:rPr>
              <w:t xml:space="preserve">: </w:t>
            </w:r>
            <w:r>
              <w:rPr>
                <w:rFonts w:hint="eastAsia"/>
                <w:b/>
                <w:sz w:val="21"/>
                <w:szCs w:val="21"/>
                <w:lang w:eastAsia="zh-CN"/>
              </w:rPr>
              <w:t>S</w:t>
            </w:r>
            <w:r>
              <w:rPr>
                <w:b/>
                <w:sz w:val="21"/>
                <w:szCs w:val="21"/>
                <w:lang w:eastAsia="zh-CN"/>
              </w:rPr>
              <w:t xml:space="preserve">ignalling </w:t>
            </w:r>
            <w:r>
              <w:rPr>
                <w:rFonts w:hint="eastAsia"/>
                <w:b/>
                <w:sz w:val="21"/>
                <w:szCs w:val="21"/>
                <w:lang w:eastAsia="zh-CN"/>
              </w:rPr>
              <w:t>design when</w:t>
            </w:r>
            <w:r>
              <w:rPr>
                <w:b/>
                <w:sz w:val="21"/>
                <w:szCs w:val="21"/>
                <w:lang w:eastAsia="zh-CN"/>
              </w:rPr>
              <w:t xml:space="preserve"> the default NW configuration assumption</w:t>
            </w:r>
            <w:r>
              <w:rPr>
                <w:rFonts w:hint="eastAsia"/>
                <w:b/>
                <w:sz w:val="21"/>
                <w:szCs w:val="21"/>
                <w:lang w:eastAsia="zh-CN"/>
              </w:rPr>
              <w:t>s are not valid</w:t>
            </w:r>
          </w:p>
          <w:p w14:paraId="3ADEA1F0" w14:textId="77777777" w:rsidR="00471F04" w:rsidRDefault="00DB0CC7">
            <w:pPr>
              <w:snapToGrid w:val="0"/>
              <w:spacing w:after="120"/>
              <w:rPr>
                <w:rFonts w:eastAsiaTheme="minorEastAsia"/>
                <w:lang w:eastAsia="zh-CN"/>
              </w:rPr>
            </w:pPr>
            <w:r>
              <w:rPr>
                <w:rFonts w:eastAsiaTheme="minorEastAsia"/>
                <w:lang w:eastAsia="zh-CN"/>
              </w:rPr>
              <w:t xml:space="preserve">We support the proposal from </w:t>
            </w:r>
            <w:proofErr w:type="gramStart"/>
            <w:r>
              <w:rPr>
                <w:rFonts w:eastAsiaTheme="minorEastAsia"/>
                <w:lang w:eastAsia="zh-CN"/>
              </w:rPr>
              <w:t>Intel, that</w:t>
            </w:r>
            <w:proofErr w:type="gramEnd"/>
            <w:r>
              <w:rPr>
                <w:rFonts w:eastAsiaTheme="minorEastAsia"/>
                <w:lang w:eastAsia="zh-CN"/>
              </w:rPr>
              <w:t xml:space="preserve"> NW provides the common information for all UEs within the cell, which includes: CRS muting (for Scenario 1 and 2), MBSFN configuration (for Scenario 1 and 2) and LTE channel bandwidth/</w:t>
            </w:r>
            <w:proofErr w:type="spellStart"/>
            <w:r>
              <w:rPr>
                <w:rFonts w:eastAsiaTheme="minorEastAsia"/>
                <w:lang w:eastAsia="zh-CN"/>
              </w:rPr>
              <w:t>center</w:t>
            </w:r>
            <w:proofErr w:type="spellEnd"/>
            <w:r>
              <w:rPr>
                <w:rFonts w:eastAsiaTheme="minorEastAsia"/>
                <w:lang w:eastAsia="zh-CN"/>
              </w:rPr>
              <w:t xml:space="preserve"> frequency (for Scenario 1).</w:t>
            </w:r>
          </w:p>
          <w:p w14:paraId="09F73B00" w14:textId="77777777" w:rsidR="00471F04" w:rsidRDefault="00DB0CC7">
            <w:pPr>
              <w:snapToGrid w:val="0"/>
              <w:spacing w:after="120"/>
              <w:rPr>
                <w:rFonts w:eastAsiaTheme="minorEastAsia"/>
                <w:lang w:eastAsia="zh-CN"/>
              </w:rPr>
            </w:pPr>
            <w:r>
              <w:rPr>
                <w:rFonts w:eastAsiaTheme="minorEastAsia"/>
                <w:lang w:eastAsia="zh-CN"/>
              </w:rPr>
              <w:t xml:space="preserve">The parameters should be signalled when its configuration is not aligned with default assumption. Therefore, they are optional to be signalled. As for the granularity of signalling, we prefer to assume the different configurations for all neighbouring cells. </w:t>
            </w:r>
          </w:p>
          <w:p w14:paraId="6C9F1510" w14:textId="77777777" w:rsidR="00471F04" w:rsidRDefault="00DB0CC7">
            <w:pPr>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7</w:t>
            </w:r>
            <w:r>
              <w:rPr>
                <w:b/>
                <w:sz w:val="21"/>
                <w:szCs w:val="21"/>
                <w:lang w:eastAsia="ko-KR"/>
              </w:rPr>
              <w:t>:</w:t>
            </w:r>
            <w:r>
              <w:rPr>
                <w:rFonts w:hint="eastAsia"/>
                <w:b/>
                <w:sz w:val="21"/>
                <w:szCs w:val="21"/>
                <w:lang w:eastAsia="zh-CN"/>
              </w:rPr>
              <w:t xml:space="preserve"> Blind </w:t>
            </w:r>
            <w:r>
              <w:rPr>
                <w:b/>
                <w:sz w:val="21"/>
                <w:szCs w:val="21"/>
                <w:lang w:eastAsia="zh-CN"/>
              </w:rPr>
              <w:t>detection</w:t>
            </w:r>
            <w:r>
              <w:rPr>
                <w:rFonts w:hint="eastAsia"/>
                <w:b/>
                <w:sz w:val="21"/>
                <w:szCs w:val="21"/>
                <w:lang w:eastAsia="zh-CN"/>
              </w:rPr>
              <w:t xml:space="preserve"> when</w:t>
            </w:r>
            <w:r>
              <w:rPr>
                <w:b/>
                <w:sz w:val="21"/>
                <w:szCs w:val="21"/>
                <w:lang w:eastAsia="zh-CN"/>
              </w:rPr>
              <w:t xml:space="preserve"> the default NW configuration assumption</w:t>
            </w:r>
            <w:r>
              <w:rPr>
                <w:rFonts w:hint="eastAsia"/>
                <w:b/>
                <w:sz w:val="21"/>
                <w:szCs w:val="21"/>
                <w:lang w:eastAsia="zh-CN"/>
              </w:rPr>
              <w:t>s are not valid</w:t>
            </w:r>
          </w:p>
          <w:p w14:paraId="2DF7EB25" w14:textId="77777777" w:rsidR="00471F04" w:rsidRDefault="00DB0CC7">
            <w:pPr>
              <w:snapToGrid w:val="0"/>
              <w:spacing w:after="120"/>
              <w:rPr>
                <w:rFonts w:eastAsiaTheme="minorEastAsia"/>
                <w:lang w:eastAsia="zh-CN"/>
              </w:rPr>
            </w:pPr>
            <w:r>
              <w:rPr>
                <w:rFonts w:eastAsiaTheme="minorEastAsia"/>
                <w:lang w:eastAsia="zh-CN"/>
              </w:rPr>
              <w:t>We think Option 1 and Option 2 are not conflict options. We support both options.</w:t>
            </w:r>
          </w:p>
          <w:p w14:paraId="1B04A650"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-topic 3-2: CRS-IM Capability Signalling Aspects</w:t>
            </w:r>
          </w:p>
          <w:p w14:paraId="1C6D0390" w14:textId="77777777" w:rsidR="00471F04" w:rsidRDefault="00DB0CC7">
            <w:pPr>
              <w:widowControl w:val="0"/>
              <w:tabs>
                <w:tab w:val="left" w:pos="709"/>
                <w:tab w:val="left" w:pos="1440"/>
                <w:tab w:val="left" w:pos="1701"/>
                <w:tab w:val="left" w:pos="2160"/>
              </w:tabs>
              <w:snapToGrid w:val="0"/>
              <w:spacing w:after="120"/>
              <w:rPr>
                <w:b/>
                <w:i/>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2-1</w:t>
            </w:r>
            <w:r>
              <w:rPr>
                <w:b/>
                <w:sz w:val="21"/>
                <w:szCs w:val="21"/>
                <w:lang w:eastAsia="ko-KR"/>
              </w:rPr>
              <w:t xml:space="preserve">: </w:t>
            </w:r>
            <w:r>
              <w:rPr>
                <w:b/>
                <w:sz w:val="21"/>
                <w:szCs w:val="21"/>
                <w:lang w:eastAsia="zh-CN"/>
              </w:rPr>
              <w:t>Granularity of UE CRS-IM Capability</w:t>
            </w:r>
          </w:p>
          <w:p w14:paraId="1D2E5D24" w14:textId="77777777" w:rsidR="00471F04" w:rsidRDefault="00DB0CC7">
            <w:pPr>
              <w:snapToGrid w:val="0"/>
              <w:spacing w:after="120"/>
              <w:rPr>
                <w:rFonts w:eastAsiaTheme="minorEastAsia"/>
                <w:lang w:eastAsia="zh-CN"/>
              </w:rPr>
            </w:pPr>
            <w:r>
              <w:rPr>
                <w:rFonts w:eastAsiaTheme="minorEastAsia"/>
                <w:lang w:eastAsia="zh-CN"/>
              </w:rPr>
              <w:t xml:space="preserve">We support Option 2. First, the CRS-IM algorithm is same for all operating bands. Besides, for Option 1, since all FDD bands support DSS, and TDD bands such as n40, n41, n34, n39, </w:t>
            </w:r>
            <w:proofErr w:type="gramStart"/>
            <w:r>
              <w:rPr>
                <w:rFonts w:eastAsiaTheme="minorEastAsia"/>
                <w:lang w:eastAsia="zh-CN"/>
              </w:rPr>
              <w:t>n38</w:t>
            </w:r>
            <w:proofErr w:type="gramEnd"/>
            <w:r>
              <w:rPr>
                <w:rFonts w:eastAsiaTheme="minorEastAsia"/>
                <w:lang w:eastAsia="zh-CN"/>
              </w:rPr>
              <w:t xml:space="preserve"> support DSS, it is rather complex for UE to signal the capability.</w:t>
            </w:r>
          </w:p>
          <w:p w14:paraId="16B7FFE7" w14:textId="77777777" w:rsidR="00471F04" w:rsidRDefault="00DB0CC7">
            <w:pPr>
              <w:widowControl w:val="0"/>
              <w:tabs>
                <w:tab w:val="left" w:pos="709"/>
                <w:tab w:val="left" w:pos="1440"/>
                <w:tab w:val="left" w:pos="1701"/>
                <w:tab w:val="left" w:pos="2160"/>
              </w:tabs>
              <w:snapToGrid w:val="0"/>
              <w:spacing w:after="120"/>
              <w:rPr>
                <w:b/>
                <w:i/>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2-2</w:t>
            </w:r>
            <w:r>
              <w:rPr>
                <w:b/>
                <w:sz w:val="21"/>
                <w:szCs w:val="21"/>
                <w:lang w:eastAsia="ko-KR"/>
              </w:rPr>
              <w:t xml:space="preserve">: </w:t>
            </w:r>
            <w:r>
              <w:rPr>
                <w:b/>
                <w:sz w:val="21"/>
                <w:szCs w:val="21"/>
                <w:lang w:eastAsia="zh-CN"/>
              </w:rPr>
              <w:t>Applicability of UE CRS-IM Capability</w:t>
            </w:r>
          </w:p>
          <w:p w14:paraId="2BE101E2" w14:textId="77777777" w:rsidR="00471F04" w:rsidRDefault="00DB0CC7">
            <w:pPr>
              <w:widowControl w:val="0"/>
              <w:numPr>
                <w:ilvl w:val="1"/>
                <w:numId w:val="6"/>
              </w:numPr>
              <w:tabs>
                <w:tab w:val="left" w:pos="484"/>
                <w:tab w:val="left" w:pos="709"/>
                <w:tab w:val="left" w:pos="1440"/>
                <w:tab w:val="left" w:pos="1701"/>
              </w:tabs>
              <w:overflowPunct/>
              <w:autoSpaceDE/>
              <w:autoSpaceDN/>
              <w:adjustRightInd/>
              <w:snapToGrid w:val="0"/>
              <w:spacing w:after="120"/>
              <w:ind w:leftChars="213" w:left="709" w:hanging="283"/>
              <w:textAlignment w:val="auto"/>
              <w:rPr>
                <w:sz w:val="21"/>
                <w:szCs w:val="21"/>
                <w:lang w:val="en-US" w:eastAsia="zh-CN"/>
              </w:rPr>
            </w:pPr>
            <w:r>
              <w:rPr>
                <w:rFonts w:hint="eastAsia"/>
                <w:sz w:val="21"/>
                <w:szCs w:val="21"/>
                <w:lang w:val="en-US" w:eastAsia="zh-CN"/>
              </w:rPr>
              <w:t>F</w:t>
            </w:r>
            <w:r>
              <w:rPr>
                <w:sz w:val="21"/>
                <w:szCs w:val="21"/>
                <w:lang w:val="en-US" w:eastAsia="zh-CN"/>
              </w:rPr>
              <w:t>or 15kHz SCS:</w:t>
            </w:r>
          </w:p>
          <w:p w14:paraId="72120115" w14:textId="77777777" w:rsidR="00471F04" w:rsidRDefault="00DB0CC7">
            <w:pPr>
              <w:widowControl w:val="0"/>
              <w:numPr>
                <w:ilvl w:val="0"/>
                <w:numId w:val="6"/>
              </w:numPr>
              <w:overflowPunct/>
              <w:autoSpaceDE/>
              <w:autoSpaceDN/>
              <w:adjustRightInd/>
              <w:snapToGrid w:val="0"/>
              <w:spacing w:after="120"/>
              <w:textAlignment w:val="auto"/>
              <w:rPr>
                <w:sz w:val="21"/>
                <w:szCs w:val="21"/>
                <w:lang w:val="en-US" w:eastAsia="zh-CN"/>
              </w:rPr>
            </w:pPr>
            <w:r>
              <w:rPr>
                <w:rFonts w:eastAsiaTheme="minorEastAsia" w:hint="eastAsia"/>
                <w:sz w:val="21"/>
                <w:szCs w:val="21"/>
                <w:lang w:val="en-US" w:eastAsia="zh-CN"/>
              </w:rPr>
              <w:t>W</w:t>
            </w:r>
            <w:r>
              <w:rPr>
                <w:rFonts w:eastAsiaTheme="minorEastAsia"/>
                <w:sz w:val="21"/>
                <w:szCs w:val="21"/>
                <w:lang w:val="en-US" w:eastAsia="zh-CN"/>
              </w:rPr>
              <w:t xml:space="preserve">e support Option 1, UE implementation and default assumption is same under FDD </w:t>
            </w:r>
            <w:r>
              <w:rPr>
                <w:rFonts w:eastAsiaTheme="minorEastAsia"/>
                <w:sz w:val="21"/>
                <w:szCs w:val="21"/>
                <w:lang w:val="en-US" w:eastAsia="zh-CN"/>
              </w:rPr>
              <w:lastRenderedPageBreak/>
              <w:t>and TDD, therefore, no FDD/TDD difference is needed.</w:t>
            </w:r>
          </w:p>
          <w:p w14:paraId="37C0757F" w14:textId="77777777" w:rsidR="00471F04" w:rsidRDefault="00DB0CC7">
            <w:pPr>
              <w:widowControl w:val="0"/>
              <w:numPr>
                <w:ilvl w:val="1"/>
                <w:numId w:val="6"/>
              </w:numPr>
              <w:tabs>
                <w:tab w:val="left" w:pos="484"/>
                <w:tab w:val="left" w:pos="709"/>
                <w:tab w:val="left" w:pos="1440"/>
                <w:tab w:val="left" w:pos="1701"/>
              </w:tabs>
              <w:overflowPunct/>
              <w:autoSpaceDE/>
              <w:autoSpaceDN/>
              <w:adjustRightInd/>
              <w:snapToGrid w:val="0"/>
              <w:spacing w:after="120"/>
              <w:ind w:leftChars="213" w:left="709" w:hanging="283"/>
              <w:textAlignment w:val="auto"/>
              <w:rPr>
                <w:sz w:val="21"/>
                <w:szCs w:val="21"/>
                <w:lang w:val="en-US" w:eastAsia="zh-CN"/>
              </w:rPr>
            </w:pPr>
            <w:r>
              <w:rPr>
                <w:rFonts w:hint="eastAsia"/>
                <w:sz w:val="21"/>
                <w:szCs w:val="21"/>
                <w:lang w:val="en-US" w:eastAsia="zh-CN"/>
              </w:rPr>
              <w:t>F</w:t>
            </w:r>
            <w:r>
              <w:rPr>
                <w:sz w:val="21"/>
                <w:szCs w:val="21"/>
                <w:lang w:val="en-US" w:eastAsia="zh-CN"/>
              </w:rPr>
              <w:t>or 30kHz SCS:</w:t>
            </w:r>
          </w:p>
          <w:p w14:paraId="6D684E25" w14:textId="77777777" w:rsidR="00471F04" w:rsidRDefault="00DB0CC7">
            <w:pPr>
              <w:widowControl w:val="0"/>
              <w:numPr>
                <w:ilvl w:val="0"/>
                <w:numId w:val="6"/>
              </w:numPr>
              <w:overflowPunct/>
              <w:autoSpaceDE/>
              <w:autoSpaceDN/>
              <w:adjustRightInd/>
              <w:snapToGrid w:val="0"/>
              <w:spacing w:after="120"/>
              <w:textAlignment w:val="auto"/>
              <w:rPr>
                <w:sz w:val="21"/>
                <w:szCs w:val="21"/>
                <w:lang w:val="en-US" w:eastAsia="zh-CN"/>
              </w:rPr>
            </w:pPr>
            <w:r>
              <w:rPr>
                <w:rFonts w:eastAsiaTheme="minorEastAsia" w:hint="eastAsia"/>
                <w:sz w:val="21"/>
                <w:szCs w:val="21"/>
                <w:lang w:val="en-US" w:eastAsia="zh-CN"/>
              </w:rPr>
              <w:t>W</w:t>
            </w:r>
            <w:r>
              <w:rPr>
                <w:rFonts w:eastAsiaTheme="minorEastAsia"/>
                <w:sz w:val="21"/>
                <w:szCs w:val="21"/>
                <w:lang w:val="en-US" w:eastAsia="zh-CN"/>
              </w:rPr>
              <w:t xml:space="preserve">e support Option 2 and open to discuss. For </w:t>
            </w:r>
            <w:proofErr w:type="gramStart"/>
            <w:r>
              <w:rPr>
                <w:rFonts w:eastAsiaTheme="minorEastAsia"/>
                <w:sz w:val="21"/>
                <w:szCs w:val="21"/>
                <w:lang w:val="en-US" w:eastAsia="zh-CN"/>
              </w:rPr>
              <w:t>30kHz</w:t>
            </w:r>
            <w:proofErr w:type="gramEnd"/>
            <w:r>
              <w:rPr>
                <w:rFonts w:eastAsiaTheme="minorEastAsia"/>
                <w:sz w:val="21"/>
                <w:szCs w:val="21"/>
                <w:lang w:val="en-US" w:eastAsia="zh-CN"/>
              </w:rPr>
              <w:t xml:space="preserve"> SCS, the UE LLR processing may need larger memory, so, separate UE capability for 30kHz SCS is probably needed. </w:t>
            </w:r>
          </w:p>
          <w:p w14:paraId="558AC672" w14:textId="77777777" w:rsidR="00471F04" w:rsidRDefault="00DB0CC7">
            <w:pPr>
              <w:widowControl w:val="0"/>
              <w:numPr>
                <w:ilvl w:val="1"/>
                <w:numId w:val="6"/>
              </w:numPr>
              <w:tabs>
                <w:tab w:val="left" w:pos="484"/>
                <w:tab w:val="left" w:pos="709"/>
                <w:tab w:val="left" w:pos="1440"/>
                <w:tab w:val="left" w:pos="1701"/>
              </w:tabs>
              <w:overflowPunct/>
              <w:autoSpaceDE/>
              <w:autoSpaceDN/>
              <w:adjustRightInd/>
              <w:snapToGrid w:val="0"/>
              <w:spacing w:after="120"/>
              <w:ind w:leftChars="213" w:left="709" w:hanging="283"/>
              <w:textAlignment w:val="auto"/>
              <w:rPr>
                <w:sz w:val="21"/>
                <w:szCs w:val="21"/>
                <w:lang w:val="en-US" w:eastAsia="zh-CN"/>
              </w:rPr>
            </w:pPr>
            <w:r>
              <w:rPr>
                <w:rFonts w:hint="eastAsia"/>
                <w:sz w:val="21"/>
                <w:szCs w:val="21"/>
                <w:lang w:val="en-US" w:eastAsia="zh-CN"/>
              </w:rPr>
              <w:t>F</w:t>
            </w:r>
            <w:r>
              <w:rPr>
                <w:sz w:val="21"/>
                <w:szCs w:val="21"/>
                <w:lang w:val="en-US" w:eastAsia="zh-CN"/>
              </w:rPr>
              <w:t>or scenario</w:t>
            </w:r>
            <w:r>
              <w:rPr>
                <w:rFonts w:hint="eastAsia"/>
                <w:sz w:val="21"/>
                <w:szCs w:val="21"/>
                <w:lang w:val="en-US" w:eastAsia="zh-CN"/>
              </w:rPr>
              <w:t xml:space="preserve"> 1 and 2</w:t>
            </w:r>
            <w:r>
              <w:rPr>
                <w:sz w:val="21"/>
                <w:szCs w:val="21"/>
                <w:lang w:val="en-US" w:eastAsia="zh-CN"/>
              </w:rPr>
              <w:t>:</w:t>
            </w:r>
          </w:p>
          <w:p w14:paraId="47EBD78F" w14:textId="77777777" w:rsidR="00471F04" w:rsidRDefault="00DB0CC7">
            <w:pPr>
              <w:widowControl w:val="0"/>
              <w:numPr>
                <w:ilvl w:val="0"/>
                <w:numId w:val="6"/>
              </w:numPr>
              <w:overflowPunct/>
              <w:autoSpaceDE/>
              <w:autoSpaceDN/>
              <w:adjustRightInd/>
              <w:snapToGrid w:val="0"/>
              <w:spacing w:after="120"/>
              <w:textAlignment w:val="auto"/>
              <w:rPr>
                <w:sz w:val="21"/>
                <w:szCs w:val="21"/>
                <w:lang w:val="en-US" w:eastAsia="zh-CN"/>
              </w:rPr>
            </w:pPr>
            <w:r>
              <w:rPr>
                <w:rFonts w:eastAsiaTheme="minorEastAsia"/>
                <w:sz w:val="21"/>
                <w:szCs w:val="21"/>
                <w:lang w:val="en-US" w:eastAsia="zh-CN"/>
              </w:rPr>
              <w:t xml:space="preserve">No need to differentiate Scenario 1 and Scenario 2 with </w:t>
            </w:r>
            <w:proofErr w:type="gramStart"/>
            <w:r>
              <w:rPr>
                <w:rFonts w:eastAsiaTheme="minorEastAsia"/>
                <w:sz w:val="21"/>
                <w:szCs w:val="21"/>
                <w:lang w:val="en-US" w:eastAsia="zh-CN"/>
              </w:rPr>
              <w:t>15kHz</w:t>
            </w:r>
            <w:proofErr w:type="gramEnd"/>
            <w:r>
              <w:rPr>
                <w:rFonts w:eastAsiaTheme="minorEastAsia"/>
                <w:sz w:val="21"/>
                <w:szCs w:val="21"/>
                <w:lang w:val="en-US" w:eastAsia="zh-CN"/>
              </w:rPr>
              <w:t>.</w:t>
            </w:r>
          </w:p>
          <w:p w14:paraId="3DB9621D" w14:textId="77777777" w:rsidR="00471F04" w:rsidRDefault="00DB0CC7">
            <w:pPr>
              <w:widowControl w:val="0"/>
              <w:tabs>
                <w:tab w:val="left" w:pos="709"/>
                <w:tab w:val="left" w:pos="1440"/>
                <w:tab w:val="left" w:pos="1701"/>
                <w:tab w:val="left" w:pos="2160"/>
              </w:tabs>
              <w:snapToGrid w:val="0"/>
              <w:spacing w:after="120"/>
              <w:rPr>
                <w:b/>
                <w:i/>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2-3</w:t>
            </w:r>
            <w:r>
              <w:rPr>
                <w:b/>
                <w:sz w:val="21"/>
                <w:szCs w:val="21"/>
                <w:lang w:eastAsia="ko-KR"/>
              </w:rPr>
              <w:t xml:space="preserve">: </w:t>
            </w:r>
            <w:r>
              <w:rPr>
                <w:b/>
                <w:sz w:val="21"/>
                <w:szCs w:val="21"/>
                <w:lang w:eastAsia="zh-CN"/>
              </w:rPr>
              <w:t>Other Aspects on UE CRS-IM Capability</w:t>
            </w:r>
          </w:p>
          <w:p w14:paraId="0BF5D239" w14:textId="77777777" w:rsidR="00471F04" w:rsidRDefault="00DB0CC7">
            <w:pPr>
              <w:snapToGrid w:val="0"/>
              <w:spacing w:after="120"/>
              <w:rPr>
                <w:rFonts w:eastAsiaTheme="minorEastAsia"/>
                <w:sz w:val="21"/>
                <w:szCs w:val="21"/>
                <w:lang w:val="sv-SE" w:eastAsia="zh-CN"/>
              </w:rPr>
            </w:pPr>
            <w:r>
              <w:rPr>
                <w:rFonts w:eastAsiaTheme="minorEastAsia"/>
                <w:sz w:val="21"/>
                <w:szCs w:val="21"/>
                <w:lang w:val="sv-SE" w:eastAsia="zh-CN"/>
              </w:rPr>
              <w:t>We are fine with the propoal from Nokia, we can have more discussion when NWA related issues has been agreed.</w:t>
            </w:r>
          </w:p>
        </w:tc>
      </w:tr>
      <w:tr w:rsidR="00471F04" w14:paraId="371E1D56" w14:textId="77777777">
        <w:tc>
          <w:tcPr>
            <w:tcW w:w="1091" w:type="dxa"/>
            <w:vAlign w:val="center"/>
          </w:tcPr>
          <w:p w14:paraId="26C927B9" w14:textId="77777777" w:rsidR="00471F04" w:rsidRDefault="00DB0CC7">
            <w:pPr>
              <w:snapToGrid w:val="0"/>
              <w:spacing w:before="60" w:after="60"/>
              <w:jc w:val="both"/>
              <w:rPr>
                <w:rFonts w:eastAsiaTheme="minorEastAsia"/>
                <w:lang w:eastAsia="zh-CN"/>
              </w:rPr>
            </w:pPr>
            <w:r>
              <w:rPr>
                <w:rFonts w:eastAsiaTheme="minorEastAsia"/>
                <w:lang w:eastAsia="zh-CN"/>
              </w:rPr>
              <w:lastRenderedPageBreak/>
              <w:t>Ericsson</w:t>
            </w:r>
          </w:p>
        </w:tc>
        <w:tc>
          <w:tcPr>
            <w:tcW w:w="8540" w:type="dxa"/>
          </w:tcPr>
          <w:p w14:paraId="0E05A95F"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3-1: Network </w:t>
            </w:r>
            <w:r>
              <w:rPr>
                <w:rFonts w:ascii="Arial" w:hAnsi="Arial" w:cs="Arial" w:hint="eastAsia"/>
                <w:sz w:val="21"/>
                <w:szCs w:val="21"/>
                <w:lang w:val="sv-SE" w:eastAsia="zh-CN"/>
              </w:rPr>
              <w:t xml:space="preserve">Assistance </w:t>
            </w:r>
            <w:r>
              <w:rPr>
                <w:rFonts w:ascii="Arial" w:hAnsi="Arial" w:cs="Arial"/>
                <w:sz w:val="21"/>
                <w:szCs w:val="21"/>
                <w:lang w:val="sv-SE" w:eastAsia="zh-CN"/>
              </w:rPr>
              <w:t>Signalling Aspects</w:t>
            </w:r>
          </w:p>
          <w:p w14:paraId="0A3F47BB" w14:textId="77777777" w:rsidR="00471F04" w:rsidRDefault="00DB0CC7">
            <w:pPr>
              <w:widowControl w:val="0"/>
              <w:tabs>
                <w:tab w:val="left" w:pos="709"/>
                <w:tab w:val="left" w:pos="1440"/>
                <w:tab w:val="left" w:pos="1701"/>
                <w:tab w:val="left" w:pos="2160"/>
              </w:tabs>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1-1</w:t>
            </w:r>
            <w:r>
              <w:rPr>
                <w:b/>
                <w:sz w:val="21"/>
                <w:szCs w:val="21"/>
                <w:lang w:eastAsia="ko-KR"/>
              </w:rPr>
              <w:t xml:space="preserve">: </w:t>
            </w:r>
            <w:r>
              <w:rPr>
                <w:rFonts w:hint="eastAsia"/>
                <w:b/>
                <w:sz w:val="21"/>
                <w:szCs w:val="21"/>
                <w:lang w:eastAsia="zh-CN"/>
              </w:rPr>
              <w:t xml:space="preserve">Need of </w:t>
            </w:r>
            <w:r>
              <w:rPr>
                <w:b/>
                <w:sz w:val="21"/>
                <w:szCs w:val="21"/>
                <w:lang w:eastAsia="zh-CN"/>
              </w:rPr>
              <w:t>CRS sequence information for LLR weighting</w:t>
            </w:r>
          </w:p>
          <w:p w14:paraId="38AF7679" w14:textId="77777777" w:rsidR="00471F04" w:rsidRDefault="00DB0CC7">
            <w:pPr>
              <w:snapToGrid w:val="0"/>
              <w:spacing w:after="120"/>
              <w:rPr>
                <w:rFonts w:ascii="Arial" w:hAnsi="Arial" w:cs="Arial"/>
                <w:lang w:eastAsia="zh-CN"/>
              </w:rPr>
            </w:pPr>
            <w:r>
              <w:rPr>
                <w:rFonts w:ascii="Arial" w:hAnsi="Arial" w:cs="Arial"/>
                <w:lang w:eastAsia="zh-CN"/>
              </w:rPr>
              <w:t>Support the recommended WF. The process of LLR weighting has been wild discussed during the previous meetings. And apparently, there are different implementations that can not be unified easily. From the analysis, we see that the implementation without CRS sequence works (actually it is our implementation as well). From the simulation results, we see that the performance of the implementation without CRS sequence can achieve good gain which is no worse than having CRS sequence involved. In this case, we can conclude that the CRS sequence is not necessary for doing LLR weighting.</w:t>
            </w:r>
          </w:p>
          <w:p w14:paraId="3E60D9DF" w14:textId="77777777" w:rsidR="00471F04" w:rsidRDefault="00DB0CC7">
            <w:pPr>
              <w:widowControl w:val="0"/>
              <w:tabs>
                <w:tab w:val="left" w:pos="709"/>
                <w:tab w:val="left" w:pos="1440"/>
                <w:tab w:val="left" w:pos="1701"/>
                <w:tab w:val="left" w:pos="2160"/>
              </w:tabs>
              <w:snapToGrid w:val="0"/>
              <w:spacing w:after="120"/>
              <w:rPr>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2</w:t>
            </w:r>
            <w:r>
              <w:rPr>
                <w:b/>
                <w:sz w:val="21"/>
                <w:szCs w:val="21"/>
                <w:lang w:eastAsia="ko-KR"/>
              </w:rPr>
              <w:t xml:space="preserve">: </w:t>
            </w:r>
            <w:r>
              <w:rPr>
                <w:b/>
                <w:sz w:val="21"/>
                <w:szCs w:val="21"/>
                <w:lang w:eastAsia="zh-CN"/>
              </w:rPr>
              <w:t>Whether UE needs to be indicated the CRS port number</w:t>
            </w:r>
          </w:p>
          <w:p w14:paraId="249318A7" w14:textId="77777777" w:rsidR="00471F04" w:rsidRDefault="00DB0CC7">
            <w:pPr>
              <w:snapToGrid w:val="0"/>
              <w:spacing w:after="120"/>
              <w:rPr>
                <w:rFonts w:ascii="Arial" w:hAnsi="Arial" w:cs="Arial"/>
                <w:lang w:eastAsia="zh-CN"/>
              </w:rPr>
            </w:pPr>
            <w:r>
              <w:rPr>
                <w:rFonts w:ascii="Arial" w:hAnsi="Arial" w:cs="Arial"/>
                <w:lang w:eastAsia="zh-CN"/>
              </w:rPr>
              <w:t xml:space="preserve">Support 2A and 2B. By observing from the simulation results submitted by different companies, we found that there is no performance difference between knowing CRS port number in advance and obtaining the CRS port number information by detection. Even the detection is wrong (assuming x ports and transmitting y ports in real, x&gt;y), there is no performance degradation either. Hence, we think it is not necessary to inform UE the CRS port number. </w:t>
            </w:r>
          </w:p>
          <w:p w14:paraId="3A2593F0" w14:textId="77777777" w:rsidR="00471F04" w:rsidRDefault="00DB0CC7">
            <w:pPr>
              <w:widowControl w:val="0"/>
              <w:tabs>
                <w:tab w:val="left" w:pos="709"/>
                <w:tab w:val="left" w:pos="1440"/>
                <w:tab w:val="left" w:pos="1701"/>
                <w:tab w:val="left" w:pos="2160"/>
              </w:tabs>
              <w:snapToGrid w:val="0"/>
              <w:spacing w:after="120"/>
              <w:rPr>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3</w:t>
            </w:r>
            <w:r>
              <w:rPr>
                <w:b/>
                <w:sz w:val="21"/>
                <w:szCs w:val="21"/>
                <w:lang w:eastAsia="ko-KR"/>
              </w:rPr>
              <w:t xml:space="preserve">: </w:t>
            </w:r>
            <w:r>
              <w:rPr>
                <w:b/>
                <w:sz w:val="21"/>
                <w:szCs w:val="21"/>
                <w:lang w:eastAsia="zh-CN"/>
              </w:rPr>
              <w:t>Assumptions on the CRS port number configuration</w:t>
            </w:r>
          </w:p>
          <w:p w14:paraId="4EA92CC9" w14:textId="77777777" w:rsidR="00471F04" w:rsidRDefault="00DB0CC7">
            <w:pPr>
              <w:snapToGrid w:val="0"/>
              <w:spacing w:after="120"/>
              <w:rPr>
                <w:rFonts w:ascii="Arial" w:hAnsi="Arial" w:cs="Arial"/>
                <w:lang w:eastAsia="zh-CN"/>
              </w:rPr>
            </w:pPr>
            <w:r>
              <w:rPr>
                <w:rFonts w:ascii="Arial" w:hAnsi="Arial" w:cs="Arial"/>
                <w:lang w:eastAsia="zh-CN"/>
              </w:rPr>
              <w:t xml:space="preserve">We prefer to not set restriction on that. But if we need an assumption for defining requirement, then we support option 1. </w:t>
            </w:r>
          </w:p>
          <w:p w14:paraId="4B28099D" w14:textId="77777777" w:rsidR="00471F04" w:rsidRDefault="00DB0CC7">
            <w:pPr>
              <w:widowControl w:val="0"/>
              <w:tabs>
                <w:tab w:val="left" w:pos="709"/>
                <w:tab w:val="left" w:pos="1440"/>
                <w:tab w:val="left" w:pos="1701"/>
              </w:tabs>
              <w:snapToGrid w:val="0"/>
              <w:spacing w:after="120"/>
              <w:rPr>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1-4</w:t>
            </w:r>
            <w:r>
              <w:rPr>
                <w:b/>
                <w:sz w:val="21"/>
                <w:szCs w:val="21"/>
                <w:lang w:eastAsia="ko-KR"/>
              </w:rPr>
              <w:t xml:space="preserve">: </w:t>
            </w:r>
            <w:r>
              <w:rPr>
                <w:b/>
                <w:sz w:val="21"/>
                <w:szCs w:val="21"/>
                <w:lang w:eastAsia="zh-CN"/>
              </w:rPr>
              <w:t>How could UE obtain the identified parameters if not signalled by the network</w:t>
            </w:r>
          </w:p>
          <w:p w14:paraId="5A05A9C5"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rFonts w:ascii="Arial" w:hAnsi="Arial" w:cs="Arial"/>
                <w:lang w:eastAsia="zh-CN"/>
              </w:rPr>
            </w:pPr>
            <w:r>
              <w:rPr>
                <w:rFonts w:hint="eastAsia"/>
                <w:sz w:val="21"/>
                <w:szCs w:val="21"/>
                <w:lang w:val="en-US" w:eastAsia="zh-CN"/>
              </w:rPr>
              <w:t xml:space="preserve">Feasibility of </w:t>
            </w:r>
            <w:r>
              <w:rPr>
                <w:sz w:val="21"/>
                <w:szCs w:val="21"/>
                <w:lang w:val="en-US" w:eastAsia="zh-CN"/>
              </w:rPr>
              <w:t>utilizing</w:t>
            </w:r>
            <w:r>
              <w:rPr>
                <w:rFonts w:hint="eastAsia"/>
                <w:sz w:val="21"/>
                <w:szCs w:val="21"/>
                <w:lang w:val="en-US" w:eastAsia="zh-CN"/>
              </w:rPr>
              <w:t xml:space="preserve"> </w:t>
            </w:r>
            <w:r>
              <w:rPr>
                <w:sz w:val="21"/>
                <w:szCs w:val="21"/>
                <w:lang w:val="en-US" w:eastAsia="zh-CN"/>
              </w:rPr>
              <w:t>inter-RAT MO configuration</w:t>
            </w:r>
            <w:r>
              <w:rPr>
                <w:rFonts w:hint="eastAsia"/>
                <w:sz w:val="21"/>
                <w:szCs w:val="21"/>
                <w:lang w:val="en-US" w:eastAsia="zh-CN"/>
              </w:rPr>
              <w:t xml:space="preserve"> information</w:t>
            </w:r>
          </w:p>
          <w:p w14:paraId="264ECD53" w14:textId="77777777" w:rsidR="00471F04" w:rsidRDefault="00DB0CC7">
            <w:pPr>
              <w:pStyle w:val="afc"/>
              <w:numPr>
                <w:ilvl w:val="0"/>
                <w:numId w:val="6"/>
              </w:numPr>
              <w:snapToGrid w:val="0"/>
              <w:spacing w:after="120"/>
              <w:ind w:firstLineChars="0"/>
              <w:rPr>
                <w:rFonts w:ascii="Arial" w:eastAsia="Yu Mincho" w:hAnsi="Arial" w:cs="Arial"/>
                <w:lang w:eastAsia="zh-CN"/>
              </w:rPr>
            </w:pPr>
            <w:r>
              <w:rPr>
                <w:rFonts w:ascii="Arial" w:eastAsia="Yu Mincho" w:hAnsi="Arial" w:cs="Arial"/>
                <w:lang w:eastAsia="zh-CN"/>
              </w:rPr>
              <w:t>Whether inter-RAT MO can be always configured</w:t>
            </w:r>
          </w:p>
          <w:p w14:paraId="3827AC10" w14:textId="77777777" w:rsidR="00471F04" w:rsidRDefault="00DB0CC7">
            <w:pPr>
              <w:pStyle w:val="afc"/>
              <w:snapToGrid w:val="0"/>
              <w:spacing w:after="120"/>
              <w:ind w:left="936" w:firstLineChars="0" w:firstLine="400"/>
              <w:rPr>
                <w:rFonts w:ascii="Arial" w:eastAsia="Yu Mincho" w:hAnsi="Arial" w:cs="Arial"/>
                <w:lang w:eastAsia="zh-CN"/>
              </w:rPr>
            </w:pPr>
            <w:r>
              <w:rPr>
                <w:rFonts w:ascii="Arial" w:eastAsia="Yu Mincho" w:hAnsi="Arial" w:cs="Arial"/>
                <w:lang w:eastAsia="zh-CN"/>
              </w:rPr>
              <w:t>Option 1</w:t>
            </w:r>
          </w:p>
          <w:p w14:paraId="6500C384" w14:textId="77777777" w:rsidR="00471F04" w:rsidRDefault="00DB0CC7">
            <w:pPr>
              <w:pStyle w:val="afc"/>
              <w:numPr>
                <w:ilvl w:val="0"/>
                <w:numId w:val="6"/>
              </w:numPr>
              <w:ind w:firstLineChars="0"/>
              <w:rPr>
                <w:rFonts w:ascii="Arial" w:eastAsia="Yu Mincho" w:hAnsi="Arial" w:cs="Arial"/>
                <w:lang w:eastAsia="zh-CN"/>
              </w:rPr>
            </w:pPr>
            <w:r>
              <w:rPr>
                <w:rFonts w:ascii="Arial" w:eastAsia="Yu Mincho" w:hAnsi="Arial" w:cs="Arial"/>
                <w:lang w:eastAsia="zh-CN"/>
              </w:rPr>
              <w:t>Whether inter-RAT LTE measurement is performed right after receiving the inter-RAT MO</w:t>
            </w:r>
          </w:p>
          <w:p w14:paraId="695999C2" w14:textId="77777777" w:rsidR="00471F04" w:rsidRDefault="00DB0CC7">
            <w:pPr>
              <w:pStyle w:val="afc"/>
              <w:ind w:left="936" w:firstLineChars="0" w:firstLine="400"/>
              <w:rPr>
                <w:rFonts w:ascii="Arial" w:eastAsia="Yu Mincho" w:hAnsi="Arial" w:cs="Arial"/>
                <w:lang w:eastAsia="zh-CN"/>
              </w:rPr>
            </w:pPr>
            <w:r>
              <w:rPr>
                <w:rFonts w:ascii="Arial" w:eastAsia="Yu Mincho" w:hAnsi="Arial" w:cs="Arial"/>
                <w:lang w:eastAsia="zh-CN"/>
              </w:rPr>
              <w:t>Option 1</w:t>
            </w:r>
          </w:p>
          <w:p w14:paraId="2D6C9C84" w14:textId="77777777" w:rsidR="00471F04" w:rsidRDefault="00DB0CC7">
            <w:pPr>
              <w:pStyle w:val="afc"/>
              <w:numPr>
                <w:ilvl w:val="0"/>
                <w:numId w:val="6"/>
              </w:numPr>
              <w:ind w:firstLineChars="0"/>
              <w:rPr>
                <w:rFonts w:ascii="Arial" w:eastAsia="Yu Mincho" w:hAnsi="Arial" w:cs="Arial"/>
                <w:lang w:eastAsia="zh-CN"/>
              </w:rPr>
            </w:pPr>
            <w:r>
              <w:rPr>
                <w:rFonts w:ascii="Arial" w:eastAsia="Yu Mincho" w:hAnsi="Arial" w:cs="Arial"/>
                <w:lang w:eastAsia="zh-CN"/>
              </w:rPr>
              <w:t xml:space="preserve">Whether the option 1 for obtaining </w:t>
            </w:r>
            <w:proofErr w:type="spellStart"/>
            <w:r>
              <w:rPr>
                <w:rFonts w:ascii="Arial" w:eastAsia="Yu Mincho" w:hAnsi="Arial" w:cs="Arial"/>
                <w:lang w:eastAsia="zh-CN"/>
              </w:rPr>
              <w:t>vshift</w:t>
            </w:r>
            <w:proofErr w:type="spellEnd"/>
            <w:r>
              <w:rPr>
                <w:rFonts w:ascii="Arial" w:eastAsia="Yu Mincho" w:hAnsi="Arial" w:cs="Arial"/>
                <w:lang w:eastAsia="zh-CN"/>
              </w:rPr>
              <w:t xml:space="preserve"> information (Estimate and apply the interference power per </w:t>
            </w:r>
            <w:proofErr w:type="spellStart"/>
            <w:r>
              <w:rPr>
                <w:rFonts w:ascii="Arial" w:eastAsia="Yu Mincho" w:hAnsi="Arial" w:cs="Arial"/>
                <w:lang w:eastAsia="zh-CN"/>
              </w:rPr>
              <w:t>vshift</w:t>
            </w:r>
            <w:proofErr w:type="spellEnd"/>
            <w:r>
              <w:rPr>
                <w:rFonts w:ascii="Arial" w:eastAsia="Yu Mincho" w:hAnsi="Arial" w:cs="Arial"/>
                <w:lang w:eastAsia="zh-CN"/>
              </w:rPr>
              <w:t>) is agreeable?</w:t>
            </w:r>
          </w:p>
          <w:p w14:paraId="3ABD4327" w14:textId="77777777" w:rsidR="00471F04" w:rsidRDefault="00DB0CC7">
            <w:pPr>
              <w:pStyle w:val="afc"/>
              <w:ind w:left="936" w:firstLineChars="0" w:firstLine="400"/>
              <w:rPr>
                <w:rFonts w:ascii="Arial" w:eastAsia="Yu Mincho" w:hAnsi="Arial" w:cs="Arial"/>
                <w:lang w:eastAsia="zh-CN"/>
              </w:rPr>
            </w:pPr>
            <w:r>
              <w:rPr>
                <w:rFonts w:ascii="Arial" w:eastAsia="Yu Mincho" w:hAnsi="Arial" w:cs="Arial"/>
                <w:lang w:eastAsia="zh-CN"/>
              </w:rPr>
              <w:t xml:space="preserve">Agreeable to us. </w:t>
            </w:r>
          </w:p>
          <w:p w14:paraId="09C608C9" w14:textId="77777777" w:rsidR="00471F04" w:rsidRDefault="00DB0CC7">
            <w:pPr>
              <w:widowControl w:val="0"/>
              <w:numPr>
                <w:ilvl w:val="1"/>
                <w:numId w:val="6"/>
              </w:numPr>
              <w:tabs>
                <w:tab w:val="left" w:pos="484"/>
                <w:tab w:val="left" w:pos="709"/>
                <w:tab w:val="left" w:pos="1440"/>
                <w:tab w:val="left" w:pos="1701"/>
              </w:tabs>
              <w:overflowPunct/>
              <w:autoSpaceDE/>
              <w:autoSpaceDN/>
              <w:adjustRightInd/>
              <w:snapToGrid w:val="0"/>
              <w:spacing w:after="120"/>
              <w:ind w:leftChars="213" w:left="709" w:hanging="283"/>
              <w:textAlignment w:val="auto"/>
              <w:rPr>
                <w:sz w:val="21"/>
                <w:szCs w:val="21"/>
                <w:lang w:val="en-US" w:eastAsia="zh-CN"/>
              </w:rPr>
            </w:pPr>
            <w:r>
              <w:rPr>
                <w:rFonts w:hint="eastAsia"/>
                <w:sz w:val="21"/>
                <w:szCs w:val="21"/>
                <w:lang w:val="en-US" w:eastAsia="zh-CN"/>
              </w:rPr>
              <w:t xml:space="preserve">How to </w:t>
            </w:r>
            <w:r>
              <w:rPr>
                <w:sz w:val="21"/>
                <w:szCs w:val="21"/>
                <w:lang w:val="en-US" w:eastAsia="zh-CN"/>
              </w:rPr>
              <w:t>obtain</w:t>
            </w:r>
            <w:r>
              <w:rPr>
                <w:rFonts w:hint="eastAsia"/>
                <w:sz w:val="21"/>
                <w:szCs w:val="21"/>
                <w:lang w:val="en-US" w:eastAsia="zh-CN"/>
              </w:rPr>
              <w:t xml:space="preserve"> LTE channel band</w:t>
            </w:r>
            <w:r>
              <w:rPr>
                <w:sz w:val="21"/>
                <w:szCs w:val="21"/>
                <w:lang w:val="en-US" w:eastAsia="zh-CN"/>
              </w:rPr>
              <w:t>width information</w:t>
            </w:r>
            <w:r>
              <w:rPr>
                <w:rFonts w:hint="eastAsia"/>
                <w:sz w:val="21"/>
                <w:szCs w:val="21"/>
                <w:lang w:val="en-US" w:eastAsia="zh-CN"/>
              </w:rPr>
              <w:t xml:space="preserve"> for scenario 2</w:t>
            </w:r>
          </w:p>
          <w:p w14:paraId="0D4BC3CA" w14:textId="77777777" w:rsidR="00471F04" w:rsidRDefault="00DB0CC7">
            <w:pPr>
              <w:snapToGrid w:val="0"/>
              <w:spacing w:after="120"/>
              <w:rPr>
                <w:rFonts w:ascii="Arial" w:hAnsi="Arial" w:cs="Arial"/>
                <w:lang w:eastAsia="zh-CN"/>
              </w:rPr>
            </w:pPr>
            <w:r>
              <w:rPr>
                <w:rFonts w:ascii="Arial" w:hAnsi="Arial" w:cs="Arial"/>
                <w:lang w:eastAsia="zh-CN"/>
              </w:rPr>
              <w:t xml:space="preserve">For scenario 1, it is the same as serving cell. For scenario 2, it can be obtained by power detection. </w:t>
            </w:r>
          </w:p>
          <w:p w14:paraId="2EA2DBC6" w14:textId="77777777" w:rsidR="00471F04" w:rsidRDefault="00471F04">
            <w:pPr>
              <w:snapToGrid w:val="0"/>
              <w:spacing w:after="120"/>
              <w:rPr>
                <w:rFonts w:ascii="Arial" w:hAnsi="Arial" w:cs="Arial"/>
                <w:lang w:eastAsia="zh-CN"/>
              </w:rPr>
            </w:pPr>
          </w:p>
          <w:p w14:paraId="38D60808" w14:textId="77777777" w:rsidR="00471F04" w:rsidRDefault="00DB0CC7">
            <w:pPr>
              <w:widowControl w:val="0"/>
              <w:tabs>
                <w:tab w:val="left" w:pos="709"/>
                <w:tab w:val="left" w:pos="1440"/>
                <w:tab w:val="left" w:pos="1701"/>
              </w:tabs>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1-5</w:t>
            </w:r>
            <w:r>
              <w:rPr>
                <w:b/>
                <w:sz w:val="21"/>
                <w:szCs w:val="21"/>
                <w:lang w:eastAsia="ko-KR"/>
              </w:rPr>
              <w:t xml:space="preserve">: </w:t>
            </w:r>
            <w:r>
              <w:rPr>
                <w:b/>
                <w:sz w:val="21"/>
                <w:szCs w:val="21"/>
                <w:lang w:eastAsia="zh-CN"/>
              </w:rPr>
              <w:t>Whether to introduce network assistance signalling</w:t>
            </w:r>
            <w:r>
              <w:rPr>
                <w:rFonts w:hint="eastAsia"/>
                <w:b/>
                <w:sz w:val="21"/>
                <w:szCs w:val="21"/>
                <w:lang w:eastAsia="zh-CN"/>
              </w:rPr>
              <w:t>,</w:t>
            </w:r>
            <w:r>
              <w:rPr>
                <w:b/>
                <w:sz w:val="21"/>
                <w:szCs w:val="21"/>
                <w:lang w:eastAsia="zh-CN"/>
              </w:rPr>
              <w:t xml:space="preserve"> under the default NW configuration assumption</w:t>
            </w:r>
          </w:p>
          <w:p w14:paraId="05FEF13A" w14:textId="77777777" w:rsidR="00471F04" w:rsidRDefault="00DB0CC7">
            <w:pPr>
              <w:snapToGrid w:val="0"/>
              <w:spacing w:after="120"/>
              <w:rPr>
                <w:rFonts w:ascii="Arial" w:hAnsi="Arial" w:cs="Arial"/>
                <w:lang w:eastAsia="zh-CN"/>
              </w:rPr>
            </w:pPr>
            <w:r>
              <w:rPr>
                <w:rFonts w:ascii="Arial" w:hAnsi="Arial" w:cs="Arial"/>
                <w:lang w:eastAsia="zh-CN"/>
              </w:rPr>
              <w:lastRenderedPageBreak/>
              <w:t xml:space="preserve">Option 2. </w:t>
            </w:r>
          </w:p>
          <w:p w14:paraId="2078FB24" w14:textId="77777777" w:rsidR="00471F04" w:rsidRDefault="00DB0CC7">
            <w:pPr>
              <w:widowControl w:val="0"/>
              <w:tabs>
                <w:tab w:val="left" w:pos="709"/>
                <w:tab w:val="left" w:pos="1440"/>
                <w:tab w:val="left" w:pos="1701"/>
              </w:tabs>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6</w:t>
            </w:r>
            <w:r>
              <w:rPr>
                <w:b/>
                <w:sz w:val="21"/>
                <w:szCs w:val="21"/>
                <w:lang w:eastAsia="ko-KR"/>
              </w:rPr>
              <w:t xml:space="preserve">: </w:t>
            </w:r>
            <w:r>
              <w:rPr>
                <w:rFonts w:hint="eastAsia"/>
                <w:b/>
                <w:sz w:val="21"/>
                <w:szCs w:val="21"/>
                <w:lang w:eastAsia="zh-CN"/>
              </w:rPr>
              <w:t>S</w:t>
            </w:r>
            <w:r>
              <w:rPr>
                <w:b/>
                <w:sz w:val="21"/>
                <w:szCs w:val="21"/>
                <w:lang w:eastAsia="zh-CN"/>
              </w:rPr>
              <w:t xml:space="preserve">ignalling </w:t>
            </w:r>
            <w:r>
              <w:rPr>
                <w:rFonts w:hint="eastAsia"/>
                <w:b/>
                <w:sz w:val="21"/>
                <w:szCs w:val="21"/>
                <w:lang w:eastAsia="zh-CN"/>
              </w:rPr>
              <w:t>design when</w:t>
            </w:r>
            <w:r>
              <w:rPr>
                <w:b/>
                <w:sz w:val="21"/>
                <w:szCs w:val="21"/>
                <w:lang w:eastAsia="zh-CN"/>
              </w:rPr>
              <w:t xml:space="preserve"> the default NW configuration assumption</w:t>
            </w:r>
            <w:r>
              <w:rPr>
                <w:rFonts w:hint="eastAsia"/>
                <w:b/>
                <w:sz w:val="21"/>
                <w:szCs w:val="21"/>
                <w:lang w:eastAsia="zh-CN"/>
              </w:rPr>
              <w:t>s are not valid</w:t>
            </w:r>
          </w:p>
          <w:p w14:paraId="5C4748FA" w14:textId="77777777" w:rsidR="00471F04" w:rsidRDefault="00471F04">
            <w:pPr>
              <w:snapToGrid w:val="0"/>
              <w:spacing w:after="120"/>
              <w:rPr>
                <w:rFonts w:ascii="Arial" w:hAnsi="Arial" w:cs="Arial"/>
                <w:lang w:eastAsia="zh-CN"/>
              </w:rPr>
            </w:pPr>
          </w:p>
          <w:p w14:paraId="35C781CD" w14:textId="77777777" w:rsidR="00471F04" w:rsidRDefault="00DB0CC7">
            <w:pPr>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7</w:t>
            </w:r>
            <w:r>
              <w:rPr>
                <w:b/>
                <w:sz w:val="21"/>
                <w:szCs w:val="21"/>
                <w:lang w:eastAsia="ko-KR"/>
              </w:rPr>
              <w:t>:</w:t>
            </w:r>
            <w:r>
              <w:rPr>
                <w:rFonts w:hint="eastAsia"/>
                <w:b/>
                <w:sz w:val="21"/>
                <w:szCs w:val="21"/>
                <w:lang w:eastAsia="zh-CN"/>
              </w:rPr>
              <w:t xml:space="preserve"> Blind </w:t>
            </w:r>
            <w:r>
              <w:rPr>
                <w:b/>
                <w:sz w:val="21"/>
                <w:szCs w:val="21"/>
                <w:lang w:eastAsia="zh-CN"/>
              </w:rPr>
              <w:t>detection</w:t>
            </w:r>
            <w:r>
              <w:rPr>
                <w:rFonts w:hint="eastAsia"/>
                <w:b/>
                <w:sz w:val="21"/>
                <w:szCs w:val="21"/>
                <w:lang w:eastAsia="zh-CN"/>
              </w:rPr>
              <w:t xml:space="preserve"> when</w:t>
            </w:r>
            <w:r>
              <w:rPr>
                <w:b/>
                <w:sz w:val="21"/>
                <w:szCs w:val="21"/>
                <w:lang w:eastAsia="zh-CN"/>
              </w:rPr>
              <w:t xml:space="preserve"> the default NW configuration assumption</w:t>
            </w:r>
            <w:r>
              <w:rPr>
                <w:rFonts w:hint="eastAsia"/>
                <w:b/>
                <w:sz w:val="21"/>
                <w:szCs w:val="21"/>
                <w:lang w:eastAsia="zh-CN"/>
              </w:rPr>
              <w:t>s are not valid</w:t>
            </w:r>
          </w:p>
          <w:p w14:paraId="41CB6D4A" w14:textId="77777777" w:rsidR="00471F04" w:rsidRDefault="00DB0CC7">
            <w:pPr>
              <w:snapToGrid w:val="0"/>
              <w:spacing w:after="120"/>
              <w:rPr>
                <w:rFonts w:ascii="Arial" w:hAnsi="Arial" w:cs="Arial"/>
                <w:lang w:eastAsia="zh-CN"/>
              </w:rPr>
            </w:pPr>
            <w:r>
              <w:rPr>
                <w:rFonts w:ascii="Arial" w:hAnsi="Arial" w:cs="Arial"/>
                <w:lang w:eastAsia="zh-CN"/>
              </w:rPr>
              <w:t xml:space="preserve">Option 2. </w:t>
            </w:r>
          </w:p>
          <w:p w14:paraId="342C853A"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-topic 3-2: CRS-IM Capability Signalling Aspects</w:t>
            </w:r>
          </w:p>
          <w:p w14:paraId="2AFFD7A4" w14:textId="77777777" w:rsidR="00471F04" w:rsidRDefault="00DB0CC7">
            <w:pPr>
              <w:widowControl w:val="0"/>
              <w:tabs>
                <w:tab w:val="left" w:pos="709"/>
                <w:tab w:val="left" w:pos="1440"/>
                <w:tab w:val="left" w:pos="1701"/>
                <w:tab w:val="left" w:pos="2160"/>
              </w:tabs>
              <w:snapToGrid w:val="0"/>
              <w:spacing w:after="120"/>
              <w:rPr>
                <w:b/>
                <w:i/>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2-1</w:t>
            </w:r>
            <w:r>
              <w:rPr>
                <w:b/>
                <w:sz w:val="21"/>
                <w:szCs w:val="21"/>
                <w:lang w:eastAsia="ko-KR"/>
              </w:rPr>
              <w:t xml:space="preserve">: </w:t>
            </w:r>
            <w:r>
              <w:rPr>
                <w:b/>
                <w:sz w:val="21"/>
                <w:szCs w:val="21"/>
                <w:lang w:eastAsia="zh-CN"/>
              </w:rPr>
              <w:t>Granularity of UE CRS-IM Capability</w:t>
            </w:r>
          </w:p>
          <w:p w14:paraId="340072B0" w14:textId="77777777" w:rsidR="00471F04" w:rsidRDefault="00DB0CC7">
            <w:pPr>
              <w:snapToGrid w:val="0"/>
              <w:spacing w:after="120"/>
              <w:rPr>
                <w:rFonts w:ascii="Arial" w:hAnsi="Arial" w:cs="Arial"/>
                <w:lang w:eastAsia="zh-CN"/>
              </w:rPr>
            </w:pPr>
            <w:r>
              <w:rPr>
                <w:rFonts w:ascii="Arial" w:hAnsi="Arial" w:cs="Arial"/>
                <w:lang w:eastAsia="zh-CN"/>
              </w:rPr>
              <w:t xml:space="preserve">Need further check. </w:t>
            </w:r>
          </w:p>
          <w:p w14:paraId="103CA80D" w14:textId="77777777" w:rsidR="00471F04" w:rsidRDefault="00DB0CC7">
            <w:pPr>
              <w:widowControl w:val="0"/>
              <w:tabs>
                <w:tab w:val="left" w:pos="709"/>
                <w:tab w:val="left" w:pos="1440"/>
                <w:tab w:val="left" w:pos="1701"/>
                <w:tab w:val="left" w:pos="2160"/>
              </w:tabs>
              <w:snapToGrid w:val="0"/>
              <w:spacing w:after="120"/>
              <w:rPr>
                <w:b/>
                <w:i/>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2-2</w:t>
            </w:r>
            <w:r>
              <w:rPr>
                <w:b/>
                <w:sz w:val="21"/>
                <w:szCs w:val="21"/>
                <w:lang w:eastAsia="ko-KR"/>
              </w:rPr>
              <w:t xml:space="preserve">: </w:t>
            </w:r>
            <w:r>
              <w:rPr>
                <w:b/>
                <w:sz w:val="21"/>
                <w:szCs w:val="21"/>
                <w:lang w:eastAsia="zh-CN"/>
              </w:rPr>
              <w:t>Applicability of UE CRS-IM Capability</w:t>
            </w:r>
          </w:p>
          <w:p w14:paraId="0207B399" w14:textId="77777777" w:rsidR="00471F04" w:rsidRDefault="00DB0CC7">
            <w:pPr>
              <w:widowControl w:val="0"/>
              <w:numPr>
                <w:ilvl w:val="1"/>
                <w:numId w:val="6"/>
              </w:numPr>
              <w:tabs>
                <w:tab w:val="left" w:pos="484"/>
                <w:tab w:val="left" w:pos="709"/>
                <w:tab w:val="left" w:pos="1440"/>
                <w:tab w:val="left" w:pos="1701"/>
              </w:tabs>
              <w:overflowPunct/>
              <w:autoSpaceDE/>
              <w:autoSpaceDN/>
              <w:adjustRightInd/>
              <w:snapToGrid w:val="0"/>
              <w:spacing w:after="120"/>
              <w:ind w:leftChars="213" w:left="709" w:hanging="283"/>
              <w:textAlignment w:val="auto"/>
              <w:rPr>
                <w:sz w:val="21"/>
                <w:szCs w:val="21"/>
                <w:lang w:val="en-US" w:eastAsia="zh-CN"/>
              </w:rPr>
            </w:pPr>
            <w:r>
              <w:rPr>
                <w:rFonts w:hint="eastAsia"/>
                <w:sz w:val="21"/>
                <w:szCs w:val="21"/>
                <w:lang w:val="en-US" w:eastAsia="zh-CN"/>
              </w:rPr>
              <w:t>F</w:t>
            </w:r>
            <w:r>
              <w:rPr>
                <w:sz w:val="21"/>
                <w:szCs w:val="21"/>
                <w:lang w:val="en-US" w:eastAsia="zh-CN"/>
              </w:rPr>
              <w:t>or 15kHz SCS: Option1</w:t>
            </w:r>
          </w:p>
          <w:p w14:paraId="7C81A2E2" w14:textId="77777777" w:rsidR="00471F04" w:rsidRDefault="00DB0CC7">
            <w:pPr>
              <w:widowControl w:val="0"/>
              <w:numPr>
                <w:ilvl w:val="1"/>
                <w:numId w:val="6"/>
              </w:numPr>
              <w:tabs>
                <w:tab w:val="left" w:pos="484"/>
                <w:tab w:val="left" w:pos="709"/>
                <w:tab w:val="left" w:pos="1440"/>
                <w:tab w:val="left" w:pos="1701"/>
              </w:tabs>
              <w:overflowPunct/>
              <w:autoSpaceDE/>
              <w:autoSpaceDN/>
              <w:adjustRightInd/>
              <w:snapToGrid w:val="0"/>
              <w:spacing w:after="120"/>
              <w:ind w:leftChars="213" w:left="709" w:hanging="283"/>
              <w:textAlignment w:val="auto"/>
              <w:rPr>
                <w:sz w:val="21"/>
                <w:szCs w:val="21"/>
                <w:lang w:val="en-US" w:eastAsia="zh-CN"/>
              </w:rPr>
            </w:pPr>
            <w:r>
              <w:rPr>
                <w:rFonts w:hint="eastAsia"/>
                <w:sz w:val="21"/>
                <w:szCs w:val="21"/>
                <w:lang w:val="en-US" w:eastAsia="zh-CN"/>
              </w:rPr>
              <w:t>F</w:t>
            </w:r>
            <w:r>
              <w:rPr>
                <w:sz w:val="21"/>
                <w:szCs w:val="21"/>
                <w:lang w:val="en-US" w:eastAsia="zh-CN"/>
              </w:rPr>
              <w:t>or 30kHz SCS: Option 1</w:t>
            </w:r>
          </w:p>
          <w:p w14:paraId="1452C20D" w14:textId="77777777" w:rsidR="00471F04" w:rsidRDefault="00DB0CC7">
            <w:pPr>
              <w:widowControl w:val="0"/>
              <w:numPr>
                <w:ilvl w:val="1"/>
                <w:numId w:val="6"/>
              </w:numPr>
              <w:tabs>
                <w:tab w:val="left" w:pos="484"/>
                <w:tab w:val="left" w:pos="709"/>
                <w:tab w:val="left" w:pos="1440"/>
                <w:tab w:val="left" w:pos="1701"/>
              </w:tabs>
              <w:overflowPunct/>
              <w:autoSpaceDE/>
              <w:autoSpaceDN/>
              <w:adjustRightInd/>
              <w:snapToGrid w:val="0"/>
              <w:spacing w:after="120"/>
              <w:ind w:leftChars="213" w:left="709" w:hanging="283"/>
              <w:textAlignment w:val="auto"/>
              <w:rPr>
                <w:sz w:val="21"/>
                <w:szCs w:val="21"/>
                <w:lang w:val="en-US" w:eastAsia="zh-CN"/>
              </w:rPr>
            </w:pPr>
            <w:r>
              <w:rPr>
                <w:rFonts w:hint="eastAsia"/>
                <w:sz w:val="21"/>
                <w:szCs w:val="21"/>
                <w:lang w:val="en-US" w:eastAsia="zh-CN"/>
              </w:rPr>
              <w:t>F</w:t>
            </w:r>
            <w:r>
              <w:rPr>
                <w:sz w:val="21"/>
                <w:szCs w:val="21"/>
                <w:lang w:val="en-US" w:eastAsia="zh-CN"/>
              </w:rPr>
              <w:t>or scenario</w:t>
            </w:r>
            <w:r>
              <w:rPr>
                <w:rFonts w:hint="eastAsia"/>
                <w:sz w:val="21"/>
                <w:szCs w:val="21"/>
                <w:lang w:val="en-US" w:eastAsia="zh-CN"/>
              </w:rPr>
              <w:t xml:space="preserve"> 1 and 2</w:t>
            </w:r>
            <w:r>
              <w:rPr>
                <w:sz w:val="21"/>
                <w:szCs w:val="21"/>
                <w:lang w:val="en-US" w:eastAsia="zh-CN"/>
              </w:rPr>
              <w:t>: FFS</w:t>
            </w:r>
          </w:p>
          <w:p w14:paraId="45EB2033" w14:textId="77777777" w:rsidR="00471F04" w:rsidRDefault="00471F04">
            <w:pPr>
              <w:snapToGrid w:val="0"/>
              <w:spacing w:after="120"/>
              <w:rPr>
                <w:rFonts w:ascii="Arial" w:hAnsi="Arial" w:cs="Arial"/>
                <w:lang w:eastAsia="zh-CN"/>
              </w:rPr>
            </w:pPr>
          </w:p>
          <w:p w14:paraId="683F1632" w14:textId="77777777" w:rsidR="00471F04" w:rsidRDefault="00DB0CC7">
            <w:pPr>
              <w:widowControl w:val="0"/>
              <w:tabs>
                <w:tab w:val="left" w:pos="709"/>
                <w:tab w:val="left" w:pos="1440"/>
                <w:tab w:val="left" w:pos="1701"/>
                <w:tab w:val="left" w:pos="2160"/>
              </w:tabs>
              <w:snapToGrid w:val="0"/>
              <w:spacing w:after="120"/>
              <w:rPr>
                <w:b/>
                <w:i/>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2-3</w:t>
            </w:r>
            <w:r>
              <w:rPr>
                <w:b/>
                <w:sz w:val="21"/>
                <w:szCs w:val="21"/>
                <w:lang w:eastAsia="ko-KR"/>
              </w:rPr>
              <w:t xml:space="preserve">: </w:t>
            </w:r>
            <w:r>
              <w:rPr>
                <w:b/>
                <w:sz w:val="21"/>
                <w:szCs w:val="21"/>
                <w:lang w:eastAsia="zh-CN"/>
              </w:rPr>
              <w:t>Other Aspects on UE CRS-IM Capability</w:t>
            </w:r>
          </w:p>
          <w:p w14:paraId="57437BEA" w14:textId="77777777" w:rsidR="00471F04" w:rsidRDefault="00DB0CC7">
            <w:pPr>
              <w:snapToGrid w:val="0"/>
              <w:spacing w:after="120"/>
              <w:rPr>
                <w:rFonts w:ascii="Arial" w:hAnsi="Arial" w:cs="Arial"/>
                <w:lang w:eastAsia="zh-CN"/>
              </w:rPr>
            </w:pPr>
            <w:r>
              <w:rPr>
                <w:rFonts w:ascii="Arial" w:hAnsi="Arial" w:cs="Arial"/>
                <w:lang w:eastAsia="zh-CN"/>
              </w:rPr>
              <w:t xml:space="preserve">Discuss after the issue of NWA is settled. </w:t>
            </w:r>
          </w:p>
          <w:p w14:paraId="52F5B498" w14:textId="77777777" w:rsidR="00471F04" w:rsidRPr="00F932EC" w:rsidRDefault="00471F04">
            <w:pPr>
              <w:snapToGrid w:val="0"/>
              <w:spacing w:before="60" w:after="60"/>
              <w:rPr>
                <w:bCs/>
                <w:lang w:eastAsia="zh-CN"/>
              </w:rPr>
            </w:pPr>
          </w:p>
        </w:tc>
      </w:tr>
      <w:tr w:rsidR="00471F04" w14:paraId="35EDF8C4" w14:textId="77777777">
        <w:tc>
          <w:tcPr>
            <w:tcW w:w="1091" w:type="dxa"/>
            <w:vAlign w:val="center"/>
          </w:tcPr>
          <w:p w14:paraId="19583839" w14:textId="77777777" w:rsidR="00471F04" w:rsidRDefault="00DB0CC7">
            <w:pPr>
              <w:snapToGrid w:val="0"/>
              <w:spacing w:before="60" w:after="60"/>
              <w:jc w:val="both"/>
              <w:rPr>
                <w:rFonts w:eastAsiaTheme="minorEastAsia"/>
                <w:highlight w:val="yellow"/>
                <w:lang w:val="en-US" w:eastAsia="zh-CN"/>
              </w:rPr>
            </w:pPr>
            <w:r>
              <w:rPr>
                <w:rFonts w:eastAsiaTheme="minorEastAsia"/>
                <w:lang w:val="en-US" w:eastAsia="zh-CN"/>
              </w:rPr>
              <w:lastRenderedPageBreak/>
              <w:t>Apple</w:t>
            </w:r>
          </w:p>
        </w:tc>
        <w:tc>
          <w:tcPr>
            <w:tcW w:w="8540" w:type="dxa"/>
          </w:tcPr>
          <w:p w14:paraId="68719D39"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3-1: Network </w:t>
            </w:r>
            <w:r>
              <w:rPr>
                <w:rFonts w:ascii="Arial" w:hAnsi="Arial" w:cs="Arial" w:hint="eastAsia"/>
                <w:sz w:val="21"/>
                <w:szCs w:val="21"/>
                <w:lang w:val="sv-SE" w:eastAsia="zh-CN"/>
              </w:rPr>
              <w:t xml:space="preserve">Assistance </w:t>
            </w:r>
            <w:r>
              <w:rPr>
                <w:rFonts w:ascii="Arial" w:hAnsi="Arial" w:cs="Arial"/>
                <w:sz w:val="21"/>
                <w:szCs w:val="21"/>
                <w:lang w:val="sv-SE" w:eastAsia="zh-CN"/>
              </w:rPr>
              <w:t>Signalling Aspects</w:t>
            </w:r>
          </w:p>
          <w:p w14:paraId="69A98E96" w14:textId="77777777" w:rsidR="00471F04" w:rsidRDefault="00DB0CC7">
            <w:pPr>
              <w:widowControl w:val="0"/>
              <w:tabs>
                <w:tab w:val="left" w:pos="709"/>
                <w:tab w:val="left" w:pos="1440"/>
                <w:tab w:val="left" w:pos="1701"/>
                <w:tab w:val="left" w:pos="2160"/>
              </w:tabs>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1-1</w:t>
            </w:r>
            <w:r>
              <w:rPr>
                <w:b/>
                <w:sz w:val="21"/>
                <w:szCs w:val="21"/>
                <w:lang w:eastAsia="ko-KR"/>
              </w:rPr>
              <w:t xml:space="preserve">: </w:t>
            </w:r>
            <w:r>
              <w:rPr>
                <w:rFonts w:hint="eastAsia"/>
                <w:b/>
                <w:sz w:val="21"/>
                <w:szCs w:val="21"/>
                <w:lang w:eastAsia="zh-CN"/>
              </w:rPr>
              <w:t xml:space="preserve">Need of </w:t>
            </w:r>
            <w:r>
              <w:rPr>
                <w:b/>
                <w:sz w:val="21"/>
                <w:szCs w:val="21"/>
                <w:lang w:eastAsia="zh-CN"/>
              </w:rPr>
              <w:t>CRS sequence information for LLR weighting</w:t>
            </w:r>
          </w:p>
          <w:p w14:paraId="28D00C80" w14:textId="77777777" w:rsidR="00471F04" w:rsidRDefault="00DB0CC7">
            <w:pPr>
              <w:snapToGrid w:val="0"/>
              <w:spacing w:after="120"/>
              <w:rPr>
                <w:lang w:eastAsia="zh-CN"/>
              </w:rPr>
            </w:pPr>
            <w:r>
              <w:rPr>
                <w:lang w:eastAsia="zh-CN"/>
              </w:rPr>
              <w:t xml:space="preserve">Based on our analysis we observe performance delta with no CRS sequence assumption in INR conditions used for evaluation and requirements. Since the conditions in the field will vary, we cannot determine how much </w:t>
            </w:r>
            <w:proofErr w:type="gramStart"/>
            <w:r>
              <w:rPr>
                <w:lang w:eastAsia="zh-CN"/>
              </w:rPr>
              <w:t>the degrade</w:t>
            </w:r>
            <w:proofErr w:type="gramEnd"/>
            <w:r>
              <w:rPr>
                <w:lang w:eastAsia="zh-CN"/>
              </w:rPr>
              <w:t xml:space="preserve"> will be with using without CRS sequence assumption at different INR. We cannot understand how LLR weighting with sequence would be worse than LLR weighting without CRS sequence. Also, the complexity of LLR weighting with CRS sequence is not the same as that of CRS-IC since full LMMSE channel estimation is not required for it. We cannot agree with option 2. The UE processing without CRS sequence is not trivial either since there is some processing and complexity associated with determining the interference power based on power based estimation. CRS sequence-based methods might be less complex and easier to implement in our understanding.</w:t>
            </w:r>
          </w:p>
          <w:p w14:paraId="507C5594" w14:textId="77777777" w:rsidR="00471F04" w:rsidRDefault="00DB0CC7">
            <w:pPr>
              <w:widowControl w:val="0"/>
              <w:tabs>
                <w:tab w:val="left" w:pos="709"/>
                <w:tab w:val="left" w:pos="1440"/>
                <w:tab w:val="left" w:pos="1701"/>
                <w:tab w:val="left" w:pos="2160"/>
              </w:tabs>
              <w:snapToGrid w:val="0"/>
              <w:spacing w:after="120"/>
              <w:rPr>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2</w:t>
            </w:r>
            <w:r>
              <w:rPr>
                <w:b/>
                <w:sz w:val="21"/>
                <w:szCs w:val="21"/>
                <w:lang w:eastAsia="ko-KR"/>
              </w:rPr>
              <w:t xml:space="preserve">: </w:t>
            </w:r>
            <w:r>
              <w:rPr>
                <w:b/>
                <w:sz w:val="21"/>
                <w:szCs w:val="21"/>
                <w:lang w:eastAsia="zh-CN"/>
              </w:rPr>
              <w:t>Whether UE needs to be indicated the CRS port number</w:t>
            </w:r>
          </w:p>
          <w:p w14:paraId="4CEBE8C1" w14:textId="77777777" w:rsidR="00471F04" w:rsidRDefault="00DB0CC7">
            <w:pPr>
              <w:snapToGrid w:val="0"/>
              <w:spacing w:after="120"/>
              <w:rPr>
                <w:lang w:eastAsia="zh-CN"/>
              </w:rPr>
            </w:pPr>
            <w:r>
              <w:rPr>
                <w:lang w:eastAsia="zh-CN"/>
              </w:rPr>
              <w:t xml:space="preserve">We support option 1. </w:t>
            </w:r>
          </w:p>
          <w:p w14:paraId="114D13BA" w14:textId="77777777" w:rsidR="00471F04" w:rsidRDefault="00DB0CC7">
            <w:pPr>
              <w:snapToGrid w:val="0"/>
              <w:spacing w:after="120"/>
              <w:rPr>
                <w:lang w:eastAsia="zh-CN"/>
              </w:rPr>
            </w:pPr>
            <w:r>
              <w:rPr>
                <w:lang w:eastAsia="zh-CN"/>
              </w:rPr>
              <w:t xml:space="preserve">Power based estimation methods only work in certain INR /SIR conditions. They cannot always be guaranteed to work in real deployment. If UE is not indicated the number of CRS ports, it could assume single CRS port in our understanding which is the same as assumption for inter-RAT measurement. UE can blindly detect if possible, but the baseline assumption should be that either the information is provided to the UE by NWA signalling or UE assumes single port transmission. </w:t>
            </w:r>
          </w:p>
          <w:p w14:paraId="54FA715A" w14:textId="77777777" w:rsidR="00471F04" w:rsidRDefault="00DB0CC7">
            <w:pPr>
              <w:snapToGrid w:val="0"/>
              <w:spacing w:after="120"/>
              <w:rPr>
                <w:lang w:eastAsia="zh-CN"/>
              </w:rPr>
            </w:pPr>
            <w:r>
              <w:rPr>
                <w:lang w:eastAsia="zh-CN"/>
              </w:rPr>
              <w:t xml:space="preserve">Also, UE may also be able to decode PBCH to get the number of CRS ports, but it cannot be guaranteed since MG might not have LTE PBCH and also its additional complexity for the UE. </w:t>
            </w:r>
          </w:p>
          <w:p w14:paraId="26DB7F09" w14:textId="77777777" w:rsidR="00471F04" w:rsidRDefault="00DB0CC7">
            <w:pPr>
              <w:widowControl w:val="0"/>
              <w:tabs>
                <w:tab w:val="left" w:pos="709"/>
                <w:tab w:val="left" w:pos="1440"/>
                <w:tab w:val="left" w:pos="1701"/>
                <w:tab w:val="left" w:pos="2160"/>
              </w:tabs>
              <w:snapToGrid w:val="0"/>
              <w:spacing w:after="120"/>
              <w:rPr>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3</w:t>
            </w:r>
            <w:r>
              <w:rPr>
                <w:b/>
                <w:sz w:val="21"/>
                <w:szCs w:val="21"/>
                <w:lang w:eastAsia="ko-KR"/>
              </w:rPr>
              <w:t xml:space="preserve">: </w:t>
            </w:r>
            <w:r>
              <w:rPr>
                <w:b/>
                <w:sz w:val="21"/>
                <w:szCs w:val="21"/>
                <w:lang w:eastAsia="zh-CN"/>
              </w:rPr>
              <w:t>Assumptions on the CRS port number configuration</w:t>
            </w:r>
          </w:p>
          <w:p w14:paraId="4DA540FA" w14:textId="77777777" w:rsidR="00471F04" w:rsidRDefault="00DB0CC7">
            <w:pPr>
              <w:snapToGrid w:val="0"/>
              <w:spacing w:after="120"/>
              <w:rPr>
                <w:rFonts w:ascii="Arial" w:hAnsi="Arial" w:cs="Arial"/>
                <w:lang w:eastAsia="zh-CN"/>
              </w:rPr>
            </w:pPr>
            <w:r>
              <w:rPr>
                <w:rFonts w:ascii="Arial" w:hAnsi="Arial" w:cs="Arial"/>
                <w:lang w:eastAsia="zh-CN"/>
              </w:rPr>
              <w:t>We don’t agree with either option. The baseline assumption should be that UE assumes 1 CRS port if no NWA signalling is provided.</w:t>
            </w:r>
          </w:p>
          <w:p w14:paraId="57BAA650" w14:textId="77777777" w:rsidR="00471F04" w:rsidRDefault="00DB0CC7">
            <w:pPr>
              <w:widowControl w:val="0"/>
              <w:tabs>
                <w:tab w:val="left" w:pos="709"/>
                <w:tab w:val="left" w:pos="1440"/>
                <w:tab w:val="left" w:pos="1701"/>
              </w:tabs>
              <w:snapToGrid w:val="0"/>
              <w:spacing w:after="120"/>
              <w:rPr>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1-4</w:t>
            </w:r>
            <w:r>
              <w:rPr>
                <w:b/>
                <w:sz w:val="21"/>
                <w:szCs w:val="21"/>
                <w:lang w:eastAsia="ko-KR"/>
              </w:rPr>
              <w:t xml:space="preserve">: </w:t>
            </w:r>
            <w:r>
              <w:rPr>
                <w:b/>
                <w:sz w:val="21"/>
                <w:szCs w:val="21"/>
                <w:lang w:eastAsia="zh-CN"/>
              </w:rPr>
              <w:t>How could UE obtain the identified parameters if not signalled by the network</w:t>
            </w:r>
          </w:p>
          <w:p w14:paraId="2E8B2FB1"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sz w:val="21"/>
                <w:szCs w:val="21"/>
                <w:lang w:val="en-US" w:eastAsia="zh-CN"/>
              </w:rPr>
            </w:pPr>
            <w:r>
              <w:rPr>
                <w:rFonts w:hint="eastAsia"/>
                <w:sz w:val="21"/>
                <w:szCs w:val="21"/>
                <w:lang w:val="en-US" w:eastAsia="zh-CN"/>
              </w:rPr>
              <w:t xml:space="preserve">Feasibility of </w:t>
            </w:r>
            <w:r>
              <w:rPr>
                <w:sz w:val="21"/>
                <w:szCs w:val="21"/>
                <w:lang w:val="en-US" w:eastAsia="zh-CN"/>
              </w:rPr>
              <w:t>utilizing</w:t>
            </w:r>
            <w:r>
              <w:rPr>
                <w:rFonts w:hint="eastAsia"/>
                <w:sz w:val="21"/>
                <w:szCs w:val="21"/>
                <w:lang w:val="en-US" w:eastAsia="zh-CN"/>
              </w:rPr>
              <w:t xml:space="preserve"> </w:t>
            </w:r>
            <w:r>
              <w:rPr>
                <w:sz w:val="21"/>
                <w:szCs w:val="21"/>
                <w:lang w:val="en-US" w:eastAsia="zh-CN"/>
              </w:rPr>
              <w:t>inter-RAT MO configuration</w:t>
            </w:r>
            <w:r>
              <w:rPr>
                <w:rFonts w:hint="eastAsia"/>
                <w:sz w:val="21"/>
                <w:szCs w:val="21"/>
                <w:lang w:val="en-US" w:eastAsia="zh-CN"/>
              </w:rPr>
              <w:t xml:space="preserve"> information</w:t>
            </w:r>
          </w:p>
          <w:p w14:paraId="2CB170F8" w14:textId="77777777" w:rsidR="00471F04" w:rsidRDefault="00DB0CC7">
            <w:pPr>
              <w:snapToGrid w:val="0"/>
              <w:spacing w:after="120"/>
              <w:rPr>
                <w:rFonts w:ascii="Arial" w:hAnsi="Arial" w:cs="Arial"/>
                <w:lang w:eastAsia="zh-CN"/>
              </w:rPr>
            </w:pPr>
            <w:r>
              <w:rPr>
                <w:rFonts w:ascii="Arial" w:hAnsi="Arial" w:cs="Arial"/>
                <w:lang w:eastAsia="zh-CN"/>
              </w:rPr>
              <w:t xml:space="preserve">If the inter-RAT MO configuration is used for CRS presence and for carrier </w:t>
            </w:r>
            <w:proofErr w:type="spellStart"/>
            <w:r>
              <w:rPr>
                <w:rFonts w:ascii="Arial" w:hAnsi="Arial" w:cs="Arial"/>
                <w:lang w:eastAsia="zh-CN"/>
              </w:rPr>
              <w:t>freq</w:t>
            </w:r>
            <w:proofErr w:type="spellEnd"/>
            <w:r>
              <w:rPr>
                <w:rFonts w:ascii="Arial" w:hAnsi="Arial" w:cs="Arial"/>
                <w:lang w:eastAsia="zh-CN"/>
              </w:rPr>
              <w:t xml:space="preserve"> it might be feasible to use this for UE to perform CRS-IM, but could it be guaranteed that inter-RAT MO is always configured? So, would UE not be required to perform CRS-IM if LTE-MO is no configured? Also, based on only LTE-MO </w:t>
            </w:r>
            <w:proofErr w:type="spellStart"/>
            <w:r>
              <w:rPr>
                <w:rFonts w:ascii="Arial" w:hAnsi="Arial" w:cs="Arial"/>
                <w:lang w:eastAsia="zh-CN"/>
              </w:rPr>
              <w:t>config</w:t>
            </w:r>
            <w:proofErr w:type="spellEnd"/>
            <w:r>
              <w:rPr>
                <w:rFonts w:ascii="Arial" w:hAnsi="Arial" w:cs="Arial"/>
                <w:lang w:eastAsia="zh-CN"/>
              </w:rPr>
              <w:t xml:space="preserve"> there would be some further restrictions on what UE assumes for other CRS parameters. </w:t>
            </w:r>
          </w:p>
          <w:p w14:paraId="2E47A180" w14:textId="77777777" w:rsidR="00471F04" w:rsidRDefault="00DB0CC7">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Pr>
                <w:rFonts w:hint="eastAsia"/>
                <w:sz w:val="21"/>
                <w:szCs w:val="21"/>
                <w:lang w:val="en-US" w:eastAsia="zh-CN"/>
              </w:rPr>
              <w:lastRenderedPageBreak/>
              <w:t xml:space="preserve">Whether the option 1 for </w:t>
            </w:r>
            <w:r>
              <w:rPr>
                <w:sz w:val="21"/>
                <w:szCs w:val="21"/>
                <w:lang w:val="en-US" w:eastAsia="zh-CN"/>
              </w:rPr>
              <w:t>obtaining</w:t>
            </w:r>
            <w:r>
              <w:rPr>
                <w:rFonts w:hint="eastAsia"/>
                <w:sz w:val="21"/>
                <w:szCs w:val="21"/>
                <w:lang w:val="en-US" w:eastAsia="zh-CN"/>
              </w:rPr>
              <w:t xml:space="preserve"> </w:t>
            </w:r>
            <w:proofErr w:type="spellStart"/>
            <w:r>
              <w:rPr>
                <w:rFonts w:hint="eastAsia"/>
                <w:sz w:val="21"/>
                <w:szCs w:val="21"/>
                <w:lang w:val="en-US" w:eastAsia="zh-CN"/>
              </w:rPr>
              <w:t>vshift</w:t>
            </w:r>
            <w:proofErr w:type="spellEnd"/>
            <w:r>
              <w:rPr>
                <w:rFonts w:hint="eastAsia"/>
                <w:sz w:val="21"/>
                <w:szCs w:val="21"/>
                <w:lang w:val="en-US" w:eastAsia="zh-CN"/>
              </w:rPr>
              <w:t xml:space="preserve"> information (Estimate and apply the interference power per </w:t>
            </w:r>
            <w:proofErr w:type="spellStart"/>
            <w:r>
              <w:rPr>
                <w:rFonts w:hint="eastAsia"/>
                <w:sz w:val="21"/>
                <w:szCs w:val="21"/>
                <w:lang w:val="en-US" w:eastAsia="zh-CN"/>
              </w:rPr>
              <w:t>vshift</w:t>
            </w:r>
            <w:proofErr w:type="spellEnd"/>
            <w:r>
              <w:rPr>
                <w:rFonts w:hint="eastAsia"/>
                <w:sz w:val="21"/>
                <w:szCs w:val="21"/>
                <w:lang w:val="en-US" w:eastAsia="zh-CN"/>
              </w:rPr>
              <w:t>) is agreeable?</w:t>
            </w:r>
          </w:p>
          <w:p w14:paraId="0D0B8950" w14:textId="77777777" w:rsidR="00471F04" w:rsidRDefault="00DB0CC7">
            <w:pPr>
              <w:widowControl w:val="0"/>
              <w:tabs>
                <w:tab w:val="left" w:pos="1440"/>
                <w:tab w:val="left" w:pos="1701"/>
              </w:tabs>
              <w:snapToGrid w:val="0"/>
              <w:spacing w:after="120"/>
              <w:rPr>
                <w:sz w:val="21"/>
                <w:szCs w:val="21"/>
                <w:lang w:val="en-US" w:eastAsia="zh-CN"/>
              </w:rPr>
            </w:pPr>
            <w:r>
              <w:rPr>
                <w:sz w:val="21"/>
                <w:szCs w:val="21"/>
                <w:lang w:val="en-US" w:eastAsia="zh-CN"/>
              </w:rPr>
              <w:t xml:space="preserve">Power based estimation methods would bring additional complexity to the UE and cannot be guaranteed to provide good performance in all conditions. Hence, we cannot agree with option 1. </w:t>
            </w:r>
          </w:p>
          <w:p w14:paraId="0E9F856D"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sz w:val="21"/>
                <w:szCs w:val="21"/>
                <w:lang w:val="en-US" w:eastAsia="zh-CN"/>
              </w:rPr>
            </w:pPr>
            <w:r>
              <w:rPr>
                <w:rFonts w:hint="eastAsia"/>
                <w:sz w:val="21"/>
                <w:szCs w:val="21"/>
                <w:lang w:val="en-US" w:eastAsia="zh-CN"/>
              </w:rPr>
              <w:t xml:space="preserve">How to </w:t>
            </w:r>
            <w:r>
              <w:rPr>
                <w:sz w:val="21"/>
                <w:szCs w:val="21"/>
                <w:lang w:val="en-US" w:eastAsia="zh-CN"/>
              </w:rPr>
              <w:t>obtain</w:t>
            </w:r>
            <w:r>
              <w:rPr>
                <w:rFonts w:hint="eastAsia"/>
                <w:sz w:val="21"/>
                <w:szCs w:val="21"/>
                <w:lang w:val="en-US" w:eastAsia="zh-CN"/>
              </w:rPr>
              <w:t xml:space="preserve"> LTE channel band</w:t>
            </w:r>
            <w:r>
              <w:rPr>
                <w:sz w:val="21"/>
                <w:szCs w:val="21"/>
                <w:lang w:val="en-US" w:eastAsia="zh-CN"/>
              </w:rPr>
              <w:t>width information</w:t>
            </w:r>
            <w:r>
              <w:rPr>
                <w:rFonts w:hint="eastAsia"/>
                <w:sz w:val="21"/>
                <w:szCs w:val="21"/>
                <w:lang w:val="en-US" w:eastAsia="zh-CN"/>
              </w:rPr>
              <w:t xml:space="preserve"> for scenario 2</w:t>
            </w:r>
          </w:p>
          <w:p w14:paraId="18CE6564" w14:textId="77777777" w:rsidR="00471F04" w:rsidRDefault="00DB0CC7">
            <w:pPr>
              <w:snapToGrid w:val="0"/>
              <w:spacing w:after="120"/>
              <w:rPr>
                <w:rFonts w:ascii="Arial" w:hAnsi="Arial" w:cs="Arial"/>
                <w:lang w:eastAsia="zh-CN"/>
              </w:rPr>
            </w:pPr>
            <w:r>
              <w:rPr>
                <w:rFonts w:ascii="Arial" w:hAnsi="Arial" w:cs="Arial"/>
                <w:lang w:eastAsia="zh-CN"/>
              </w:rPr>
              <w:t xml:space="preserve">Again, UE could blindly detect a lot of the LTE parameters but taking practical implementation into account it’s no possible to expect UE to blindly detect everything. UE is either indicated this by NWA otherwise we can consider </w:t>
            </w:r>
            <w:proofErr w:type="gramStart"/>
            <w:r>
              <w:rPr>
                <w:rFonts w:ascii="Arial" w:hAnsi="Arial" w:cs="Arial"/>
                <w:lang w:eastAsia="zh-CN"/>
              </w:rPr>
              <w:t>to de-prioritize</w:t>
            </w:r>
            <w:proofErr w:type="gramEnd"/>
            <w:r>
              <w:rPr>
                <w:rFonts w:ascii="Arial" w:hAnsi="Arial" w:cs="Arial"/>
                <w:lang w:eastAsia="zh-CN"/>
              </w:rPr>
              <w:t xml:space="preserve"> scenario 2. PBCH decoding cannot always be guaranteed as mentioned earlier in other issues, and is also additional complexity for UE to decode LTE PBCH.</w:t>
            </w:r>
          </w:p>
          <w:p w14:paraId="4114690C" w14:textId="77777777" w:rsidR="00471F04" w:rsidRDefault="00DB0CC7">
            <w:pPr>
              <w:widowControl w:val="0"/>
              <w:tabs>
                <w:tab w:val="left" w:pos="709"/>
                <w:tab w:val="left" w:pos="1440"/>
                <w:tab w:val="left" w:pos="1701"/>
              </w:tabs>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1-5</w:t>
            </w:r>
            <w:r>
              <w:rPr>
                <w:b/>
                <w:sz w:val="21"/>
                <w:szCs w:val="21"/>
                <w:lang w:eastAsia="ko-KR"/>
              </w:rPr>
              <w:t xml:space="preserve">: </w:t>
            </w:r>
            <w:r>
              <w:rPr>
                <w:b/>
                <w:sz w:val="21"/>
                <w:szCs w:val="21"/>
                <w:lang w:eastAsia="zh-CN"/>
              </w:rPr>
              <w:t>Whether to introduce network assistance signalling</w:t>
            </w:r>
            <w:r>
              <w:rPr>
                <w:rFonts w:hint="eastAsia"/>
                <w:b/>
                <w:sz w:val="21"/>
                <w:szCs w:val="21"/>
                <w:lang w:eastAsia="zh-CN"/>
              </w:rPr>
              <w:t>,</w:t>
            </w:r>
            <w:r>
              <w:rPr>
                <w:b/>
                <w:sz w:val="21"/>
                <w:szCs w:val="21"/>
                <w:lang w:eastAsia="zh-CN"/>
              </w:rPr>
              <w:t xml:space="preserve"> under the default NW configuration assumption</w:t>
            </w:r>
          </w:p>
          <w:p w14:paraId="470EC248" w14:textId="77777777" w:rsidR="00471F04" w:rsidRDefault="00DB0CC7">
            <w:pPr>
              <w:snapToGrid w:val="0"/>
              <w:spacing w:after="120"/>
              <w:rPr>
                <w:rFonts w:ascii="Arial" w:hAnsi="Arial" w:cs="Arial"/>
                <w:lang w:eastAsia="zh-CN"/>
              </w:rPr>
            </w:pPr>
            <w:r>
              <w:rPr>
                <w:rFonts w:ascii="Arial" w:hAnsi="Arial" w:cs="Arial"/>
                <w:lang w:eastAsia="zh-CN"/>
              </w:rPr>
              <w:t>Yes, network assistance signalling should be introduced. We support option 1A, 1B</w:t>
            </w:r>
          </w:p>
          <w:p w14:paraId="1C402497" w14:textId="77777777" w:rsidR="00471F04" w:rsidRDefault="00DB0CC7">
            <w:pPr>
              <w:snapToGrid w:val="0"/>
              <w:spacing w:after="120"/>
              <w:rPr>
                <w:rFonts w:ascii="Arial" w:hAnsi="Arial" w:cs="Arial"/>
                <w:lang w:eastAsia="zh-CN"/>
              </w:rPr>
            </w:pPr>
            <w:r>
              <w:rPr>
                <w:rFonts w:ascii="Arial" w:hAnsi="Arial" w:cs="Arial"/>
                <w:lang w:eastAsia="zh-CN"/>
              </w:rPr>
              <w:t xml:space="preserve">For option 1D is this applicable to both scenario 1 and scenario 2? If all the info from </w:t>
            </w:r>
            <w:proofErr w:type="spellStart"/>
            <w:r>
              <w:rPr>
                <w:i/>
                <w:iCs/>
                <w:sz w:val="21"/>
                <w:szCs w:val="21"/>
                <w:lang w:val="en-US" w:eastAsia="zh-CN"/>
              </w:rPr>
              <w:t>RateMatchPatternLTE</w:t>
            </w:r>
            <w:proofErr w:type="spellEnd"/>
            <w:r>
              <w:rPr>
                <w:i/>
                <w:iCs/>
                <w:sz w:val="21"/>
                <w:szCs w:val="21"/>
                <w:lang w:val="en-US" w:eastAsia="zh-CN"/>
              </w:rPr>
              <w:t>-CRS</w:t>
            </w:r>
            <w:r>
              <w:rPr>
                <w:sz w:val="21"/>
                <w:szCs w:val="21"/>
                <w:lang w:val="en-US" w:eastAsia="zh-CN"/>
              </w:rPr>
              <w:t xml:space="preserve"> and Cell _ID </w:t>
            </w:r>
            <w:proofErr w:type="gramStart"/>
            <w:r>
              <w:rPr>
                <w:sz w:val="21"/>
                <w:szCs w:val="21"/>
                <w:lang w:val="en-US" w:eastAsia="zh-CN"/>
              </w:rPr>
              <w:t>are</w:t>
            </w:r>
            <w:proofErr w:type="gramEnd"/>
            <w:r>
              <w:rPr>
                <w:sz w:val="21"/>
                <w:szCs w:val="21"/>
                <w:lang w:val="en-US" w:eastAsia="zh-CN"/>
              </w:rPr>
              <w:t xml:space="preserve"> configured, we also support this option. </w:t>
            </w:r>
          </w:p>
          <w:p w14:paraId="63C885ED" w14:textId="77777777" w:rsidR="00471F04" w:rsidRDefault="00DB0CC7">
            <w:pPr>
              <w:widowControl w:val="0"/>
              <w:tabs>
                <w:tab w:val="left" w:pos="709"/>
                <w:tab w:val="left" w:pos="1440"/>
                <w:tab w:val="left" w:pos="1701"/>
              </w:tabs>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6</w:t>
            </w:r>
            <w:r>
              <w:rPr>
                <w:b/>
                <w:sz w:val="21"/>
                <w:szCs w:val="21"/>
                <w:lang w:eastAsia="ko-KR"/>
              </w:rPr>
              <w:t xml:space="preserve">: </w:t>
            </w:r>
            <w:r>
              <w:rPr>
                <w:rFonts w:hint="eastAsia"/>
                <w:b/>
                <w:sz w:val="21"/>
                <w:szCs w:val="21"/>
                <w:lang w:eastAsia="zh-CN"/>
              </w:rPr>
              <w:t>S</w:t>
            </w:r>
            <w:r>
              <w:rPr>
                <w:b/>
                <w:sz w:val="21"/>
                <w:szCs w:val="21"/>
                <w:lang w:eastAsia="zh-CN"/>
              </w:rPr>
              <w:t xml:space="preserve">ignalling </w:t>
            </w:r>
            <w:r>
              <w:rPr>
                <w:rFonts w:hint="eastAsia"/>
                <w:b/>
                <w:sz w:val="21"/>
                <w:szCs w:val="21"/>
                <w:lang w:eastAsia="zh-CN"/>
              </w:rPr>
              <w:t>design when</w:t>
            </w:r>
            <w:r>
              <w:rPr>
                <w:b/>
                <w:sz w:val="21"/>
                <w:szCs w:val="21"/>
                <w:lang w:eastAsia="zh-CN"/>
              </w:rPr>
              <w:t xml:space="preserve"> the default NW configuration assumption</w:t>
            </w:r>
            <w:r>
              <w:rPr>
                <w:rFonts w:hint="eastAsia"/>
                <w:b/>
                <w:sz w:val="21"/>
                <w:szCs w:val="21"/>
                <w:lang w:eastAsia="zh-CN"/>
              </w:rPr>
              <w:t>s are not valid</w:t>
            </w:r>
          </w:p>
          <w:p w14:paraId="1EC6C378" w14:textId="77777777" w:rsidR="00471F04" w:rsidRDefault="00DB0CC7">
            <w:pPr>
              <w:snapToGrid w:val="0"/>
              <w:spacing w:after="120"/>
              <w:rPr>
                <w:rFonts w:ascii="Arial" w:hAnsi="Arial" w:cs="Arial"/>
                <w:lang w:eastAsia="zh-CN"/>
              </w:rPr>
            </w:pPr>
            <w:r>
              <w:rPr>
                <w:rFonts w:ascii="Arial" w:hAnsi="Arial" w:cs="Arial"/>
                <w:lang w:eastAsia="zh-CN"/>
              </w:rPr>
              <w:t xml:space="preserve">Is it guaranteed that all inference cells have the same configuration? If not, then parameters should be per interference cell. We don’t think any of them can be optional to be signalled. </w:t>
            </w:r>
          </w:p>
          <w:p w14:paraId="4A459B6C" w14:textId="77777777" w:rsidR="00471F04" w:rsidRDefault="00DB0CC7">
            <w:pPr>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7</w:t>
            </w:r>
            <w:r>
              <w:rPr>
                <w:b/>
                <w:sz w:val="21"/>
                <w:szCs w:val="21"/>
                <w:lang w:eastAsia="ko-KR"/>
              </w:rPr>
              <w:t>:</w:t>
            </w:r>
            <w:r>
              <w:rPr>
                <w:rFonts w:hint="eastAsia"/>
                <w:b/>
                <w:sz w:val="21"/>
                <w:szCs w:val="21"/>
                <w:lang w:eastAsia="zh-CN"/>
              </w:rPr>
              <w:t xml:space="preserve"> Blind </w:t>
            </w:r>
            <w:r>
              <w:rPr>
                <w:b/>
                <w:sz w:val="21"/>
                <w:szCs w:val="21"/>
                <w:lang w:eastAsia="zh-CN"/>
              </w:rPr>
              <w:t>detection</w:t>
            </w:r>
            <w:r>
              <w:rPr>
                <w:rFonts w:hint="eastAsia"/>
                <w:b/>
                <w:sz w:val="21"/>
                <w:szCs w:val="21"/>
                <w:lang w:eastAsia="zh-CN"/>
              </w:rPr>
              <w:t xml:space="preserve"> when</w:t>
            </w:r>
            <w:r>
              <w:rPr>
                <w:b/>
                <w:sz w:val="21"/>
                <w:szCs w:val="21"/>
                <w:lang w:eastAsia="zh-CN"/>
              </w:rPr>
              <w:t xml:space="preserve"> the default NW configuration assumption</w:t>
            </w:r>
            <w:r>
              <w:rPr>
                <w:rFonts w:hint="eastAsia"/>
                <w:b/>
                <w:sz w:val="21"/>
                <w:szCs w:val="21"/>
                <w:lang w:eastAsia="zh-CN"/>
              </w:rPr>
              <w:t>s are not valid</w:t>
            </w:r>
          </w:p>
          <w:p w14:paraId="6B686D5A" w14:textId="77777777" w:rsidR="00471F04" w:rsidRDefault="00DB0CC7">
            <w:pPr>
              <w:snapToGrid w:val="0"/>
              <w:spacing w:after="120"/>
              <w:rPr>
                <w:rFonts w:ascii="Arial" w:hAnsi="Arial" w:cs="Arial"/>
                <w:lang w:eastAsia="zh-CN"/>
              </w:rPr>
            </w:pPr>
            <w:r>
              <w:rPr>
                <w:rFonts w:ascii="Arial" w:hAnsi="Arial" w:cs="Arial"/>
                <w:lang w:eastAsia="zh-CN"/>
              </w:rPr>
              <w:t xml:space="preserve">We support option 1, not to consider UE blind detection when default NW </w:t>
            </w:r>
            <w:proofErr w:type="spellStart"/>
            <w:r>
              <w:rPr>
                <w:rFonts w:ascii="Arial" w:hAnsi="Arial" w:cs="Arial"/>
                <w:lang w:eastAsia="zh-CN"/>
              </w:rPr>
              <w:t>config</w:t>
            </w:r>
            <w:proofErr w:type="spellEnd"/>
            <w:r>
              <w:rPr>
                <w:rFonts w:ascii="Arial" w:hAnsi="Arial" w:cs="Arial"/>
                <w:lang w:eastAsia="zh-CN"/>
              </w:rPr>
              <w:t xml:space="preserve"> assumptions are not valid. </w:t>
            </w:r>
          </w:p>
          <w:p w14:paraId="2037FDD9"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-topic 3-2: CRS-IM Capability Signalling Aspects</w:t>
            </w:r>
          </w:p>
          <w:p w14:paraId="1F1233E4" w14:textId="77777777" w:rsidR="00471F04" w:rsidRDefault="00DB0CC7">
            <w:pPr>
              <w:widowControl w:val="0"/>
              <w:tabs>
                <w:tab w:val="left" w:pos="709"/>
                <w:tab w:val="left" w:pos="1440"/>
                <w:tab w:val="left" w:pos="1701"/>
                <w:tab w:val="left" w:pos="2160"/>
              </w:tabs>
              <w:snapToGrid w:val="0"/>
              <w:spacing w:after="120"/>
              <w:rPr>
                <w:b/>
                <w:i/>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2-1</w:t>
            </w:r>
            <w:r>
              <w:rPr>
                <w:b/>
                <w:sz w:val="21"/>
                <w:szCs w:val="21"/>
                <w:lang w:eastAsia="ko-KR"/>
              </w:rPr>
              <w:t xml:space="preserve">: </w:t>
            </w:r>
            <w:r>
              <w:rPr>
                <w:b/>
                <w:sz w:val="21"/>
                <w:szCs w:val="21"/>
                <w:lang w:eastAsia="zh-CN"/>
              </w:rPr>
              <w:t>Granularity of UE CRS-IM Capability</w:t>
            </w:r>
          </w:p>
          <w:p w14:paraId="185D854D" w14:textId="77777777" w:rsidR="00471F04" w:rsidRDefault="00DB0CC7">
            <w:pPr>
              <w:snapToGrid w:val="0"/>
              <w:spacing w:after="120"/>
              <w:rPr>
                <w:rFonts w:ascii="Arial" w:hAnsi="Arial" w:cs="Arial"/>
                <w:lang w:eastAsia="zh-CN"/>
              </w:rPr>
            </w:pPr>
            <w:r>
              <w:rPr>
                <w:rFonts w:ascii="Arial" w:hAnsi="Arial" w:cs="Arial"/>
                <w:lang w:eastAsia="zh-CN"/>
              </w:rPr>
              <w:t xml:space="preserve">Option 1. Since UE doesn’t need to support this on all bands and CCs it should be able to indicate this per CC, per band, per band combination rather than as a per UE feature. </w:t>
            </w:r>
          </w:p>
          <w:p w14:paraId="56CF9BC9" w14:textId="77777777" w:rsidR="00471F04" w:rsidRDefault="00DB0CC7">
            <w:pPr>
              <w:widowControl w:val="0"/>
              <w:tabs>
                <w:tab w:val="left" w:pos="709"/>
                <w:tab w:val="left" w:pos="1440"/>
                <w:tab w:val="left" w:pos="1701"/>
                <w:tab w:val="left" w:pos="2160"/>
              </w:tabs>
              <w:snapToGrid w:val="0"/>
              <w:spacing w:after="120"/>
              <w:rPr>
                <w:b/>
                <w:i/>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2-2</w:t>
            </w:r>
            <w:r>
              <w:rPr>
                <w:b/>
                <w:sz w:val="21"/>
                <w:szCs w:val="21"/>
                <w:lang w:eastAsia="ko-KR"/>
              </w:rPr>
              <w:t xml:space="preserve">: </w:t>
            </w:r>
            <w:r>
              <w:rPr>
                <w:b/>
                <w:sz w:val="21"/>
                <w:szCs w:val="21"/>
                <w:lang w:eastAsia="zh-CN"/>
              </w:rPr>
              <w:t>Applicability of UE CRS-IM Capability</w:t>
            </w:r>
          </w:p>
          <w:p w14:paraId="75984C6D"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sz w:val="21"/>
                <w:szCs w:val="21"/>
                <w:lang w:val="en-US" w:eastAsia="zh-CN"/>
              </w:rPr>
            </w:pPr>
            <w:r>
              <w:rPr>
                <w:rFonts w:hint="eastAsia"/>
                <w:sz w:val="21"/>
                <w:szCs w:val="21"/>
                <w:lang w:val="en-US" w:eastAsia="zh-CN"/>
              </w:rPr>
              <w:t>F</w:t>
            </w:r>
            <w:r>
              <w:rPr>
                <w:sz w:val="21"/>
                <w:szCs w:val="21"/>
                <w:lang w:val="en-US" w:eastAsia="zh-CN"/>
              </w:rPr>
              <w:t>or 15kHz SCS: Support option 1</w:t>
            </w:r>
          </w:p>
          <w:p w14:paraId="6EB8ECB4"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sz w:val="21"/>
                <w:szCs w:val="21"/>
                <w:lang w:val="en-US" w:eastAsia="zh-CN"/>
              </w:rPr>
            </w:pPr>
            <w:r>
              <w:rPr>
                <w:rFonts w:hint="eastAsia"/>
                <w:sz w:val="21"/>
                <w:szCs w:val="21"/>
                <w:lang w:val="en-US" w:eastAsia="zh-CN"/>
              </w:rPr>
              <w:t>F</w:t>
            </w:r>
            <w:r>
              <w:rPr>
                <w:sz w:val="21"/>
                <w:szCs w:val="21"/>
                <w:lang w:val="en-US" w:eastAsia="zh-CN"/>
              </w:rPr>
              <w:t>or 30kHz SCS: This depends on feasibility discussion</w:t>
            </w:r>
          </w:p>
          <w:p w14:paraId="475DA003"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sz w:val="21"/>
                <w:szCs w:val="21"/>
                <w:lang w:val="en-US" w:eastAsia="zh-CN"/>
              </w:rPr>
            </w:pPr>
            <w:r>
              <w:rPr>
                <w:rFonts w:hint="eastAsia"/>
                <w:sz w:val="21"/>
                <w:szCs w:val="21"/>
                <w:lang w:val="en-US" w:eastAsia="zh-CN"/>
              </w:rPr>
              <w:t>F</w:t>
            </w:r>
            <w:r>
              <w:rPr>
                <w:sz w:val="21"/>
                <w:szCs w:val="21"/>
                <w:lang w:val="en-US" w:eastAsia="zh-CN"/>
              </w:rPr>
              <w:t>or scenario</w:t>
            </w:r>
            <w:r>
              <w:rPr>
                <w:rFonts w:hint="eastAsia"/>
                <w:sz w:val="21"/>
                <w:szCs w:val="21"/>
                <w:lang w:val="en-US" w:eastAsia="zh-CN"/>
              </w:rPr>
              <w:t xml:space="preserve"> 1 and 2</w:t>
            </w:r>
            <w:r>
              <w:rPr>
                <w:sz w:val="21"/>
                <w:szCs w:val="21"/>
                <w:lang w:val="en-US" w:eastAsia="zh-CN"/>
              </w:rPr>
              <w:t xml:space="preserve">: This depends on NWA discussion </w:t>
            </w:r>
          </w:p>
          <w:p w14:paraId="6DD07F35" w14:textId="77777777" w:rsidR="00471F04" w:rsidRDefault="00471F04">
            <w:pPr>
              <w:snapToGrid w:val="0"/>
              <w:spacing w:after="120"/>
              <w:rPr>
                <w:rFonts w:ascii="Arial" w:hAnsi="Arial" w:cs="Arial"/>
                <w:lang w:eastAsia="zh-CN"/>
              </w:rPr>
            </w:pPr>
          </w:p>
          <w:p w14:paraId="72AD1893" w14:textId="77777777" w:rsidR="00471F04" w:rsidRDefault="00DB0CC7">
            <w:pPr>
              <w:widowControl w:val="0"/>
              <w:tabs>
                <w:tab w:val="left" w:pos="709"/>
                <w:tab w:val="left" w:pos="1440"/>
                <w:tab w:val="left" w:pos="1701"/>
                <w:tab w:val="left" w:pos="2160"/>
              </w:tabs>
              <w:snapToGrid w:val="0"/>
              <w:spacing w:after="120"/>
              <w:rPr>
                <w:b/>
                <w:i/>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2-3</w:t>
            </w:r>
            <w:r>
              <w:rPr>
                <w:b/>
                <w:sz w:val="21"/>
                <w:szCs w:val="21"/>
                <w:lang w:eastAsia="ko-KR"/>
              </w:rPr>
              <w:t xml:space="preserve">: </w:t>
            </w:r>
            <w:r>
              <w:rPr>
                <w:b/>
                <w:sz w:val="21"/>
                <w:szCs w:val="21"/>
                <w:lang w:eastAsia="zh-CN"/>
              </w:rPr>
              <w:t>Other Aspects on UE CRS-IM Capability</w:t>
            </w:r>
          </w:p>
          <w:p w14:paraId="7594B736" w14:textId="77777777" w:rsidR="00471F04" w:rsidRDefault="00DB0CC7">
            <w:pPr>
              <w:snapToGrid w:val="0"/>
              <w:spacing w:after="120"/>
              <w:rPr>
                <w:rFonts w:ascii="Arial" w:hAnsi="Arial" w:cs="Arial"/>
                <w:lang w:eastAsia="zh-CN"/>
              </w:rPr>
            </w:pPr>
            <w:r>
              <w:rPr>
                <w:rFonts w:ascii="Arial" w:hAnsi="Arial" w:cs="Arial"/>
                <w:lang w:eastAsia="zh-CN"/>
              </w:rPr>
              <w:t xml:space="preserve">We would like to understand what additional UE capability signalling is expected based on the NWA. </w:t>
            </w:r>
          </w:p>
          <w:p w14:paraId="65457D8A" w14:textId="77777777" w:rsidR="00471F04" w:rsidRDefault="00471F04">
            <w:pPr>
              <w:snapToGrid w:val="0"/>
              <w:spacing w:before="60" w:after="60"/>
              <w:rPr>
                <w:rFonts w:eastAsiaTheme="minorEastAsia"/>
                <w:lang w:eastAsia="zh-CN"/>
              </w:rPr>
            </w:pPr>
          </w:p>
        </w:tc>
      </w:tr>
      <w:tr w:rsidR="00471F04" w14:paraId="6FC9327B" w14:textId="77777777">
        <w:tc>
          <w:tcPr>
            <w:tcW w:w="1091" w:type="dxa"/>
            <w:vAlign w:val="center"/>
          </w:tcPr>
          <w:p w14:paraId="056D44AF" w14:textId="77777777" w:rsidR="00471F04" w:rsidRDefault="00471F04">
            <w:pPr>
              <w:snapToGrid w:val="0"/>
              <w:spacing w:before="60" w:after="60"/>
              <w:jc w:val="both"/>
              <w:rPr>
                <w:rFonts w:eastAsiaTheme="minorEastAsia"/>
                <w:lang w:eastAsia="zh-CN"/>
              </w:rPr>
            </w:pPr>
          </w:p>
        </w:tc>
        <w:tc>
          <w:tcPr>
            <w:tcW w:w="8540" w:type="dxa"/>
          </w:tcPr>
          <w:p w14:paraId="4BF09A02" w14:textId="77777777" w:rsidR="00471F04" w:rsidRDefault="00DB0CC7">
            <w:pPr>
              <w:snapToGrid w:val="0"/>
              <w:spacing w:after="120"/>
              <w:rPr>
                <w:rFonts w:ascii="Arial" w:eastAsiaTheme="minorEastAsia"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3-1: Network </w:t>
            </w:r>
            <w:r>
              <w:rPr>
                <w:rFonts w:ascii="Arial" w:hAnsi="Arial" w:cs="Arial" w:hint="eastAsia"/>
                <w:sz w:val="21"/>
                <w:szCs w:val="21"/>
                <w:lang w:val="sv-SE" w:eastAsia="zh-CN"/>
              </w:rPr>
              <w:t xml:space="preserve">Assistance </w:t>
            </w:r>
            <w:r>
              <w:rPr>
                <w:rFonts w:ascii="Arial" w:hAnsi="Arial" w:cs="Arial"/>
                <w:sz w:val="21"/>
                <w:szCs w:val="21"/>
                <w:lang w:val="sv-SE" w:eastAsia="zh-CN"/>
              </w:rPr>
              <w:t>Signalling Aspects</w:t>
            </w:r>
          </w:p>
          <w:p w14:paraId="68510D8D" w14:textId="77777777" w:rsidR="00471F04" w:rsidRDefault="00DB0CC7">
            <w:pPr>
              <w:widowControl w:val="0"/>
              <w:tabs>
                <w:tab w:val="left" w:pos="709"/>
                <w:tab w:val="left" w:pos="1440"/>
                <w:tab w:val="left" w:pos="1701"/>
                <w:tab w:val="left" w:pos="2160"/>
              </w:tabs>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1-1</w:t>
            </w:r>
            <w:r>
              <w:rPr>
                <w:b/>
                <w:sz w:val="21"/>
                <w:szCs w:val="21"/>
                <w:lang w:eastAsia="ko-KR"/>
              </w:rPr>
              <w:t xml:space="preserve">: </w:t>
            </w:r>
            <w:r>
              <w:rPr>
                <w:rFonts w:hint="eastAsia"/>
                <w:b/>
                <w:sz w:val="21"/>
                <w:szCs w:val="21"/>
                <w:lang w:eastAsia="zh-CN"/>
              </w:rPr>
              <w:t xml:space="preserve">Need of </w:t>
            </w:r>
            <w:r>
              <w:rPr>
                <w:b/>
                <w:sz w:val="21"/>
                <w:szCs w:val="21"/>
                <w:lang w:eastAsia="zh-CN"/>
              </w:rPr>
              <w:t>CRS sequence information for LLR weighting</w:t>
            </w:r>
          </w:p>
          <w:p w14:paraId="0881B75D" w14:textId="77777777" w:rsidR="00471F04" w:rsidRDefault="00DB0CC7">
            <w:pPr>
              <w:snapToGrid w:val="0"/>
              <w:spacing w:before="60" w:after="60"/>
              <w:jc w:val="both"/>
              <w:rPr>
                <w:rFonts w:eastAsiaTheme="minorEastAsia"/>
                <w:lang w:eastAsia="zh-CN"/>
              </w:rPr>
            </w:pPr>
            <w:r>
              <w:rPr>
                <w:rFonts w:eastAsiaTheme="minorEastAsia" w:hint="eastAsia"/>
                <w:lang w:eastAsia="zh-CN"/>
              </w:rPr>
              <w:t>Op</w:t>
            </w:r>
            <w:r>
              <w:rPr>
                <w:rFonts w:eastAsiaTheme="minorEastAsia"/>
                <w:lang w:eastAsia="zh-CN"/>
              </w:rPr>
              <w:t>tion 2</w:t>
            </w:r>
          </w:p>
          <w:p w14:paraId="736415CB" w14:textId="77777777" w:rsidR="00471F04" w:rsidRDefault="00DB0CC7">
            <w:pPr>
              <w:snapToGrid w:val="0"/>
              <w:spacing w:before="60" w:after="60"/>
              <w:jc w:val="both"/>
              <w:rPr>
                <w:rFonts w:eastAsiaTheme="minorEastAsia"/>
                <w:lang w:eastAsia="zh-CN"/>
              </w:rPr>
            </w:pPr>
            <w:r>
              <w:rPr>
                <w:rFonts w:eastAsiaTheme="minorEastAsia"/>
                <w:lang w:eastAsia="zh-CN"/>
              </w:rPr>
              <w:t>Based on our simulation results, the performance gain for LLR weighting without CRS sequence is enough.</w:t>
            </w:r>
          </w:p>
          <w:p w14:paraId="61A4F0A0" w14:textId="77777777" w:rsidR="00471F04" w:rsidRDefault="00DB0CC7">
            <w:pPr>
              <w:snapToGrid w:val="0"/>
              <w:spacing w:before="60" w:after="60"/>
              <w:jc w:val="both"/>
              <w:rPr>
                <w:rFonts w:eastAsiaTheme="minorEastAsia"/>
                <w:lang w:eastAsia="zh-CN"/>
              </w:rPr>
            </w:pPr>
            <w:r>
              <w:rPr>
                <w:rFonts w:eastAsiaTheme="minorEastAsia"/>
                <w:lang w:eastAsia="zh-CN"/>
              </w:rPr>
              <w:t>@ Intel: We don’t think LLR weighting with CRS sequence is lower in comparison to LLR weighting without CRS sequence. Based on our understanding, there are two possible ways to perform LLR weighting without CRS sequence:</w:t>
            </w:r>
          </w:p>
          <w:p w14:paraId="0FB008EA" w14:textId="77777777" w:rsidR="00471F04" w:rsidRDefault="00DB0CC7">
            <w:pPr>
              <w:pStyle w:val="afc"/>
              <w:numPr>
                <w:ilvl w:val="0"/>
                <w:numId w:val="10"/>
              </w:numPr>
              <w:snapToGrid w:val="0"/>
              <w:spacing w:before="60" w:after="60"/>
              <w:ind w:firstLineChars="0"/>
              <w:jc w:val="both"/>
              <w:rPr>
                <w:rFonts w:eastAsiaTheme="minorEastAsia"/>
                <w:lang w:eastAsia="zh-CN"/>
              </w:rPr>
            </w:pPr>
            <w:r>
              <w:rPr>
                <w:rFonts w:eastAsiaTheme="minorEastAsia"/>
                <w:lang w:eastAsia="zh-CN"/>
              </w:rPr>
              <w:t>Estimate the power difference for RE with CRS and RE without CRS</w:t>
            </w:r>
          </w:p>
          <w:p w14:paraId="6F52A3DD" w14:textId="77777777" w:rsidR="00471F04" w:rsidRDefault="00DB0CC7">
            <w:pPr>
              <w:pStyle w:val="afc"/>
              <w:numPr>
                <w:ilvl w:val="0"/>
                <w:numId w:val="10"/>
              </w:numPr>
              <w:snapToGrid w:val="0"/>
              <w:spacing w:before="60" w:after="60"/>
              <w:ind w:firstLineChars="0"/>
              <w:jc w:val="both"/>
              <w:rPr>
                <w:rFonts w:eastAsiaTheme="minorEastAsia"/>
                <w:lang w:eastAsia="zh-CN"/>
              </w:rPr>
            </w:pPr>
            <w:r>
              <w:rPr>
                <w:rFonts w:eastAsiaTheme="minorEastAsia"/>
                <w:lang w:eastAsia="zh-CN"/>
              </w:rPr>
              <w:t>Estimate the power difference for total power of CRS RE, serving cell and noise.</w:t>
            </w:r>
          </w:p>
          <w:p w14:paraId="50655197" w14:textId="77777777" w:rsidR="00471F04" w:rsidRDefault="00DB0CC7">
            <w:pPr>
              <w:snapToGrid w:val="0"/>
              <w:spacing w:before="60" w:after="60"/>
              <w:jc w:val="both"/>
              <w:rPr>
                <w:rFonts w:eastAsiaTheme="minorEastAsia"/>
                <w:lang w:eastAsia="zh-CN"/>
              </w:rPr>
            </w:pPr>
            <w:r>
              <w:rPr>
                <w:rFonts w:eastAsiaTheme="minorEastAsia"/>
                <w:lang w:eastAsia="zh-CN"/>
              </w:rPr>
              <w:t>Obviously, first way is the simplest implementation and has lowest complexity. For second way, power of serving cell and noise can be directly derived from channel estimation and noise estimation which is always performed in demodulation processing, so, no extra complexity will be introduced.</w:t>
            </w:r>
          </w:p>
          <w:p w14:paraId="59F7F4E1" w14:textId="77777777" w:rsidR="00471F04" w:rsidRDefault="00DB0CC7">
            <w:pPr>
              <w:snapToGrid w:val="0"/>
              <w:spacing w:before="60" w:after="60"/>
              <w:jc w:val="both"/>
              <w:rPr>
                <w:rFonts w:eastAsiaTheme="minorEastAsia"/>
                <w:lang w:eastAsia="zh-CN"/>
              </w:rPr>
            </w:pPr>
            <w:r>
              <w:rPr>
                <w:rFonts w:eastAsiaTheme="minorEastAsia"/>
                <w:lang w:eastAsia="zh-CN"/>
              </w:rPr>
              <w:lastRenderedPageBreak/>
              <w:t>Based on our simulation results, two ways have same performance in two scenarios.</w:t>
            </w:r>
          </w:p>
          <w:p w14:paraId="187A5294" w14:textId="77777777" w:rsidR="00471F04" w:rsidRDefault="00DB0CC7">
            <w:pPr>
              <w:snapToGrid w:val="0"/>
              <w:spacing w:before="60" w:after="60"/>
              <w:jc w:val="both"/>
              <w:rPr>
                <w:rFonts w:eastAsiaTheme="minorEastAsia"/>
                <w:lang w:eastAsia="zh-CN"/>
              </w:rPr>
            </w:pPr>
            <w:r>
              <w:rPr>
                <w:rFonts w:eastAsiaTheme="minorEastAsia"/>
                <w:lang w:eastAsia="zh-CN"/>
              </w:rPr>
              <w:t xml:space="preserve">However, for LLR weighting with sequence, we can’t exclude the LMMSE channel estimation since it is up to UE implementation. In our simulation results in our </w:t>
            </w:r>
            <w:proofErr w:type="spellStart"/>
            <w:r>
              <w:rPr>
                <w:rFonts w:eastAsiaTheme="minorEastAsia"/>
                <w:lang w:eastAsia="zh-CN"/>
              </w:rPr>
              <w:t>Tdoc</w:t>
            </w:r>
            <w:proofErr w:type="spellEnd"/>
            <w:r>
              <w:rPr>
                <w:rFonts w:eastAsiaTheme="minorEastAsia"/>
                <w:lang w:eastAsia="zh-CN"/>
              </w:rPr>
              <w:t>, LMMSE channel estimation is used and it shows significant performance gain.</w:t>
            </w:r>
          </w:p>
          <w:p w14:paraId="27BEAE64" w14:textId="77777777" w:rsidR="00471F04" w:rsidRDefault="00DB0CC7">
            <w:pPr>
              <w:widowControl w:val="0"/>
              <w:tabs>
                <w:tab w:val="left" w:pos="709"/>
                <w:tab w:val="left" w:pos="1440"/>
                <w:tab w:val="left" w:pos="1701"/>
                <w:tab w:val="left" w:pos="2160"/>
              </w:tabs>
              <w:snapToGrid w:val="0"/>
              <w:spacing w:after="120"/>
              <w:rPr>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2</w:t>
            </w:r>
            <w:r>
              <w:rPr>
                <w:b/>
                <w:sz w:val="21"/>
                <w:szCs w:val="21"/>
                <w:lang w:eastAsia="ko-KR"/>
              </w:rPr>
              <w:t xml:space="preserve">: </w:t>
            </w:r>
            <w:r>
              <w:rPr>
                <w:b/>
                <w:sz w:val="21"/>
                <w:szCs w:val="21"/>
                <w:lang w:eastAsia="zh-CN"/>
              </w:rPr>
              <w:t>Whether UE needs to be indicated the CRS port number</w:t>
            </w:r>
          </w:p>
          <w:p w14:paraId="5934F5C3" w14:textId="77777777" w:rsidR="00471F04" w:rsidRDefault="00DB0CC7">
            <w:pPr>
              <w:spacing w:beforeLines="100" w:before="240"/>
              <w:rPr>
                <w:rFonts w:eastAsiaTheme="minorEastAsia"/>
                <w:lang w:eastAsia="zh-CN"/>
              </w:rPr>
            </w:pPr>
            <w:r>
              <w:rPr>
                <w:rFonts w:eastAsiaTheme="minorEastAsia" w:hint="eastAsia"/>
                <w:lang w:val="en-US" w:eastAsia="zh-CN"/>
              </w:rPr>
              <w:t>O</w:t>
            </w:r>
            <w:r>
              <w:rPr>
                <w:rFonts w:eastAsiaTheme="minorEastAsia"/>
                <w:lang w:val="en-US" w:eastAsia="zh-CN"/>
              </w:rPr>
              <w:t xml:space="preserve">ption 2. </w:t>
            </w:r>
            <w:r>
              <w:rPr>
                <w:rFonts w:eastAsiaTheme="minorEastAsia" w:hint="eastAsia"/>
                <w:lang w:eastAsia="zh-CN"/>
              </w:rPr>
              <w:t>B</w:t>
            </w:r>
            <w:r>
              <w:rPr>
                <w:rFonts w:eastAsiaTheme="minorEastAsia"/>
                <w:lang w:eastAsia="zh-CN"/>
              </w:rPr>
              <w:t>ased on the simulation results we can observe that CRS port information has no impact on performance and it is the safest way that UE always assume 4 CRS ports.</w:t>
            </w:r>
          </w:p>
          <w:p w14:paraId="5FC525F6" w14:textId="77777777" w:rsidR="00471F04" w:rsidRDefault="00DB0CC7">
            <w:pPr>
              <w:widowControl w:val="0"/>
              <w:tabs>
                <w:tab w:val="left" w:pos="709"/>
                <w:tab w:val="left" w:pos="1440"/>
                <w:tab w:val="left" w:pos="1701"/>
                <w:tab w:val="left" w:pos="2160"/>
              </w:tabs>
              <w:snapToGrid w:val="0"/>
              <w:spacing w:after="120"/>
              <w:rPr>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3</w:t>
            </w:r>
            <w:r>
              <w:rPr>
                <w:b/>
                <w:sz w:val="21"/>
                <w:szCs w:val="21"/>
                <w:lang w:eastAsia="ko-KR"/>
              </w:rPr>
              <w:t xml:space="preserve">: </w:t>
            </w:r>
            <w:r>
              <w:rPr>
                <w:b/>
                <w:sz w:val="21"/>
                <w:szCs w:val="21"/>
                <w:lang w:eastAsia="zh-CN"/>
              </w:rPr>
              <w:t>Assumptions on the CRS port number configuration</w:t>
            </w:r>
          </w:p>
          <w:p w14:paraId="294E2C54" w14:textId="77777777" w:rsidR="00471F04" w:rsidRDefault="00DB0CC7">
            <w:pPr>
              <w:snapToGrid w:val="0"/>
              <w:spacing w:before="60" w:after="60"/>
              <w:jc w:val="both"/>
              <w:rPr>
                <w:rFonts w:eastAsiaTheme="minorEastAsia"/>
                <w:lang w:val="en-US" w:eastAsia="zh-CN"/>
              </w:rPr>
            </w:pPr>
            <w:r>
              <w:rPr>
                <w:rFonts w:eastAsiaTheme="minorEastAsia"/>
                <w:lang w:val="en-US" w:eastAsia="zh-CN"/>
              </w:rPr>
              <w:t>As discussed in Issue 3-1-3, always assuming 4 CRS ports is the most feasible way to reduce the power consumption and guarantee the performance.</w:t>
            </w:r>
          </w:p>
          <w:p w14:paraId="370763D0" w14:textId="77777777" w:rsidR="00471F04" w:rsidRDefault="00DB0CC7">
            <w:pPr>
              <w:widowControl w:val="0"/>
              <w:tabs>
                <w:tab w:val="left" w:pos="709"/>
                <w:tab w:val="left" w:pos="1440"/>
                <w:tab w:val="left" w:pos="1701"/>
              </w:tabs>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1-4</w:t>
            </w:r>
            <w:r>
              <w:rPr>
                <w:b/>
                <w:sz w:val="21"/>
                <w:szCs w:val="21"/>
                <w:lang w:eastAsia="ko-KR"/>
              </w:rPr>
              <w:t xml:space="preserve">: </w:t>
            </w:r>
            <w:r>
              <w:rPr>
                <w:b/>
                <w:sz w:val="21"/>
                <w:szCs w:val="21"/>
                <w:lang w:eastAsia="zh-CN"/>
              </w:rPr>
              <w:t>How could UE obtain the identified parameters if not signalled by the network</w:t>
            </w:r>
          </w:p>
          <w:p w14:paraId="318CFF7A" w14:textId="77777777" w:rsidR="00471F04" w:rsidRDefault="00DB0CC7">
            <w:pPr>
              <w:widowControl w:val="0"/>
              <w:numPr>
                <w:ilvl w:val="1"/>
                <w:numId w:val="6"/>
              </w:numPr>
              <w:tabs>
                <w:tab w:val="left" w:pos="484"/>
                <w:tab w:val="left" w:pos="709"/>
                <w:tab w:val="left" w:pos="1440"/>
                <w:tab w:val="left" w:pos="1701"/>
              </w:tabs>
              <w:snapToGrid w:val="0"/>
              <w:spacing w:before="60" w:after="60"/>
              <w:ind w:leftChars="213" w:left="709" w:hanging="283"/>
              <w:rPr>
                <w:b/>
                <w:sz w:val="21"/>
                <w:szCs w:val="21"/>
                <w:lang w:val="en-US" w:eastAsia="zh-CN"/>
              </w:rPr>
            </w:pPr>
            <w:r>
              <w:rPr>
                <w:b/>
                <w:sz w:val="21"/>
                <w:szCs w:val="21"/>
                <w:lang w:val="en-US" w:eastAsia="zh-CN"/>
              </w:rPr>
              <w:t>Whether inter-RAT MO can be always configured</w:t>
            </w:r>
          </w:p>
          <w:p w14:paraId="0931A7CB" w14:textId="77777777" w:rsidR="00471F04" w:rsidRDefault="00DB0CC7">
            <w:pPr>
              <w:widowControl w:val="0"/>
              <w:tabs>
                <w:tab w:val="left" w:pos="1440"/>
                <w:tab w:val="left" w:pos="1701"/>
              </w:tabs>
              <w:snapToGrid w:val="0"/>
              <w:spacing w:before="60" w:after="60"/>
              <w:ind w:left="709"/>
              <w:rPr>
                <w:sz w:val="21"/>
                <w:szCs w:val="21"/>
                <w:lang w:val="en-US" w:eastAsia="zh-CN"/>
              </w:rPr>
            </w:pPr>
            <w:r>
              <w:rPr>
                <w:sz w:val="21"/>
                <w:szCs w:val="21"/>
                <w:lang w:val="en-US" w:eastAsia="zh-CN"/>
              </w:rPr>
              <w:t>Option 1.</w:t>
            </w:r>
            <w:r>
              <w:rPr>
                <w:rFonts w:eastAsiaTheme="minorEastAsia"/>
                <w:lang w:eastAsia="zh-CN"/>
              </w:rPr>
              <w:t xml:space="preserve"> Based on our understanding, inter-RAT MO should be configured if there is neighbouring EUTRA cell deployed and serious interference from LTE. Now the test of CRS-IM is trying to mitigate the interference from LTE by setting proper INR1=10.45dB, INR2=4.45dB value, this test setup is aligned with the condition that inter-RAT MO should be configured.</w:t>
            </w:r>
          </w:p>
          <w:p w14:paraId="50FEBA43" w14:textId="77777777" w:rsidR="00471F04" w:rsidRDefault="00DB0CC7">
            <w:pPr>
              <w:widowControl w:val="0"/>
              <w:numPr>
                <w:ilvl w:val="1"/>
                <w:numId w:val="6"/>
              </w:numPr>
              <w:tabs>
                <w:tab w:val="left" w:pos="484"/>
                <w:tab w:val="left" w:pos="709"/>
                <w:tab w:val="left" w:pos="1440"/>
                <w:tab w:val="left" w:pos="1701"/>
              </w:tabs>
              <w:snapToGrid w:val="0"/>
              <w:spacing w:before="60" w:after="60"/>
              <w:ind w:leftChars="213" w:left="709" w:hanging="283"/>
              <w:rPr>
                <w:b/>
                <w:sz w:val="21"/>
                <w:szCs w:val="21"/>
                <w:lang w:val="en-US" w:eastAsia="zh-CN"/>
              </w:rPr>
            </w:pPr>
            <w:r>
              <w:rPr>
                <w:b/>
                <w:sz w:val="21"/>
                <w:szCs w:val="21"/>
                <w:lang w:val="en-US" w:eastAsia="zh-CN"/>
              </w:rPr>
              <w:t>Whether inter-RAT LTE measurement is performed right after receiving the inter-RAT MO</w:t>
            </w:r>
          </w:p>
          <w:p w14:paraId="573C79ED" w14:textId="77777777" w:rsidR="00471F04" w:rsidRDefault="00DB0CC7">
            <w:pPr>
              <w:widowControl w:val="0"/>
              <w:tabs>
                <w:tab w:val="left" w:pos="1440"/>
                <w:tab w:val="left" w:pos="1701"/>
              </w:tabs>
              <w:snapToGrid w:val="0"/>
              <w:spacing w:before="60" w:after="60"/>
              <w:ind w:left="709"/>
              <w:rPr>
                <w:rFonts w:eastAsiaTheme="minorEastAsia"/>
                <w:lang w:eastAsia="zh-CN"/>
              </w:rPr>
            </w:pPr>
            <w:r>
              <w:rPr>
                <w:rFonts w:eastAsiaTheme="minorEastAsia"/>
                <w:lang w:eastAsia="zh-CN"/>
              </w:rPr>
              <w:t xml:space="preserve">Based on our understanding on the core specification as extracted below, if UE is configured with following parameters, UE will perform inter-RAT measurement: </w:t>
            </w:r>
          </w:p>
          <w:p w14:paraId="461E4DEB" w14:textId="77777777" w:rsidR="00471F04" w:rsidRDefault="00DB0CC7">
            <w:pPr>
              <w:pStyle w:val="afc"/>
              <w:numPr>
                <w:ilvl w:val="0"/>
                <w:numId w:val="11"/>
              </w:numPr>
              <w:overflowPunct/>
              <w:autoSpaceDE/>
              <w:autoSpaceDN/>
              <w:adjustRightInd/>
              <w:snapToGrid w:val="0"/>
              <w:spacing w:after="0"/>
              <w:ind w:leftChars="475" w:left="1370" w:firstLineChars="0"/>
              <w:contextualSpacing/>
              <w:textAlignment w:val="auto"/>
              <w:rPr>
                <w:rFonts w:eastAsiaTheme="minorEastAsia"/>
              </w:rPr>
            </w:pPr>
            <w:r>
              <w:rPr>
                <w:rFonts w:eastAsiaTheme="minorEastAsia"/>
              </w:rPr>
              <w:t>Inter-RAT MO,</w:t>
            </w:r>
          </w:p>
          <w:p w14:paraId="139FFB87" w14:textId="77777777" w:rsidR="00471F04" w:rsidRDefault="00DB0CC7">
            <w:pPr>
              <w:pStyle w:val="afc"/>
              <w:numPr>
                <w:ilvl w:val="0"/>
                <w:numId w:val="11"/>
              </w:numPr>
              <w:overflowPunct/>
              <w:autoSpaceDE/>
              <w:autoSpaceDN/>
              <w:adjustRightInd/>
              <w:snapToGrid w:val="0"/>
              <w:spacing w:after="0"/>
              <w:ind w:leftChars="475" w:left="1370" w:firstLineChars="0"/>
              <w:contextualSpacing/>
              <w:textAlignment w:val="auto"/>
              <w:rPr>
                <w:rFonts w:eastAsiaTheme="minorEastAsia"/>
              </w:rPr>
            </w:pPr>
            <w:r>
              <w:rPr>
                <w:rFonts w:eastAsiaTheme="minorEastAsia"/>
              </w:rPr>
              <w:t>Reporting configurations</w:t>
            </w:r>
          </w:p>
          <w:p w14:paraId="7B8124A2" w14:textId="77777777" w:rsidR="00471F04" w:rsidRDefault="00DB0CC7">
            <w:pPr>
              <w:pStyle w:val="afc"/>
              <w:numPr>
                <w:ilvl w:val="0"/>
                <w:numId w:val="11"/>
              </w:numPr>
              <w:overflowPunct/>
              <w:autoSpaceDE/>
              <w:autoSpaceDN/>
              <w:adjustRightInd/>
              <w:snapToGrid w:val="0"/>
              <w:spacing w:after="0"/>
              <w:ind w:leftChars="475" w:left="1370" w:firstLineChars="0"/>
              <w:contextualSpacing/>
              <w:textAlignment w:val="auto"/>
              <w:rPr>
                <w:rFonts w:eastAsiaTheme="minorEastAsia"/>
              </w:rPr>
            </w:pPr>
            <w:r>
              <w:rPr>
                <w:rFonts w:eastAsiaTheme="minorEastAsia"/>
              </w:rPr>
              <w:t>Measurement identities</w:t>
            </w:r>
          </w:p>
          <w:p w14:paraId="24675CB4" w14:textId="77777777" w:rsidR="00471F04" w:rsidRDefault="00DB0CC7">
            <w:pPr>
              <w:pStyle w:val="afc"/>
              <w:numPr>
                <w:ilvl w:val="0"/>
                <w:numId w:val="11"/>
              </w:numPr>
              <w:overflowPunct/>
              <w:autoSpaceDE/>
              <w:autoSpaceDN/>
              <w:adjustRightInd/>
              <w:snapToGrid w:val="0"/>
              <w:spacing w:after="0"/>
              <w:ind w:leftChars="475" w:left="1370" w:firstLineChars="0"/>
              <w:contextualSpacing/>
              <w:textAlignment w:val="auto"/>
              <w:rPr>
                <w:rFonts w:eastAsiaTheme="minorEastAsia"/>
              </w:rPr>
            </w:pPr>
            <w:r>
              <w:rPr>
                <w:rFonts w:eastAsiaTheme="minorEastAsia"/>
              </w:rPr>
              <w:t xml:space="preserve">Quantity configurations </w:t>
            </w:r>
          </w:p>
          <w:p w14:paraId="2C5C36FD" w14:textId="77777777" w:rsidR="00471F04" w:rsidRDefault="00DB0CC7">
            <w:pPr>
              <w:pStyle w:val="afc"/>
              <w:numPr>
                <w:ilvl w:val="0"/>
                <w:numId w:val="11"/>
              </w:numPr>
              <w:overflowPunct/>
              <w:autoSpaceDE/>
              <w:autoSpaceDN/>
              <w:adjustRightInd/>
              <w:snapToGrid w:val="0"/>
              <w:spacing w:afterLines="50" w:after="120"/>
              <w:ind w:leftChars="475" w:left="1370" w:firstLineChars="0"/>
              <w:contextualSpacing/>
              <w:textAlignment w:val="auto"/>
              <w:rPr>
                <w:rFonts w:eastAsiaTheme="minorEastAsia"/>
              </w:rPr>
            </w:pPr>
            <w:r>
              <w:rPr>
                <w:rFonts w:eastAsiaTheme="minorEastAsia"/>
              </w:rPr>
              <w:t>Measurement gaps.</w:t>
            </w:r>
          </w:p>
          <w:p w14:paraId="68B65A54" w14:textId="77777777" w:rsidR="00471F04" w:rsidRDefault="00DB0CC7">
            <w:pPr>
              <w:widowControl w:val="0"/>
              <w:tabs>
                <w:tab w:val="left" w:pos="1440"/>
                <w:tab w:val="left" w:pos="1701"/>
              </w:tabs>
              <w:snapToGrid w:val="0"/>
              <w:spacing w:before="60" w:after="60"/>
              <w:ind w:left="709"/>
              <w:rPr>
                <w:rFonts w:eastAsiaTheme="minorEastAsia"/>
                <w:lang w:eastAsia="zh-CN"/>
              </w:rPr>
            </w:pPr>
            <w:r>
              <w:rPr>
                <w:rFonts w:eastAsiaTheme="minorEastAsia"/>
                <w:lang w:eastAsia="zh-CN"/>
              </w:rPr>
              <w:t>The details are captured in clause 5.5.3 from 38.331. As for the concern that UE may not perform inter-RAT measurement when serving cell’s RSRP is lower than certain threshold, it can be avoided by not configuring IE s-</w:t>
            </w:r>
            <w:proofErr w:type="spellStart"/>
            <w:r>
              <w:rPr>
                <w:rFonts w:eastAsiaTheme="minorEastAsia"/>
                <w:lang w:eastAsia="zh-CN"/>
              </w:rPr>
              <w:t>MeasureConfig</w:t>
            </w:r>
            <w:proofErr w:type="spellEnd"/>
            <w:r>
              <w:rPr>
                <w:rFonts w:eastAsiaTheme="minorEastAsia"/>
                <w:lang w:eastAsia="zh-CN"/>
              </w:rPr>
              <w:t>.</w:t>
            </w:r>
          </w:p>
          <w:p w14:paraId="36B4413A" w14:textId="77777777" w:rsidR="00471F04" w:rsidRDefault="00DB0CC7">
            <w:pPr>
              <w:widowControl w:val="0"/>
              <w:numPr>
                <w:ilvl w:val="1"/>
                <w:numId w:val="6"/>
              </w:numPr>
              <w:tabs>
                <w:tab w:val="left" w:pos="484"/>
                <w:tab w:val="left" w:pos="709"/>
                <w:tab w:val="left" w:pos="1440"/>
                <w:tab w:val="left" w:pos="1701"/>
              </w:tabs>
              <w:snapToGrid w:val="0"/>
              <w:spacing w:before="60" w:after="60"/>
              <w:ind w:leftChars="213" w:left="709" w:hanging="283"/>
              <w:rPr>
                <w:b/>
                <w:sz w:val="21"/>
                <w:szCs w:val="21"/>
                <w:lang w:val="en-US" w:eastAsia="zh-CN"/>
              </w:rPr>
            </w:pPr>
            <w:r>
              <w:rPr>
                <w:b/>
                <w:sz w:val="21"/>
                <w:szCs w:val="21"/>
                <w:lang w:val="en-US" w:eastAsia="zh-CN"/>
              </w:rPr>
              <w:t>Whether PBCH decoding is always possible in inter-RAT measurement</w:t>
            </w:r>
          </w:p>
          <w:p w14:paraId="3C371973" w14:textId="77777777" w:rsidR="00471F04" w:rsidRDefault="00DB0CC7">
            <w:pPr>
              <w:widowControl w:val="0"/>
              <w:tabs>
                <w:tab w:val="left" w:pos="1440"/>
                <w:tab w:val="left" w:pos="1701"/>
              </w:tabs>
              <w:snapToGrid w:val="0"/>
              <w:spacing w:before="60" w:after="60"/>
              <w:ind w:left="709"/>
              <w:rPr>
                <w:rFonts w:eastAsiaTheme="minorEastAsia"/>
                <w:lang w:eastAsia="zh-CN"/>
              </w:rPr>
            </w:pPr>
            <w:r>
              <w:rPr>
                <w:rFonts w:eastAsiaTheme="minorEastAsia"/>
                <w:lang w:eastAsia="zh-CN"/>
              </w:rPr>
              <w:t>This can be guaranteed by setting MGL to 6ms and gap offset to 0 so that PBCH can always be detected within the measurement gap.</w:t>
            </w:r>
          </w:p>
          <w:p w14:paraId="28D82047" w14:textId="77777777" w:rsidR="00471F04" w:rsidRDefault="00DB0CC7">
            <w:pPr>
              <w:widowControl w:val="0"/>
              <w:numPr>
                <w:ilvl w:val="1"/>
                <w:numId w:val="6"/>
              </w:numPr>
              <w:tabs>
                <w:tab w:val="left" w:pos="484"/>
                <w:tab w:val="left" w:pos="709"/>
                <w:tab w:val="left" w:pos="1440"/>
                <w:tab w:val="left" w:pos="1701"/>
              </w:tabs>
              <w:snapToGrid w:val="0"/>
              <w:spacing w:before="60" w:after="60"/>
              <w:ind w:leftChars="213" w:left="709" w:hanging="283"/>
              <w:rPr>
                <w:b/>
                <w:sz w:val="21"/>
                <w:szCs w:val="21"/>
                <w:lang w:val="en-US" w:eastAsia="zh-CN"/>
              </w:rPr>
            </w:pPr>
            <w:r>
              <w:rPr>
                <w:rFonts w:hint="eastAsia"/>
                <w:b/>
                <w:sz w:val="21"/>
                <w:szCs w:val="21"/>
                <w:lang w:val="en-US" w:eastAsia="zh-CN"/>
              </w:rPr>
              <w:t xml:space="preserve">How to </w:t>
            </w:r>
            <w:r>
              <w:rPr>
                <w:b/>
                <w:sz w:val="21"/>
                <w:szCs w:val="21"/>
                <w:lang w:val="en-US" w:eastAsia="zh-CN"/>
              </w:rPr>
              <w:t>obtain</w:t>
            </w:r>
            <w:r>
              <w:rPr>
                <w:rFonts w:hint="eastAsia"/>
                <w:b/>
                <w:sz w:val="21"/>
                <w:szCs w:val="21"/>
                <w:lang w:val="en-US" w:eastAsia="zh-CN"/>
              </w:rPr>
              <w:t xml:space="preserve"> LTE channel band</w:t>
            </w:r>
            <w:r>
              <w:rPr>
                <w:b/>
                <w:sz w:val="21"/>
                <w:szCs w:val="21"/>
                <w:lang w:val="en-US" w:eastAsia="zh-CN"/>
              </w:rPr>
              <w:t>width information</w:t>
            </w:r>
            <w:r>
              <w:rPr>
                <w:rFonts w:hint="eastAsia"/>
                <w:b/>
                <w:sz w:val="21"/>
                <w:szCs w:val="21"/>
                <w:lang w:val="en-US" w:eastAsia="zh-CN"/>
              </w:rPr>
              <w:t xml:space="preserve"> for scenario 2</w:t>
            </w:r>
          </w:p>
          <w:p w14:paraId="065B12EC" w14:textId="77777777" w:rsidR="00471F04" w:rsidRDefault="00DB0CC7">
            <w:pPr>
              <w:widowControl w:val="0"/>
              <w:tabs>
                <w:tab w:val="left" w:pos="1440"/>
                <w:tab w:val="left" w:pos="1701"/>
              </w:tabs>
              <w:snapToGrid w:val="0"/>
              <w:spacing w:before="60" w:after="60"/>
              <w:ind w:left="709"/>
              <w:rPr>
                <w:rFonts w:eastAsiaTheme="minorEastAsia"/>
                <w:lang w:eastAsia="zh-CN"/>
              </w:rPr>
            </w:pPr>
            <w:r>
              <w:rPr>
                <w:rFonts w:eastAsiaTheme="minorEastAsia"/>
                <w:lang w:eastAsia="zh-CN"/>
              </w:rPr>
              <w:t xml:space="preserve">UE can estimate CRS power per </w:t>
            </w:r>
            <w:proofErr w:type="spellStart"/>
            <w:r>
              <w:rPr>
                <w:rFonts w:eastAsiaTheme="minorEastAsia"/>
                <w:lang w:eastAsia="zh-CN"/>
              </w:rPr>
              <w:t>serval</w:t>
            </w:r>
            <w:proofErr w:type="spellEnd"/>
            <w:r>
              <w:rPr>
                <w:rFonts w:eastAsiaTheme="minorEastAsia"/>
                <w:lang w:eastAsia="zh-CN"/>
              </w:rPr>
              <w:t xml:space="preserve"> RBs</w:t>
            </w:r>
          </w:p>
          <w:p w14:paraId="6EF19404" w14:textId="77777777" w:rsidR="00471F04" w:rsidRDefault="00DB0CC7">
            <w:pPr>
              <w:widowControl w:val="0"/>
              <w:tabs>
                <w:tab w:val="left" w:pos="709"/>
                <w:tab w:val="left" w:pos="1440"/>
                <w:tab w:val="left" w:pos="1701"/>
              </w:tabs>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1-5</w:t>
            </w:r>
            <w:r>
              <w:rPr>
                <w:b/>
                <w:sz w:val="21"/>
                <w:szCs w:val="21"/>
                <w:lang w:eastAsia="ko-KR"/>
              </w:rPr>
              <w:t xml:space="preserve">: </w:t>
            </w:r>
            <w:r>
              <w:rPr>
                <w:b/>
                <w:sz w:val="21"/>
                <w:szCs w:val="21"/>
                <w:lang w:eastAsia="zh-CN"/>
              </w:rPr>
              <w:t>Whether to introduce network assistance signalling</w:t>
            </w:r>
            <w:r>
              <w:rPr>
                <w:rFonts w:hint="eastAsia"/>
                <w:b/>
                <w:sz w:val="21"/>
                <w:szCs w:val="21"/>
                <w:lang w:eastAsia="zh-CN"/>
              </w:rPr>
              <w:t>,</w:t>
            </w:r>
            <w:r>
              <w:rPr>
                <w:b/>
                <w:sz w:val="21"/>
                <w:szCs w:val="21"/>
                <w:lang w:eastAsia="zh-CN"/>
              </w:rPr>
              <w:t xml:space="preserve"> under the default NW configuration </w:t>
            </w:r>
            <w:r>
              <w:rPr>
                <w:b/>
                <w:sz w:val="21"/>
                <w:szCs w:val="21"/>
                <w:lang w:val="en-US" w:eastAsia="zh-CN"/>
              </w:rPr>
              <w:t>assumption</w:t>
            </w:r>
          </w:p>
          <w:p w14:paraId="44C844B4" w14:textId="77777777" w:rsidR="00471F04" w:rsidRDefault="00DB0CC7">
            <w:pPr>
              <w:widowControl w:val="0"/>
              <w:tabs>
                <w:tab w:val="left" w:pos="1440"/>
                <w:tab w:val="left" w:pos="1701"/>
              </w:tabs>
              <w:snapToGrid w:val="0"/>
              <w:spacing w:before="60" w:after="60"/>
              <w:ind w:left="709"/>
              <w:rPr>
                <w:rFonts w:eastAsiaTheme="minorEastAsia"/>
                <w:lang w:eastAsia="zh-CN"/>
              </w:rPr>
            </w:pPr>
            <w:r>
              <w:rPr>
                <w:rFonts w:eastAsiaTheme="minorEastAsia"/>
                <w:lang w:eastAsia="zh-CN"/>
              </w:rPr>
              <w:t>B</w:t>
            </w:r>
            <w:r>
              <w:rPr>
                <w:rFonts w:eastAsiaTheme="minorEastAsia" w:hint="eastAsia"/>
                <w:lang w:eastAsia="zh-CN"/>
              </w:rPr>
              <w:t>a</w:t>
            </w:r>
            <w:r>
              <w:rPr>
                <w:rFonts w:eastAsiaTheme="minorEastAsia"/>
                <w:lang w:eastAsia="zh-CN"/>
              </w:rPr>
              <w:t>sed on our discussions above, we support option 2</w:t>
            </w:r>
          </w:p>
          <w:p w14:paraId="520092EB" w14:textId="77777777" w:rsidR="00471F04" w:rsidRDefault="00DB0CC7">
            <w:pPr>
              <w:widowControl w:val="0"/>
              <w:tabs>
                <w:tab w:val="left" w:pos="709"/>
                <w:tab w:val="left" w:pos="1440"/>
                <w:tab w:val="left" w:pos="1701"/>
              </w:tabs>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6</w:t>
            </w:r>
            <w:r>
              <w:rPr>
                <w:b/>
                <w:sz w:val="21"/>
                <w:szCs w:val="21"/>
                <w:lang w:eastAsia="ko-KR"/>
              </w:rPr>
              <w:t xml:space="preserve">: </w:t>
            </w:r>
            <w:r>
              <w:rPr>
                <w:rFonts w:hint="eastAsia"/>
                <w:b/>
                <w:sz w:val="21"/>
                <w:szCs w:val="21"/>
                <w:lang w:eastAsia="zh-CN"/>
              </w:rPr>
              <w:t>S</w:t>
            </w:r>
            <w:r>
              <w:rPr>
                <w:b/>
                <w:sz w:val="21"/>
                <w:szCs w:val="21"/>
                <w:lang w:eastAsia="zh-CN"/>
              </w:rPr>
              <w:t xml:space="preserve">ignalling </w:t>
            </w:r>
            <w:r>
              <w:rPr>
                <w:rFonts w:hint="eastAsia"/>
                <w:b/>
                <w:sz w:val="21"/>
                <w:szCs w:val="21"/>
                <w:lang w:eastAsia="zh-CN"/>
              </w:rPr>
              <w:t>design when</w:t>
            </w:r>
            <w:r>
              <w:rPr>
                <w:b/>
                <w:sz w:val="21"/>
                <w:szCs w:val="21"/>
                <w:lang w:eastAsia="zh-CN"/>
              </w:rPr>
              <w:t xml:space="preserve"> the default NW configuration assumption</w:t>
            </w:r>
            <w:r>
              <w:rPr>
                <w:rFonts w:hint="eastAsia"/>
                <w:b/>
                <w:sz w:val="21"/>
                <w:szCs w:val="21"/>
                <w:lang w:eastAsia="zh-CN"/>
              </w:rPr>
              <w:t>s are not valid</w:t>
            </w:r>
          </w:p>
          <w:p w14:paraId="7B111FED" w14:textId="77777777" w:rsidR="00471F04" w:rsidRDefault="00DB0CC7">
            <w:pPr>
              <w:widowControl w:val="0"/>
              <w:tabs>
                <w:tab w:val="left" w:pos="1440"/>
                <w:tab w:val="left" w:pos="1701"/>
              </w:tabs>
              <w:snapToGrid w:val="0"/>
              <w:spacing w:before="60" w:after="60"/>
              <w:ind w:left="709"/>
              <w:rPr>
                <w:rFonts w:eastAsiaTheme="minorEastAsia"/>
                <w:lang w:eastAsia="zh-CN"/>
              </w:rPr>
            </w:pPr>
            <w:r>
              <w:rPr>
                <w:rFonts w:eastAsiaTheme="minorEastAsia" w:hint="eastAsia"/>
                <w:lang w:eastAsia="zh-CN"/>
              </w:rPr>
              <w:t>W</w:t>
            </w:r>
            <w:r>
              <w:rPr>
                <w:rFonts w:eastAsiaTheme="minorEastAsia"/>
                <w:lang w:eastAsia="zh-CN"/>
              </w:rPr>
              <w:t>e propose to leave it up to UE blind detection</w:t>
            </w:r>
          </w:p>
          <w:p w14:paraId="5B02D024" w14:textId="77777777" w:rsidR="00471F04" w:rsidRDefault="00DB0CC7">
            <w:pPr>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7</w:t>
            </w:r>
            <w:r>
              <w:rPr>
                <w:b/>
                <w:sz w:val="21"/>
                <w:szCs w:val="21"/>
                <w:lang w:eastAsia="ko-KR"/>
              </w:rPr>
              <w:t>:</w:t>
            </w:r>
            <w:r>
              <w:rPr>
                <w:rFonts w:hint="eastAsia"/>
                <w:b/>
                <w:sz w:val="21"/>
                <w:szCs w:val="21"/>
                <w:lang w:eastAsia="zh-CN"/>
              </w:rPr>
              <w:t xml:space="preserve"> Blind </w:t>
            </w:r>
            <w:r>
              <w:rPr>
                <w:b/>
                <w:sz w:val="21"/>
                <w:szCs w:val="21"/>
                <w:lang w:eastAsia="zh-CN"/>
              </w:rPr>
              <w:t>detection</w:t>
            </w:r>
            <w:r>
              <w:rPr>
                <w:rFonts w:hint="eastAsia"/>
                <w:b/>
                <w:sz w:val="21"/>
                <w:szCs w:val="21"/>
                <w:lang w:eastAsia="zh-CN"/>
              </w:rPr>
              <w:t xml:space="preserve"> when</w:t>
            </w:r>
            <w:r>
              <w:rPr>
                <w:b/>
                <w:sz w:val="21"/>
                <w:szCs w:val="21"/>
                <w:lang w:eastAsia="zh-CN"/>
              </w:rPr>
              <w:t xml:space="preserve"> the default NW configuration assumption</w:t>
            </w:r>
            <w:r>
              <w:rPr>
                <w:rFonts w:hint="eastAsia"/>
                <w:b/>
                <w:sz w:val="21"/>
                <w:szCs w:val="21"/>
                <w:lang w:eastAsia="zh-CN"/>
              </w:rPr>
              <w:t>s are not valid</w:t>
            </w:r>
          </w:p>
          <w:p w14:paraId="15F7D776" w14:textId="77777777" w:rsidR="00471F04" w:rsidRDefault="00DB0CC7">
            <w:pPr>
              <w:snapToGrid w:val="0"/>
              <w:spacing w:after="120"/>
              <w:ind w:left="709"/>
              <w:rPr>
                <w:rFonts w:eastAsiaTheme="minorEastAsia"/>
                <w:lang w:eastAsia="zh-CN"/>
              </w:rPr>
            </w:pPr>
            <w:r>
              <w:rPr>
                <w:rFonts w:eastAsiaTheme="minorEastAsia"/>
                <w:lang w:eastAsia="zh-CN"/>
              </w:rPr>
              <w:t>Option 2</w:t>
            </w:r>
          </w:p>
          <w:p w14:paraId="6011904C"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-topic 3-2: CRS-IM Capability Signalling Aspects</w:t>
            </w:r>
          </w:p>
          <w:p w14:paraId="1CD9A9EC" w14:textId="77777777" w:rsidR="00471F04" w:rsidRDefault="00DB0CC7">
            <w:pPr>
              <w:widowControl w:val="0"/>
              <w:tabs>
                <w:tab w:val="left" w:pos="709"/>
                <w:tab w:val="left" w:pos="1440"/>
                <w:tab w:val="left" w:pos="1701"/>
                <w:tab w:val="left" w:pos="2160"/>
              </w:tabs>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2-1</w:t>
            </w:r>
            <w:r>
              <w:rPr>
                <w:b/>
                <w:sz w:val="21"/>
                <w:szCs w:val="21"/>
                <w:lang w:eastAsia="ko-KR"/>
              </w:rPr>
              <w:t xml:space="preserve">: </w:t>
            </w:r>
            <w:r>
              <w:rPr>
                <w:b/>
                <w:sz w:val="21"/>
                <w:szCs w:val="21"/>
                <w:lang w:eastAsia="zh-CN"/>
              </w:rPr>
              <w:t>Granularity of UE CRS-IM Capability</w:t>
            </w:r>
          </w:p>
          <w:p w14:paraId="6558954E" w14:textId="77777777" w:rsidR="00471F04" w:rsidRDefault="00DB0CC7">
            <w:pPr>
              <w:snapToGrid w:val="0"/>
              <w:spacing w:after="120"/>
              <w:ind w:left="709"/>
              <w:rPr>
                <w:rFonts w:eastAsiaTheme="minorEastAsia"/>
                <w:lang w:eastAsia="zh-CN"/>
              </w:rPr>
            </w:pPr>
            <w:r>
              <w:rPr>
                <w:rFonts w:eastAsiaTheme="minorEastAsia" w:hint="eastAsia"/>
                <w:lang w:eastAsia="zh-CN"/>
              </w:rPr>
              <w:t>O</w:t>
            </w:r>
            <w:r>
              <w:rPr>
                <w:rFonts w:eastAsiaTheme="minorEastAsia"/>
                <w:lang w:eastAsia="zh-CN"/>
              </w:rPr>
              <w:t xml:space="preserve">ption 2, option 2 is the same way as LTE and is the simplest way for defining capability signalling. </w:t>
            </w:r>
          </w:p>
          <w:p w14:paraId="1264B19F" w14:textId="77777777" w:rsidR="00471F04" w:rsidRDefault="00DB0CC7">
            <w:pPr>
              <w:widowControl w:val="0"/>
              <w:tabs>
                <w:tab w:val="left" w:pos="709"/>
                <w:tab w:val="left" w:pos="1440"/>
                <w:tab w:val="left" w:pos="1701"/>
                <w:tab w:val="left" w:pos="2160"/>
              </w:tabs>
              <w:snapToGrid w:val="0"/>
              <w:spacing w:after="120"/>
              <w:rPr>
                <w:b/>
                <w:i/>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2-2</w:t>
            </w:r>
            <w:r>
              <w:rPr>
                <w:b/>
                <w:sz w:val="21"/>
                <w:szCs w:val="21"/>
                <w:lang w:eastAsia="ko-KR"/>
              </w:rPr>
              <w:t xml:space="preserve">: </w:t>
            </w:r>
            <w:r>
              <w:rPr>
                <w:b/>
                <w:sz w:val="21"/>
                <w:szCs w:val="21"/>
                <w:lang w:eastAsia="zh-CN"/>
              </w:rPr>
              <w:t>Applicability of UE CRS-IM Capability</w:t>
            </w:r>
          </w:p>
          <w:p w14:paraId="3BFEE3E6" w14:textId="77777777" w:rsidR="00471F04" w:rsidRDefault="00DB0CC7">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Pr>
                <w:rFonts w:hint="eastAsia"/>
                <w:sz w:val="21"/>
                <w:szCs w:val="21"/>
                <w:lang w:val="en-US" w:eastAsia="zh-CN"/>
              </w:rPr>
              <w:t>F</w:t>
            </w:r>
            <w:r>
              <w:rPr>
                <w:sz w:val="21"/>
                <w:szCs w:val="21"/>
                <w:lang w:val="en-US" w:eastAsia="zh-CN"/>
              </w:rPr>
              <w:t>or 15kHz SCS:</w:t>
            </w:r>
          </w:p>
          <w:p w14:paraId="3C79BECE" w14:textId="77777777" w:rsidR="00471F04" w:rsidRDefault="00DB0CC7">
            <w:pPr>
              <w:widowControl w:val="0"/>
              <w:tabs>
                <w:tab w:val="left" w:pos="1440"/>
                <w:tab w:val="left" w:pos="1701"/>
              </w:tabs>
              <w:snapToGrid w:val="0"/>
              <w:spacing w:after="120"/>
              <w:ind w:left="709"/>
              <w:rPr>
                <w:rFonts w:eastAsiaTheme="minorEastAsia"/>
                <w:lang w:eastAsia="zh-CN"/>
              </w:rPr>
            </w:pPr>
            <w:r>
              <w:rPr>
                <w:rFonts w:eastAsiaTheme="minorEastAsia" w:hint="eastAsia"/>
                <w:lang w:eastAsia="zh-CN"/>
              </w:rPr>
              <w:t>O</w:t>
            </w:r>
            <w:r>
              <w:rPr>
                <w:rFonts w:eastAsiaTheme="minorEastAsia"/>
                <w:lang w:eastAsia="zh-CN"/>
              </w:rPr>
              <w:t>ption 1</w:t>
            </w:r>
          </w:p>
          <w:p w14:paraId="2599ACEB" w14:textId="77777777" w:rsidR="00471F04" w:rsidRDefault="00DB0CC7">
            <w:pPr>
              <w:widowControl w:val="0"/>
              <w:tabs>
                <w:tab w:val="left" w:pos="1440"/>
                <w:tab w:val="left" w:pos="1701"/>
              </w:tabs>
              <w:snapToGrid w:val="0"/>
              <w:spacing w:after="120"/>
              <w:ind w:left="709"/>
              <w:rPr>
                <w:sz w:val="21"/>
                <w:szCs w:val="21"/>
                <w:lang w:val="en-US" w:eastAsia="zh-CN"/>
              </w:rPr>
            </w:pPr>
            <w:r>
              <w:rPr>
                <w:rFonts w:hint="eastAsia"/>
                <w:sz w:val="21"/>
                <w:szCs w:val="21"/>
                <w:lang w:val="en-US" w:eastAsia="zh-CN"/>
              </w:rPr>
              <w:lastRenderedPageBreak/>
              <w:t>F</w:t>
            </w:r>
            <w:r>
              <w:rPr>
                <w:sz w:val="21"/>
                <w:szCs w:val="21"/>
                <w:lang w:val="en-US" w:eastAsia="zh-CN"/>
              </w:rPr>
              <w:t>or 30kHz SCS:</w:t>
            </w:r>
          </w:p>
          <w:p w14:paraId="138B832C" w14:textId="77777777" w:rsidR="00471F04" w:rsidRDefault="00DB0CC7">
            <w:pPr>
              <w:widowControl w:val="0"/>
              <w:tabs>
                <w:tab w:val="left" w:pos="1440"/>
                <w:tab w:val="left" w:pos="1701"/>
              </w:tabs>
              <w:snapToGrid w:val="0"/>
              <w:spacing w:after="120"/>
              <w:ind w:left="709"/>
              <w:rPr>
                <w:rFonts w:eastAsiaTheme="minorEastAsia"/>
                <w:lang w:eastAsia="zh-CN"/>
              </w:rPr>
            </w:pPr>
            <w:r>
              <w:rPr>
                <w:rFonts w:eastAsiaTheme="minorEastAsia"/>
                <w:lang w:eastAsia="zh-CN"/>
              </w:rPr>
              <w:t>Option 2</w:t>
            </w:r>
          </w:p>
          <w:p w14:paraId="6A33F39E" w14:textId="77777777" w:rsidR="00471F04" w:rsidRDefault="00DB0CC7">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Pr>
                <w:rFonts w:hint="eastAsia"/>
                <w:sz w:val="21"/>
                <w:szCs w:val="21"/>
                <w:lang w:val="en-US" w:eastAsia="zh-CN"/>
              </w:rPr>
              <w:t>F</w:t>
            </w:r>
            <w:r>
              <w:rPr>
                <w:sz w:val="21"/>
                <w:szCs w:val="21"/>
                <w:lang w:val="en-US" w:eastAsia="zh-CN"/>
              </w:rPr>
              <w:t>or scenario</w:t>
            </w:r>
            <w:r>
              <w:rPr>
                <w:rFonts w:hint="eastAsia"/>
                <w:sz w:val="21"/>
                <w:szCs w:val="21"/>
                <w:lang w:val="en-US" w:eastAsia="zh-CN"/>
              </w:rPr>
              <w:t xml:space="preserve"> 1 and 2</w:t>
            </w:r>
            <w:r>
              <w:rPr>
                <w:sz w:val="21"/>
                <w:szCs w:val="21"/>
                <w:lang w:val="en-US" w:eastAsia="zh-CN"/>
              </w:rPr>
              <w:t>:</w:t>
            </w:r>
          </w:p>
          <w:p w14:paraId="6615DCEC" w14:textId="77777777" w:rsidR="00471F04" w:rsidRDefault="00DB0CC7">
            <w:pPr>
              <w:widowControl w:val="0"/>
              <w:tabs>
                <w:tab w:val="left" w:pos="1440"/>
                <w:tab w:val="left" w:pos="1701"/>
              </w:tabs>
              <w:snapToGrid w:val="0"/>
              <w:spacing w:after="120"/>
              <w:ind w:left="709"/>
              <w:rPr>
                <w:rFonts w:ascii="Arial" w:eastAsiaTheme="minorEastAsia" w:hAnsi="Arial" w:cs="Arial"/>
                <w:sz w:val="21"/>
                <w:szCs w:val="21"/>
                <w:lang w:val="en-US" w:eastAsia="zh-CN"/>
              </w:rPr>
            </w:pPr>
            <w:r>
              <w:rPr>
                <w:rFonts w:eastAsiaTheme="minorEastAsia" w:hint="eastAsia"/>
                <w:lang w:eastAsia="zh-CN"/>
              </w:rPr>
              <w:t>O</w:t>
            </w:r>
            <w:r>
              <w:rPr>
                <w:rFonts w:eastAsiaTheme="minorEastAsia"/>
                <w:lang w:eastAsia="zh-CN"/>
              </w:rPr>
              <w:t>ption 1</w:t>
            </w:r>
          </w:p>
        </w:tc>
      </w:tr>
      <w:tr w:rsidR="00471F04" w14:paraId="72AEDE16" w14:textId="77777777">
        <w:tc>
          <w:tcPr>
            <w:tcW w:w="1091" w:type="dxa"/>
            <w:vAlign w:val="center"/>
          </w:tcPr>
          <w:p w14:paraId="14A29657" w14:textId="77777777" w:rsidR="00471F04" w:rsidRDefault="00DB0CC7">
            <w:pPr>
              <w:snapToGrid w:val="0"/>
              <w:spacing w:before="60" w:after="60"/>
              <w:jc w:val="both"/>
              <w:rPr>
                <w:rFonts w:eastAsiaTheme="minorEastAsia"/>
                <w:lang w:eastAsia="zh-CN"/>
              </w:rPr>
            </w:pPr>
            <w:r>
              <w:rPr>
                <w:rFonts w:eastAsiaTheme="minorEastAsia"/>
                <w:lang w:eastAsia="zh-CN"/>
              </w:rPr>
              <w:lastRenderedPageBreak/>
              <w:t>Nokia, Nokia Shanghai Bell</w:t>
            </w:r>
          </w:p>
        </w:tc>
        <w:tc>
          <w:tcPr>
            <w:tcW w:w="8540" w:type="dxa"/>
          </w:tcPr>
          <w:p w14:paraId="3C6E529C"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3-1: Network </w:t>
            </w:r>
            <w:r>
              <w:rPr>
                <w:rFonts w:ascii="Arial" w:hAnsi="Arial" w:cs="Arial" w:hint="eastAsia"/>
                <w:sz w:val="21"/>
                <w:szCs w:val="21"/>
                <w:lang w:val="sv-SE" w:eastAsia="zh-CN"/>
              </w:rPr>
              <w:t xml:space="preserve">Assistance </w:t>
            </w:r>
            <w:r>
              <w:rPr>
                <w:rFonts w:ascii="Arial" w:hAnsi="Arial" w:cs="Arial"/>
                <w:sz w:val="21"/>
                <w:szCs w:val="21"/>
                <w:lang w:val="sv-SE" w:eastAsia="zh-CN"/>
              </w:rPr>
              <w:t>Signalling Aspects</w:t>
            </w:r>
          </w:p>
          <w:p w14:paraId="6F63FDB1" w14:textId="77777777" w:rsidR="00471F04" w:rsidRDefault="00DB0CC7">
            <w:pPr>
              <w:widowControl w:val="0"/>
              <w:tabs>
                <w:tab w:val="left" w:pos="709"/>
                <w:tab w:val="left" w:pos="1440"/>
                <w:tab w:val="left" w:pos="1701"/>
                <w:tab w:val="left" w:pos="2160"/>
              </w:tabs>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1-1</w:t>
            </w:r>
            <w:r>
              <w:rPr>
                <w:b/>
                <w:sz w:val="21"/>
                <w:szCs w:val="21"/>
                <w:lang w:eastAsia="ko-KR"/>
              </w:rPr>
              <w:t xml:space="preserve">: </w:t>
            </w:r>
            <w:r>
              <w:rPr>
                <w:rFonts w:hint="eastAsia"/>
                <w:b/>
                <w:sz w:val="21"/>
                <w:szCs w:val="21"/>
                <w:lang w:eastAsia="zh-CN"/>
              </w:rPr>
              <w:t xml:space="preserve">Need of </w:t>
            </w:r>
            <w:r>
              <w:rPr>
                <w:b/>
                <w:sz w:val="21"/>
                <w:szCs w:val="21"/>
                <w:lang w:eastAsia="zh-CN"/>
              </w:rPr>
              <w:t>CRS sequence information for LLR weighting</w:t>
            </w:r>
          </w:p>
          <w:p w14:paraId="6A085307" w14:textId="77777777" w:rsidR="00471F04" w:rsidRDefault="00DB0CC7">
            <w:pPr>
              <w:snapToGrid w:val="0"/>
              <w:spacing w:after="120"/>
              <w:rPr>
                <w:rFonts w:ascii="Arial" w:hAnsi="Arial" w:cs="Arial"/>
                <w:lang w:eastAsia="zh-CN"/>
              </w:rPr>
            </w:pPr>
            <w:r>
              <w:rPr>
                <w:rFonts w:ascii="Arial" w:hAnsi="Arial" w:cs="Arial"/>
                <w:lang w:eastAsia="zh-CN"/>
              </w:rPr>
              <w:t>Based on companies’ simulation results and observations, using CRS Sequence for LLR Weighting does not provide enough improvements compared to complexity introduced to mandate using the CRS Sequence. Support option 2.</w:t>
            </w:r>
          </w:p>
          <w:p w14:paraId="5C662AC1" w14:textId="77777777" w:rsidR="00471F04" w:rsidRDefault="00DB0CC7">
            <w:pPr>
              <w:widowControl w:val="0"/>
              <w:tabs>
                <w:tab w:val="left" w:pos="709"/>
                <w:tab w:val="left" w:pos="1440"/>
                <w:tab w:val="left" w:pos="1701"/>
                <w:tab w:val="left" w:pos="2160"/>
              </w:tabs>
              <w:snapToGrid w:val="0"/>
              <w:spacing w:after="120"/>
              <w:rPr>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2</w:t>
            </w:r>
            <w:r>
              <w:rPr>
                <w:b/>
                <w:sz w:val="21"/>
                <w:szCs w:val="21"/>
                <w:lang w:eastAsia="ko-KR"/>
              </w:rPr>
              <w:t xml:space="preserve">: </w:t>
            </w:r>
            <w:r>
              <w:rPr>
                <w:b/>
                <w:sz w:val="21"/>
                <w:szCs w:val="21"/>
                <w:lang w:eastAsia="zh-CN"/>
              </w:rPr>
              <w:t>Whether UE needs to be indicated the CRS port number</w:t>
            </w:r>
          </w:p>
          <w:p w14:paraId="56830794" w14:textId="77777777" w:rsidR="00471F04" w:rsidRDefault="00DB0CC7">
            <w:pPr>
              <w:snapToGrid w:val="0"/>
              <w:spacing w:after="120"/>
              <w:rPr>
                <w:rFonts w:ascii="Arial" w:hAnsi="Arial" w:cs="Arial"/>
                <w:lang w:eastAsia="zh-CN"/>
              </w:rPr>
            </w:pPr>
            <w:r>
              <w:rPr>
                <w:rFonts w:ascii="Arial" w:hAnsi="Arial" w:cs="Arial"/>
                <w:lang w:eastAsia="zh-CN"/>
              </w:rPr>
              <w:t>Even if performance is degraded when selecting the wrong number of CRS ports, there should still be an overall improvement compared to CRS-RM. Based on this, the default setting for the number of CRS ports, should be defined based on the most used configuration. We support any of option 2. If agreed that the difference in performance when using 4 ports as default does not have significant impact, we can also support using 4 ports instead of 1 or 2 CRS ports as default.</w:t>
            </w:r>
          </w:p>
          <w:p w14:paraId="7BC68DF5" w14:textId="77777777" w:rsidR="00471F04" w:rsidRDefault="00DB0CC7">
            <w:pPr>
              <w:widowControl w:val="0"/>
              <w:tabs>
                <w:tab w:val="left" w:pos="709"/>
                <w:tab w:val="left" w:pos="1440"/>
                <w:tab w:val="left" w:pos="1701"/>
                <w:tab w:val="left" w:pos="2160"/>
              </w:tabs>
              <w:snapToGrid w:val="0"/>
              <w:spacing w:after="120"/>
              <w:rPr>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3</w:t>
            </w:r>
            <w:r>
              <w:rPr>
                <w:b/>
                <w:sz w:val="21"/>
                <w:szCs w:val="21"/>
                <w:lang w:eastAsia="ko-KR"/>
              </w:rPr>
              <w:t xml:space="preserve">: </w:t>
            </w:r>
            <w:r>
              <w:rPr>
                <w:b/>
                <w:sz w:val="21"/>
                <w:szCs w:val="21"/>
                <w:lang w:eastAsia="zh-CN"/>
              </w:rPr>
              <w:t>Assumptions on the CRS port number configuration</w:t>
            </w:r>
          </w:p>
          <w:p w14:paraId="0B40DE01" w14:textId="77777777" w:rsidR="00471F04" w:rsidRDefault="00DB0CC7">
            <w:pPr>
              <w:snapToGrid w:val="0"/>
              <w:spacing w:after="120"/>
              <w:rPr>
                <w:rFonts w:ascii="Arial" w:hAnsi="Arial" w:cs="Arial"/>
                <w:lang w:eastAsia="zh-CN"/>
              </w:rPr>
            </w:pPr>
            <w:r>
              <w:rPr>
                <w:rFonts w:ascii="Arial" w:hAnsi="Arial" w:cs="Arial"/>
                <w:lang w:eastAsia="zh-CN"/>
              </w:rPr>
              <w:t xml:space="preserve">If issue 3-1-2 is decided, then no agreement is required for issue 3-1-3 anymore. </w:t>
            </w:r>
          </w:p>
          <w:p w14:paraId="5291725A" w14:textId="77777777" w:rsidR="00471F04" w:rsidRDefault="00DB0CC7">
            <w:pPr>
              <w:snapToGrid w:val="0"/>
              <w:spacing w:after="120"/>
              <w:rPr>
                <w:rFonts w:ascii="Arial" w:hAnsi="Arial" w:cs="Arial"/>
                <w:lang w:eastAsia="zh-CN"/>
              </w:rPr>
            </w:pPr>
            <w:r>
              <w:rPr>
                <w:rFonts w:ascii="Arial" w:hAnsi="Arial" w:cs="Arial"/>
                <w:lang w:eastAsia="zh-CN"/>
              </w:rPr>
              <w:t>Based on companies observations in Issue 3-1-2 where using wrong CRS-port setting for LLR Weighting does not significantly impact the performance, however we still maintain that option 1 is practically more relevant.</w:t>
            </w:r>
          </w:p>
          <w:p w14:paraId="30DCC40F" w14:textId="77777777" w:rsidR="00471F04" w:rsidRDefault="00DB0CC7">
            <w:pPr>
              <w:widowControl w:val="0"/>
              <w:tabs>
                <w:tab w:val="left" w:pos="709"/>
                <w:tab w:val="left" w:pos="1440"/>
                <w:tab w:val="left" w:pos="1701"/>
              </w:tabs>
              <w:snapToGrid w:val="0"/>
              <w:spacing w:after="120"/>
              <w:rPr>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1-4</w:t>
            </w:r>
            <w:r>
              <w:rPr>
                <w:b/>
                <w:sz w:val="21"/>
                <w:szCs w:val="21"/>
                <w:lang w:eastAsia="ko-KR"/>
              </w:rPr>
              <w:t xml:space="preserve">: </w:t>
            </w:r>
            <w:r>
              <w:rPr>
                <w:b/>
                <w:sz w:val="21"/>
                <w:szCs w:val="21"/>
                <w:lang w:eastAsia="zh-CN"/>
              </w:rPr>
              <w:t>How could UE obtain the identified parameters if not signalled by the network</w:t>
            </w:r>
          </w:p>
          <w:p w14:paraId="205A335E"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sz w:val="21"/>
                <w:szCs w:val="21"/>
                <w:lang w:val="en-US" w:eastAsia="zh-CN"/>
              </w:rPr>
            </w:pPr>
            <w:r>
              <w:rPr>
                <w:rFonts w:hint="eastAsia"/>
                <w:sz w:val="21"/>
                <w:szCs w:val="21"/>
                <w:lang w:val="en-US" w:eastAsia="zh-CN"/>
              </w:rPr>
              <w:t xml:space="preserve">Feasibility of </w:t>
            </w:r>
            <w:r>
              <w:rPr>
                <w:sz w:val="21"/>
                <w:szCs w:val="21"/>
                <w:lang w:val="en-US" w:eastAsia="zh-CN"/>
              </w:rPr>
              <w:t>utilizing</w:t>
            </w:r>
            <w:r>
              <w:rPr>
                <w:rFonts w:hint="eastAsia"/>
                <w:sz w:val="21"/>
                <w:szCs w:val="21"/>
                <w:lang w:val="en-US" w:eastAsia="zh-CN"/>
              </w:rPr>
              <w:t xml:space="preserve"> </w:t>
            </w:r>
            <w:r>
              <w:rPr>
                <w:sz w:val="21"/>
                <w:szCs w:val="21"/>
                <w:lang w:val="en-US" w:eastAsia="zh-CN"/>
              </w:rPr>
              <w:t>inter-RAT MO configuration</w:t>
            </w:r>
            <w:r>
              <w:rPr>
                <w:rFonts w:hint="eastAsia"/>
                <w:sz w:val="21"/>
                <w:szCs w:val="21"/>
                <w:lang w:val="en-US" w:eastAsia="zh-CN"/>
              </w:rPr>
              <w:t xml:space="preserve"> information</w:t>
            </w:r>
          </w:p>
          <w:p w14:paraId="3F714E4D" w14:textId="77777777" w:rsidR="00471F04" w:rsidRDefault="00DB0CC7">
            <w:pPr>
              <w:snapToGrid w:val="0"/>
              <w:spacing w:after="120"/>
              <w:rPr>
                <w:rFonts w:ascii="Arial" w:hAnsi="Arial" w:cs="Arial"/>
                <w:lang w:eastAsia="zh-CN"/>
              </w:rPr>
            </w:pPr>
            <w:r>
              <w:rPr>
                <w:rFonts w:ascii="Arial" w:hAnsi="Arial" w:cs="Arial"/>
                <w:lang w:eastAsia="zh-CN"/>
              </w:rPr>
              <w:t>We still feel Option 2 is correct, however no agreement is required to be reached, as this is only for addition observations on technical aspects.</w:t>
            </w:r>
          </w:p>
          <w:p w14:paraId="78D5BFCE"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sz w:val="21"/>
                <w:szCs w:val="21"/>
                <w:lang w:val="en-US" w:eastAsia="zh-CN"/>
              </w:rPr>
            </w:pPr>
            <w:r>
              <w:rPr>
                <w:rFonts w:hint="eastAsia"/>
                <w:sz w:val="21"/>
                <w:szCs w:val="21"/>
                <w:lang w:val="en-US" w:eastAsia="zh-CN"/>
              </w:rPr>
              <w:t xml:space="preserve">How to </w:t>
            </w:r>
            <w:r>
              <w:rPr>
                <w:sz w:val="21"/>
                <w:szCs w:val="21"/>
                <w:lang w:val="en-US" w:eastAsia="zh-CN"/>
              </w:rPr>
              <w:t>obtain</w:t>
            </w:r>
            <w:r>
              <w:rPr>
                <w:rFonts w:hint="eastAsia"/>
                <w:sz w:val="21"/>
                <w:szCs w:val="21"/>
                <w:lang w:val="en-US" w:eastAsia="zh-CN"/>
              </w:rPr>
              <w:t xml:space="preserve"> LTE channel band</w:t>
            </w:r>
            <w:r>
              <w:rPr>
                <w:sz w:val="21"/>
                <w:szCs w:val="21"/>
                <w:lang w:val="en-US" w:eastAsia="zh-CN"/>
              </w:rPr>
              <w:t>width information</w:t>
            </w:r>
            <w:r>
              <w:rPr>
                <w:rFonts w:hint="eastAsia"/>
                <w:sz w:val="21"/>
                <w:szCs w:val="21"/>
                <w:lang w:val="en-US" w:eastAsia="zh-CN"/>
              </w:rPr>
              <w:t xml:space="preserve"> for scenario 2</w:t>
            </w:r>
          </w:p>
          <w:p w14:paraId="3B2C27E4" w14:textId="77777777" w:rsidR="00471F04" w:rsidRDefault="00DB0CC7">
            <w:pPr>
              <w:snapToGrid w:val="0"/>
              <w:spacing w:after="120"/>
              <w:rPr>
                <w:rFonts w:ascii="Arial" w:hAnsi="Arial" w:cs="Arial"/>
                <w:lang w:eastAsia="zh-CN"/>
              </w:rPr>
            </w:pPr>
            <w:r>
              <w:rPr>
                <w:rFonts w:ascii="Arial" w:hAnsi="Arial" w:cs="Arial"/>
                <w:lang w:eastAsia="zh-CN"/>
              </w:rPr>
              <w:t xml:space="preserve">Both option 1 and 2 are fine. PBCH decoding will not always be possible in inter-RAT </w:t>
            </w:r>
            <w:proofErr w:type="gramStart"/>
            <w:r>
              <w:rPr>
                <w:rFonts w:ascii="Arial" w:hAnsi="Arial" w:cs="Arial"/>
                <w:lang w:eastAsia="zh-CN"/>
              </w:rPr>
              <w:t>measurements,</w:t>
            </w:r>
            <w:proofErr w:type="gramEnd"/>
            <w:r>
              <w:rPr>
                <w:rFonts w:ascii="Arial" w:hAnsi="Arial" w:cs="Arial"/>
                <w:lang w:eastAsia="zh-CN"/>
              </w:rPr>
              <w:t xml:space="preserve"> however no agreement is required to be reached, as this is only for addition observations on technical aspects.</w:t>
            </w:r>
          </w:p>
          <w:p w14:paraId="28031897" w14:textId="77777777" w:rsidR="00471F04" w:rsidRDefault="00DB0CC7">
            <w:pPr>
              <w:widowControl w:val="0"/>
              <w:tabs>
                <w:tab w:val="left" w:pos="709"/>
                <w:tab w:val="left" w:pos="1440"/>
                <w:tab w:val="left" w:pos="1701"/>
              </w:tabs>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1-5</w:t>
            </w:r>
            <w:r>
              <w:rPr>
                <w:b/>
                <w:sz w:val="21"/>
                <w:szCs w:val="21"/>
                <w:lang w:eastAsia="ko-KR"/>
              </w:rPr>
              <w:t xml:space="preserve">: </w:t>
            </w:r>
            <w:r>
              <w:rPr>
                <w:b/>
                <w:sz w:val="21"/>
                <w:szCs w:val="21"/>
                <w:lang w:eastAsia="zh-CN"/>
              </w:rPr>
              <w:t>Whether to introduce network assistance signalling</w:t>
            </w:r>
            <w:r>
              <w:rPr>
                <w:rFonts w:hint="eastAsia"/>
                <w:b/>
                <w:sz w:val="21"/>
                <w:szCs w:val="21"/>
                <w:lang w:eastAsia="zh-CN"/>
              </w:rPr>
              <w:t>,</w:t>
            </w:r>
            <w:r>
              <w:rPr>
                <w:b/>
                <w:sz w:val="21"/>
                <w:szCs w:val="21"/>
                <w:lang w:eastAsia="zh-CN"/>
              </w:rPr>
              <w:t xml:space="preserve"> under the default NW configuration assumption</w:t>
            </w:r>
          </w:p>
          <w:p w14:paraId="19D32CA1" w14:textId="77777777" w:rsidR="00471F04" w:rsidRDefault="00DB0CC7">
            <w:pPr>
              <w:snapToGrid w:val="0"/>
              <w:spacing w:after="120"/>
              <w:rPr>
                <w:rFonts w:ascii="Arial" w:hAnsi="Arial" w:cs="Arial"/>
                <w:lang w:eastAsia="zh-CN"/>
              </w:rPr>
            </w:pPr>
            <w:r>
              <w:rPr>
                <w:rFonts w:ascii="Arial" w:hAnsi="Arial" w:cs="Arial"/>
                <w:lang w:eastAsia="zh-CN"/>
              </w:rPr>
              <w:t>Our understanding of the agreement in the WF “</w:t>
            </w:r>
            <w:r>
              <w:rPr>
                <w:rFonts w:ascii="Arial" w:hAnsi="Arial" w:cs="Arial"/>
                <w:i/>
                <w:iCs/>
                <w:lang w:eastAsia="zh-CN"/>
              </w:rPr>
              <w:t>- Network can inform to UE by NWA signalling. FFS for the details of NWA signalling</w:t>
            </w:r>
            <w:r>
              <w:rPr>
                <w:rFonts w:ascii="Arial" w:hAnsi="Arial" w:cs="Arial"/>
                <w:lang w:eastAsia="zh-CN"/>
              </w:rPr>
              <w:t>” dictates that a message shall be defined for this purpose. Our compromise proposal is to provide as much support to the UE as possible, assuming a network wide static configuration. With our proposal, it will be possible for the network to provide some degree of information about the difference in network configuration compared to the agreed default settings. We have later found, that there might be differences in the understanding of the agreement in the WF, meaning that it is not yet agreed if such a IE should be defined or not.</w:t>
            </w:r>
          </w:p>
          <w:p w14:paraId="5563D2CF" w14:textId="77777777" w:rsidR="00471F04" w:rsidRDefault="00DB0CC7">
            <w:pPr>
              <w:snapToGrid w:val="0"/>
              <w:spacing w:after="120"/>
              <w:rPr>
                <w:rFonts w:ascii="Arial" w:hAnsi="Arial" w:cs="Arial"/>
                <w:lang w:eastAsia="zh-CN"/>
              </w:rPr>
            </w:pPr>
            <w:r>
              <w:rPr>
                <w:rFonts w:ascii="Arial" w:hAnsi="Arial" w:cs="Arial"/>
                <w:lang w:eastAsia="zh-CN"/>
              </w:rPr>
              <w:t>We would like feedback/comments from companies to confirm the understanding of the agreement.</w:t>
            </w:r>
          </w:p>
          <w:p w14:paraId="719B437C" w14:textId="77777777" w:rsidR="00471F04" w:rsidRDefault="00DB0CC7">
            <w:pPr>
              <w:snapToGrid w:val="0"/>
              <w:spacing w:after="120"/>
              <w:rPr>
                <w:rFonts w:ascii="Arial" w:hAnsi="Arial" w:cs="Arial"/>
                <w:lang w:eastAsia="zh-CN"/>
              </w:rPr>
            </w:pPr>
            <w:r>
              <w:rPr>
                <w:rFonts w:ascii="Arial" w:hAnsi="Arial" w:cs="Arial"/>
                <w:lang w:eastAsia="zh-CN"/>
              </w:rPr>
              <w:t xml:space="preserve">We would still prefer a solution without NWA, however if this is not possible to agree on this, we would appreciate feedback from companies regarding our compromise proposal. We have chosen this compromise proposal as the information is already available in most </w:t>
            </w:r>
            <w:proofErr w:type="spellStart"/>
            <w:r>
              <w:rPr>
                <w:rFonts w:ascii="Arial" w:hAnsi="Arial" w:cs="Arial"/>
                <w:lang w:eastAsia="zh-CN"/>
              </w:rPr>
              <w:t>basestation</w:t>
            </w:r>
            <w:proofErr w:type="spellEnd"/>
            <w:r>
              <w:rPr>
                <w:rFonts w:ascii="Arial" w:hAnsi="Arial" w:cs="Arial"/>
                <w:lang w:eastAsia="zh-CN"/>
              </w:rPr>
              <w:t xml:space="preserve"> implementations and RRC based NWA avoids c-plane complications.</w:t>
            </w:r>
          </w:p>
          <w:p w14:paraId="6C78E8A6" w14:textId="77777777" w:rsidR="00471F04" w:rsidRDefault="00DB0CC7">
            <w:pPr>
              <w:widowControl w:val="0"/>
              <w:tabs>
                <w:tab w:val="left" w:pos="709"/>
                <w:tab w:val="left" w:pos="1440"/>
                <w:tab w:val="left" w:pos="1701"/>
              </w:tabs>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6</w:t>
            </w:r>
            <w:r>
              <w:rPr>
                <w:b/>
                <w:sz w:val="21"/>
                <w:szCs w:val="21"/>
                <w:lang w:eastAsia="ko-KR"/>
              </w:rPr>
              <w:t xml:space="preserve">: </w:t>
            </w:r>
            <w:r>
              <w:rPr>
                <w:rFonts w:hint="eastAsia"/>
                <w:b/>
                <w:sz w:val="21"/>
                <w:szCs w:val="21"/>
                <w:lang w:eastAsia="zh-CN"/>
              </w:rPr>
              <w:t>S</w:t>
            </w:r>
            <w:r>
              <w:rPr>
                <w:b/>
                <w:sz w:val="21"/>
                <w:szCs w:val="21"/>
                <w:lang w:eastAsia="zh-CN"/>
              </w:rPr>
              <w:t xml:space="preserve">ignalling </w:t>
            </w:r>
            <w:r>
              <w:rPr>
                <w:rFonts w:hint="eastAsia"/>
                <w:b/>
                <w:sz w:val="21"/>
                <w:szCs w:val="21"/>
                <w:lang w:eastAsia="zh-CN"/>
              </w:rPr>
              <w:t>design when</w:t>
            </w:r>
            <w:r>
              <w:rPr>
                <w:b/>
                <w:sz w:val="21"/>
                <w:szCs w:val="21"/>
                <w:lang w:eastAsia="zh-CN"/>
              </w:rPr>
              <w:t xml:space="preserve"> the default NW configuration assumption</w:t>
            </w:r>
            <w:r>
              <w:rPr>
                <w:rFonts w:hint="eastAsia"/>
                <w:b/>
                <w:sz w:val="21"/>
                <w:szCs w:val="21"/>
                <w:lang w:eastAsia="zh-CN"/>
              </w:rPr>
              <w:t>s are not valid</w:t>
            </w:r>
          </w:p>
          <w:p w14:paraId="75822B34" w14:textId="77777777" w:rsidR="00471F04" w:rsidRDefault="00DB0CC7">
            <w:pPr>
              <w:snapToGrid w:val="0"/>
              <w:spacing w:after="120"/>
              <w:rPr>
                <w:rFonts w:ascii="Arial" w:hAnsi="Arial" w:cs="Arial"/>
                <w:lang w:eastAsia="zh-CN"/>
              </w:rPr>
            </w:pPr>
            <w:r>
              <w:rPr>
                <w:rFonts w:ascii="Arial" w:hAnsi="Arial" w:cs="Arial"/>
                <w:lang w:eastAsia="zh-CN"/>
              </w:rPr>
              <w:t>Adding information per cell will go into the direction of fully dynamic NWA, hence any level of NWA should be based on network wide configuration (i.e., all interferes have the same parameters).</w:t>
            </w:r>
          </w:p>
          <w:p w14:paraId="1DC05052" w14:textId="77777777" w:rsidR="00471F04" w:rsidRDefault="00DB0CC7">
            <w:pPr>
              <w:snapToGrid w:val="0"/>
              <w:spacing w:after="120"/>
              <w:rPr>
                <w:b/>
                <w:sz w:val="21"/>
                <w:szCs w:val="21"/>
                <w:lang w:eastAsia="zh-CN"/>
              </w:rPr>
            </w:pPr>
            <w:r>
              <w:rPr>
                <w:b/>
                <w:sz w:val="21"/>
                <w:szCs w:val="21"/>
                <w:lang w:eastAsia="ko-KR"/>
              </w:rPr>
              <w:lastRenderedPageBreak/>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7</w:t>
            </w:r>
            <w:r>
              <w:rPr>
                <w:b/>
                <w:sz w:val="21"/>
                <w:szCs w:val="21"/>
                <w:lang w:eastAsia="ko-KR"/>
              </w:rPr>
              <w:t>:</w:t>
            </w:r>
            <w:r>
              <w:rPr>
                <w:rFonts w:hint="eastAsia"/>
                <w:b/>
                <w:sz w:val="21"/>
                <w:szCs w:val="21"/>
                <w:lang w:eastAsia="zh-CN"/>
              </w:rPr>
              <w:t xml:space="preserve"> Blind </w:t>
            </w:r>
            <w:r>
              <w:rPr>
                <w:b/>
                <w:sz w:val="21"/>
                <w:szCs w:val="21"/>
                <w:lang w:eastAsia="zh-CN"/>
              </w:rPr>
              <w:t>detection</w:t>
            </w:r>
            <w:r>
              <w:rPr>
                <w:rFonts w:hint="eastAsia"/>
                <w:b/>
                <w:sz w:val="21"/>
                <w:szCs w:val="21"/>
                <w:lang w:eastAsia="zh-CN"/>
              </w:rPr>
              <w:t xml:space="preserve"> when</w:t>
            </w:r>
            <w:r>
              <w:rPr>
                <w:b/>
                <w:sz w:val="21"/>
                <w:szCs w:val="21"/>
                <w:lang w:eastAsia="zh-CN"/>
              </w:rPr>
              <w:t xml:space="preserve"> the default NW configuration assumption</w:t>
            </w:r>
            <w:r>
              <w:rPr>
                <w:rFonts w:hint="eastAsia"/>
                <w:b/>
                <w:sz w:val="21"/>
                <w:szCs w:val="21"/>
                <w:lang w:eastAsia="zh-CN"/>
              </w:rPr>
              <w:t>s are not valid</w:t>
            </w:r>
          </w:p>
          <w:p w14:paraId="75D618F3" w14:textId="77777777" w:rsidR="00471F04" w:rsidRDefault="00DB0CC7">
            <w:pPr>
              <w:snapToGrid w:val="0"/>
              <w:spacing w:after="120"/>
              <w:rPr>
                <w:rFonts w:ascii="Arial" w:hAnsi="Arial" w:cs="Arial"/>
                <w:lang w:eastAsia="zh-CN"/>
              </w:rPr>
            </w:pPr>
            <w:r>
              <w:rPr>
                <w:rFonts w:ascii="Arial" w:hAnsi="Arial" w:cs="Arial"/>
                <w:lang w:eastAsia="zh-CN"/>
              </w:rPr>
              <w:t xml:space="preserve">According to prior agreement if the default assumptions are not valid and BS send the not-valid flag, </w:t>
            </w:r>
            <w:proofErr w:type="gramStart"/>
            <w:r>
              <w:rPr>
                <w:rFonts w:ascii="Arial" w:hAnsi="Arial" w:cs="Arial"/>
                <w:lang w:eastAsia="zh-CN"/>
              </w:rPr>
              <w:t>then</w:t>
            </w:r>
            <w:proofErr w:type="gramEnd"/>
            <w:r>
              <w:rPr>
                <w:rFonts w:ascii="Arial" w:hAnsi="Arial" w:cs="Arial"/>
                <w:lang w:eastAsia="zh-CN"/>
              </w:rPr>
              <w:t xml:space="preserve"> the BS assumes the UE is not using CRS-IM. If UE still enables CRS-IM then we assume it can blind detect all required parameters as it has judged the interference to be strong enough to warrant this step.</w:t>
            </w:r>
          </w:p>
          <w:p w14:paraId="31882734"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-topic 3-2: CRS-IM Capability Signalling Aspects</w:t>
            </w:r>
          </w:p>
          <w:p w14:paraId="4F54B25B" w14:textId="77777777" w:rsidR="00471F04" w:rsidRDefault="00DB0CC7">
            <w:pPr>
              <w:widowControl w:val="0"/>
              <w:tabs>
                <w:tab w:val="left" w:pos="709"/>
                <w:tab w:val="left" w:pos="1440"/>
                <w:tab w:val="left" w:pos="1701"/>
                <w:tab w:val="left" w:pos="2160"/>
              </w:tabs>
              <w:snapToGrid w:val="0"/>
              <w:spacing w:after="120"/>
              <w:rPr>
                <w:b/>
                <w:i/>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2-1</w:t>
            </w:r>
            <w:r>
              <w:rPr>
                <w:b/>
                <w:sz w:val="21"/>
                <w:szCs w:val="21"/>
                <w:lang w:eastAsia="ko-KR"/>
              </w:rPr>
              <w:t xml:space="preserve">: </w:t>
            </w:r>
            <w:r>
              <w:rPr>
                <w:b/>
                <w:sz w:val="21"/>
                <w:szCs w:val="21"/>
                <w:lang w:eastAsia="zh-CN"/>
              </w:rPr>
              <w:t>Granularity of UE CRS-IM Capability</w:t>
            </w:r>
          </w:p>
          <w:p w14:paraId="7F4B3D4C" w14:textId="77777777" w:rsidR="00471F04" w:rsidRDefault="00DB0CC7">
            <w:pPr>
              <w:snapToGrid w:val="0"/>
              <w:spacing w:after="120"/>
              <w:rPr>
                <w:rFonts w:ascii="Arial" w:hAnsi="Arial" w:cs="Arial"/>
                <w:lang w:eastAsia="zh-CN"/>
              </w:rPr>
            </w:pPr>
            <w:r>
              <w:rPr>
                <w:rFonts w:ascii="Arial" w:hAnsi="Arial" w:cs="Arial"/>
                <w:lang w:eastAsia="zh-CN"/>
              </w:rPr>
              <w:t xml:space="preserve">It is not required to have declaration per band combination, as the declaration should be valid for all overlapping spectrum/bands. As such we can agree to a granularity of “per UE”, but with the additional constraint of only “supporting CRS-IM on CCs and band that are overlapping with LTE spectrum”. </w:t>
            </w:r>
          </w:p>
          <w:p w14:paraId="047B9090" w14:textId="77777777" w:rsidR="00471F04" w:rsidRDefault="00471F04">
            <w:pPr>
              <w:snapToGrid w:val="0"/>
              <w:spacing w:after="120"/>
              <w:rPr>
                <w:rFonts w:ascii="Arial" w:hAnsi="Arial" w:cs="Arial"/>
                <w:lang w:eastAsia="zh-CN"/>
              </w:rPr>
            </w:pPr>
          </w:p>
          <w:p w14:paraId="136592D9" w14:textId="77777777" w:rsidR="00471F04" w:rsidRDefault="00DB0CC7">
            <w:pPr>
              <w:widowControl w:val="0"/>
              <w:tabs>
                <w:tab w:val="left" w:pos="709"/>
                <w:tab w:val="left" w:pos="1440"/>
                <w:tab w:val="left" w:pos="1701"/>
                <w:tab w:val="left" w:pos="2160"/>
              </w:tabs>
              <w:snapToGrid w:val="0"/>
              <w:spacing w:after="120"/>
              <w:rPr>
                <w:b/>
                <w:i/>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2-2</w:t>
            </w:r>
            <w:r>
              <w:rPr>
                <w:b/>
                <w:sz w:val="21"/>
                <w:szCs w:val="21"/>
                <w:lang w:eastAsia="ko-KR"/>
              </w:rPr>
              <w:t xml:space="preserve">: </w:t>
            </w:r>
            <w:r>
              <w:rPr>
                <w:b/>
                <w:sz w:val="21"/>
                <w:szCs w:val="21"/>
                <w:lang w:eastAsia="zh-CN"/>
              </w:rPr>
              <w:t>Applicability of UE CRS-IM Capability</w:t>
            </w:r>
          </w:p>
          <w:p w14:paraId="3ABF3A97"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sz w:val="21"/>
                <w:szCs w:val="21"/>
                <w:lang w:val="en-US" w:eastAsia="zh-CN"/>
              </w:rPr>
            </w:pPr>
            <w:r>
              <w:rPr>
                <w:rFonts w:hint="eastAsia"/>
                <w:sz w:val="21"/>
                <w:szCs w:val="21"/>
                <w:lang w:val="en-US" w:eastAsia="zh-CN"/>
              </w:rPr>
              <w:t>F</w:t>
            </w:r>
            <w:r>
              <w:rPr>
                <w:sz w:val="21"/>
                <w:szCs w:val="21"/>
                <w:lang w:val="en-US" w:eastAsia="zh-CN"/>
              </w:rPr>
              <w:t>or 15kHz SCS:</w:t>
            </w:r>
          </w:p>
          <w:p w14:paraId="55378FB1" w14:textId="77777777" w:rsidR="00471F04" w:rsidRDefault="00DB0CC7">
            <w:pPr>
              <w:widowControl w:val="0"/>
              <w:numPr>
                <w:ilvl w:val="0"/>
                <w:numId w:val="6"/>
              </w:numPr>
              <w:snapToGrid w:val="0"/>
              <w:spacing w:after="120"/>
              <w:rPr>
                <w:sz w:val="21"/>
                <w:szCs w:val="21"/>
                <w:lang w:val="en-US" w:eastAsia="zh-CN"/>
              </w:rPr>
            </w:pPr>
            <w:r>
              <w:rPr>
                <w:sz w:val="21"/>
                <w:szCs w:val="21"/>
                <w:lang w:val="en-US" w:eastAsia="zh-CN"/>
              </w:rPr>
              <w:t xml:space="preserve">With our proposal for the granularity the applicability question does not arise. UE capabilities are </w:t>
            </w:r>
            <w:proofErr w:type="spellStart"/>
            <w:r>
              <w:rPr>
                <w:sz w:val="21"/>
                <w:szCs w:val="21"/>
                <w:lang w:val="en-US" w:eastAsia="zh-CN"/>
              </w:rPr>
              <w:t>appliable</w:t>
            </w:r>
            <w:proofErr w:type="spellEnd"/>
            <w:r>
              <w:rPr>
                <w:sz w:val="21"/>
                <w:szCs w:val="21"/>
                <w:lang w:val="en-US" w:eastAsia="zh-CN"/>
              </w:rPr>
              <w:t xml:space="preserve"> whenever they are </w:t>
            </w:r>
            <w:proofErr w:type="spellStart"/>
            <w:r>
              <w:rPr>
                <w:sz w:val="21"/>
                <w:szCs w:val="21"/>
                <w:lang w:val="en-US" w:eastAsia="zh-CN"/>
              </w:rPr>
              <w:t>signalled</w:t>
            </w:r>
            <w:proofErr w:type="spellEnd"/>
            <w:r>
              <w:rPr>
                <w:sz w:val="21"/>
                <w:szCs w:val="21"/>
                <w:lang w:val="en-US" w:eastAsia="zh-CN"/>
              </w:rPr>
              <w:t>.</w:t>
            </w:r>
          </w:p>
          <w:p w14:paraId="4F90552A"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sz w:val="21"/>
                <w:szCs w:val="21"/>
                <w:lang w:val="en-US" w:eastAsia="zh-CN"/>
              </w:rPr>
            </w:pPr>
            <w:r>
              <w:rPr>
                <w:rFonts w:hint="eastAsia"/>
                <w:sz w:val="21"/>
                <w:szCs w:val="21"/>
                <w:lang w:val="en-US" w:eastAsia="zh-CN"/>
              </w:rPr>
              <w:t>F</w:t>
            </w:r>
            <w:r>
              <w:rPr>
                <w:sz w:val="21"/>
                <w:szCs w:val="21"/>
                <w:lang w:val="en-US" w:eastAsia="zh-CN"/>
              </w:rPr>
              <w:t>or 30kHz SCS:</w:t>
            </w:r>
          </w:p>
          <w:p w14:paraId="6F1FFA41" w14:textId="77777777" w:rsidR="00471F04" w:rsidRDefault="00DB0CC7">
            <w:pPr>
              <w:widowControl w:val="0"/>
              <w:numPr>
                <w:ilvl w:val="0"/>
                <w:numId w:val="6"/>
              </w:numPr>
              <w:snapToGrid w:val="0"/>
              <w:spacing w:after="120"/>
              <w:rPr>
                <w:sz w:val="21"/>
                <w:szCs w:val="21"/>
                <w:lang w:val="en-US" w:eastAsia="zh-CN"/>
              </w:rPr>
            </w:pPr>
            <w:r>
              <w:rPr>
                <w:sz w:val="21"/>
                <w:szCs w:val="21"/>
                <w:lang w:val="en-US" w:eastAsia="zh-CN"/>
              </w:rPr>
              <w:t>Option 1.</w:t>
            </w:r>
          </w:p>
          <w:p w14:paraId="38D09330"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sz w:val="21"/>
                <w:szCs w:val="21"/>
                <w:lang w:val="en-US" w:eastAsia="zh-CN"/>
              </w:rPr>
            </w:pPr>
            <w:r>
              <w:rPr>
                <w:rFonts w:hint="eastAsia"/>
                <w:sz w:val="21"/>
                <w:szCs w:val="21"/>
                <w:lang w:val="en-US" w:eastAsia="zh-CN"/>
              </w:rPr>
              <w:t>F</w:t>
            </w:r>
            <w:r>
              <w:rPr>
                <w:sz w:val="21"/>
                <w:szCs w:val="21"/>
                <w:lang w:val="en-US" w:eastAsia="zh-CN"/>
              </w:rPr>
              <w:t>or scenario</w:t>
            </w:r>
            <w:r>
              <w:rPr>
                <w:rFonts w:hint="eastAsia"/>
                <w:sz w:val="21"/>
                <w:szCs w:val="21"/>
                <w:lang w:val="en-US" w:eastAsia="zh-CN"/>
              </w:rPr>
              <w:t xml:space="preserve"> 1 and 2</w:t>
            </w:r>
            <w:r>
              <w:rPr>
                <w:sz w:val="21"/>
                <w:szCs w:val="21"/>
                <w:lang w:val="en-US" w:eastAsia="zh-CN"/>
              </w:rPr>
              <w:t>: In case UEs might support only one scenario for CRS-IM, it would make sense to indicate separate support. We would like comments from UE vendors on this proposal.</w:t>
            </w:r>
          </w:p>
          <w:p w14:paraId="34AB70C7" w14:textId="77777777" w:rsidR="00471F04" w:rsidRDefault="00DB0CC7">
            <w:pPr>
              <w:widowControl w:val="0"/>
              <w:numPr>
                <w:ilvl w:val="0"/>
                <w:numId w:val="6"/>
              </w:numPr>
              <w:snapToGrid w:val="0"/>
              <w:spacing w:after="120"/>
              <w:rPr>
                <w:sz w:val="21"/>
                <w:szCs w:val="21"/>
                <w:lang w:val="en-US" w:eastAsia="zh-CN"/>
              </w:rPr>
            </w:pPr>
            <w:r>
              <w:rPr>
                <w:sz w:val="21"/>
                <w:szCs w:val="21"/>
                <w:lang w:val="en-US" w:eastAsia="zh-CN"/>
              </w:rPr>
              <w:t>This depends on NWA discussion.</w:t>
            </w:r>
          </w:p>
          <w:p w14:paraId="3012620D" w14:textId="77777777" w:rsidR="00471F04" w:rsidRDefault="00471F04">
            <w:pPr>
              <w:snapToGrid w:val="0"/>
              <w:spacing w:after="120"/>
              <w:rPr>
                <w:rFonts w:ascii="Arial" w:hAnsi="Arial" w:cs="Arial"/>
                <w:lang w:eastAsia="zh-CN"/>
              </w:rPr>
            </w:pPr>
          </w:p>
          <w:p w14:paraId="4C486BCE" w14:textId="77777777" w:rsidR="00471F04" w:rsidRDefault="00DB0CC7">
            <w:pPr>
              <w:widowControl w:val="0"/>
              <w:tabs>
                <w:tab w:val="left" w:pos="709"/>
                <w:tab w:val="left" w:pos="1440"/>
                <w:tab w:val="left" w:pos="1701"/>
                <w:tab w:val="left" w:pos="2160"/>
              </w:tabs>
              <w:snapToGrid w:val="0"/>
              <w:spacing w:after="120"/>
              <w:rPr>
                <w:b/>
                <w:i/>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2-3</w:t>
            </w:r>
            <w:r>
              <w:rPr>
                <w:b/>
                <w:sz w:val="21"/>
                <w:szCs w:val="21"/>
                <w:lang w:eastAsia="ko-KR"/>
              </w:rPr>
              <w:t xml:space="preserve">: </w:t>
            </w:r>
            <w:r>
              <w:rPr>
                <w:b/>
                <w:sz w:val="21"/>
                <w:szCs w:val="21"/>
                <w:lang w:eastAsia="zh-CN"/>
              </w:rPr>
              <w:t>Other Aspects on UE CRS-IM Capability</w:t>
            </w:r>
          </w:p>
          <w:p w14:paraId="115CAAEF" w14:textId="77777777" w:rsidR="00471F04" w:rsidRDefault="00DB0CC7">
            <w:pPr>
              <w:snapToGrid w:val="0"/>
              <w:spacing w:after="120"/>
              <w:rPr>
                <w:rFonts w:ascii="Arial" w:hAnsi="Arial" w:cs="Arial"/>
                <w:lang w:eastAsia="zh-CN"/>
              </w:rPr>
            </w:pPr>
            <w:r>
              <w:rPr>
                <w:rFonts w:ascii="Arial" w:hAnsi="Arial" w:cs="Arial"/>
                <w:lang w:eastAsia="zh-CN"/>
              </w:rPr>
              <w:t>We appreciate the feedback from companies regarding our proposed IE.</w:t>
            </w:r>
          </w:p>
          <w:p w14:paraId="2B165849" w14:textId="77777777" w:rsidR="00471F04" w:rsidRDefault="00DB0CC7">
            <w:pPr>
              <w:snapToGrid w:val="0"/>
              <w:spacing w:after="120"/>
              <w:rPr>
                <w:rFonts w:ascii="Arial" w:hAnsi="Arial" w:cs="Arial"/>
                <w:lang w:eastAsia="zh-CN"/>
              </w:rPr>
            </w:pPr>
            <w:r>
              <w:rPr>
                <w:rFonts w:ascii="Arial" w:hAnsi="Arial" w:cs="Arial"/>
                <w:lang w:eastAsia="zh-CN"/>
              </w:rPr>
              <w:t>In our current understanding, there should only be a single bit to indicate support of CRS-IM, however the current discussion on NWA content may lead to more. For example, support of blind detection for certain parameters.</w:t>
            </w:r>
          </w:p>
          <w:p w14:paraId="1345AA9C" w14:textId="77777777" w:rsidR="00471F04" w:rsidRDefault="00471F04">
            <w:pPr>
              <w:snapToGrid w:val="0"/>
              <w:spacing w:after="120"/>
              <w:rPr>
                <w:rFonts w:ascii="Arial" w:hAnsi="Arial" w:cs="Arial"/>
                <w:sz w:val="21"/>
                <w:szCs w:val="21"/>
                <w:lang w:val="sv-SE" w:eastAsia="zh-CN"/>
              </w:rPr>
            </w:pPr>
          </w:p>
        </w:tc>
      </w:tr>
      <w:tr w:rsidR="00471F04" w14:paraId="0D888457" w14:textId="77777777">
        <w:tc>
          <w:tcPr>
            <w:tcW w:w="1091" w:type="dxa"/>
            <w:vAlign w:val="center"/>
          </w:tcPr>
          <w:p w14:paraId="398AF3C5" w14:textId="77777777" w:rsidR="00471F04" w:rsidRDefault="00DB0CC7">
            <w:pPr>
              <w:snapToGrid w:val="0"/>
              <w:spacing w:before="60" w:after="60"/>
              <w:jc w:val="both"/>
              <w:rPr>
                <w:rFonts w:eastAsiaTheme="minorEastAsia"/>
                <w:lang w:eastAsia="zh-CN"/>
              </w:rPr>
            </w:pPr>
            <w:proofErr w:type="spellStart"/>
            <w:r>
              <w:rPr>
                <w:rFonts w:eastAsia="PMingLiU" w:hint="eastAsia"/>
                <w:lang w:eastAsia="zh-TW"/>
              </w:rPr>
              <w:lastRenderedPageBreak/>
              <w:t>M</w:t>
            </w:r>
            <w:r>
              <w:rPr>
                <w:rFonts w:eastAsia="PMingLiU"/>
                <w:lang w:eastAsia="zh-TW"/>
              </w:rPr>
              <w:t>ediaTek</w:t>
            </w:r>
            <w:proofErr w:type="spellEnd"/>
          </w:p>
        </w:tc>
        <w:tc>
          <w:tcPr>
            <w:tcW w:w="8540" w:type="dxa"/>
          </w:tcPr>
          <w:p w14:paraId="22B6971F"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3-1: Network </w:t>
            </w:r>
            <w:r>
              <w:rPr>
                <w:rFonts w:ascii="Arial" w:hAnsi="Arial" w:cs="Arial" w:hint="eastAsia"/>
                <w:sz w:val="21"/>
                <w:szCs w:val="21"/>
                <w:lang w:val="sv-SE" w:eastAsia="zh-CN"/>
              </w:rPr>
              <w:t xml:space="preserve">Assistance </w:t>
            </w:r>
            <w:r>
              <w:rPr>
                <w:rFonts w:ascii="Arial" w:hAnsi="Arial" w:cs="Arial"/>
                <w:sz w:val="21"/>
                <w:szCs w:val="21"/>
                <w:lang w:val="sv-SE" w:eastAsia="zh-CN"/>
              </w:rPr>
              <w:t>Signalling Aspects</w:t>
            </w:r>
          </w:p>
          <w:p w14:paraId="51D04FD6" w14:textId="77777777" w:rsidR="00471F04" w:rsidRDefault="00DB0CC7">
            <w:pPr>
              <w:widowControl w:val="0"/>
              <w:tabs>
                <w:tab w:val="left" w:pos="709"/>
                <w:tab w:val="left" w:pos="1440"/>
                <w:tab w:val="left" w:pos="1701"/>
                <w:tab w:val="left" w:pos="2160"/>
              </w:tabs>
              <w:snapToGrid w:val="0"/>
              <w:spacing w:after="120"/>
              <w:rPr>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2</w:t>
            </w:r>
            <w:r>
              <w:rPr>
                <w:b/>
                <w:sz w:val="21"/>
                <w:szCs w:val="21"/>
                <w:lang w:eastAsia="ko-KR"/>
              </w:rPr>
              <w:t xml:space="preserve">: </w:t>
            </w:r>
            <w:r>
              <w:rPr>
                <w:b/>
                <w:sz w:val="21"/>
                <w:szCs w:val="21"/>
                <w:lang w:eastAsia="zh-CN"/>
              </w:rPr>
              <w:t>Whether UE needs to be indicated the CRS port number</w:t>
            </w:r>
          </w:p>
          <w:p w14:paraId="3F939AD6" w14:textId="77777777" w:rsidR="00471F04" w:rsidRDefault="00DB0CC7">
            <w:pPr>
              <w:snapToGrid w:val="0"/>
              <w:spacing w:after="120"/>
              <w:rPr>
                <w:rFonts w:eastAsia="PMingLiU"/>
                <w:lang w:val="en-US" w:eastAsia="zh-TW"/>
              </w:rPr>
            </w:pPr>
            <w:r>
              <w:rPr>
                <w:rFonts w:eastAsia="PMingLiU" w:hint="eastAsia"/>
                <w:lang w:val="en-US" w:eastAsia="zh-TW"/>
              </w:rPr>
              <w:t>W</w:t>
            </w:r>
            <w:r>
              <w:rPr>
                <w:rFonts w:eastAsia="PMingLiU"/>
                <w:lang w:val="en-US" w:eastAsia="zh-TW"/>
              </w:rPr>
              <w:t xml:space="preserve">e support Option 1. </w:t>
            </w:r>
          </w:p>
          <w:p w14:paraId="1CA7D245" w14:textId="77777777" w:rsidR="00471F04" w:rsidRDefault="00DB0CC7">
            <w:pPr>
              <w:widowControl w:val="0"/>
              <w:tabs>
                <w:tab w:val="left" w:pos="709"/>
                <w:tab w:val="left" w:pos="1440"/>
                <w:tab w:val="left" w:pos="1701"/>
                <w:tab w:val="left" w:pos="2160"/>
              </w:tabs>
              <w:snapToGrid w:val="0"/>
              <w:spacing w:after="120"/>
              <w:rPr>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3</w:t>
            </w:r>
            <w:r>
              <w:rPr>
                <w:b/>
                <w:sz w:val="21"/>
                <w:szCs w:val="21"/>
                <w:lang w:eastAsia="ko-KR"/>
              </w:rPr>
              <w:t xml:space="preserve">: </w:t>
            </w:r>
            <w:r>
              <w:rPr>
                <w:b/>
                <w:sz w:val="21"/>
                <w:szCs w:val="21"/>
                <w:lang w:eastAsia="zh-CN"/>
              </w:rPr>
              <w:t>Assumptions on the CRS port number configuration</w:t>
            </w:r>
          </w:p>
          <w:p w14:paraId="6D3A6254" w14:textId="77777777" w:rsidR="00471F04" w:rsidRDefault="00DB0CC7">
            <w:pPr>
              <w:snapToGrid w:val="0"/>
              <w:spacing w:before="60" w:after="60"/>
              <w:jc w:val="both"/>
              <w:rPr>
                <w:rFonts w:eastAsia="PMingLiU"/>
                <w:lang w:val="en-US" w:eastAsia="zh-TW"/>
              </w:rPr>
            </w:pPr>
            <w:r>
              <w:rPr>
                <w:rFonts w:eastAsia="PMingLiU" w:hint="eastAsia"/>
                <w:lang w:val="en-US" w:eastAsia="zh-TW"/>
              </w:rPr>
              <w:t>W</w:t>
            </w:r>
            <w:r>
              <w:rPr>
                <w:rFonts w:eastAsia="PMingLiU"/>
                <w:lang w:val="en-US" w:eastAsia="zh-TW"/>
              </w:rPr>
              <w:t>e support Option 2 that no restriction for CRS ports for the neighboring cells.</w:t>
            </w:r>
          </w:p>
          <w:p w14:paraId="73DB125F" w14:textId="77777777" w:rsidR="00471F04" w:rsidRDefault="00DB0CC7">
            <w:pPr>
              <w:widowControl w:val="0"/>
              <w:tabs>
                <w:tab w:val="left" w:pos="709"/>
                <w:tab w:val="left" w:pos="1440"/>
                <w:tab w:val="left" w:pos="1701"/>
              </w:tabs>
              <w:snapToGrid w:val="0"/>
              <w:spacing w:after="120"/>
              <w:rPr>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1-4</w:t>
            </w:r>
            <w:r>
              <w:rPr>
                <w:b/>
                <w:sz w:val="21"/>
                <w:szCs w:val="21"/>
                <w:lang w:eastAsia="ko-KR"/>
              </w:rPr>
              <w:t xml:space="preserve">: </w:t>
            </w:r>
            <w:r>
              <w:rPr>
                <w:b/>
                <w:sz w:val="21"/>
                <w:szCs w:val="21"/>
                <w:lang w:eastAsia="zh-CN"/>
              </w:rPr>
              <w:t>How could UE obtain the identified parameters if not signalled by the network</w:t>
            </w:r>
          </w:p>
          <w:p w14:paraId="365CA90B"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sz w:val="21"/>
                <w:szCs w:val="21"/>
                <w:lang w:val="en-US" w:eastAsia="zh-CN"/>
              </w:rPr>
            </w:pPr>
            <w:r>
              <w:rPr>
                <w:rFonts w:hint="eastAsia"/>
                <w:sz w:val="21"/>
                <w:szCs w:val="21"/>
                <w:lang w:val="en-US" w:eastAsia="zh-CN"/>
              </w:rPr>
              <w:t xml:space="preserve">Feasibility of </w:t>
            </w:r>
            <w:r>
              <w:rPr>
                <w:sz w:val="21"/>
                <w:szCs w:val="21"/>
                <w:lang w:val="en-US" w:eastAsia="zh-CN"/>
              </w:rPr>
              <w:t>utilizing</w:t>
            </w:r>
            <w:r>
              <w:rPr>
                <w:rFonts w:hint="eastAsia"/>
                <w:sz w:val="21"/>
                <w:szCs w:val="21"/>
                <w:lang w:val="en-US" w:eastAsia="zh-CN"/>
              </w:rPr>
              <w:t xml:space="preserve"> </w:t>
            </w:r>
            <w:r>
              <w:rPr>
                <w:sz w:val="21"/>
                <w:szCs w:val="21"/>
                <w:lang w:val="en-US" w:eastAsia="zh-CN"/>
              </w:rPr>
              <w:t>inter-RAT MO configuration</w:t>
            </w:r>
            <w:r>
              <w:rPr>
                <w:rFonts w:hint="eastAsia"/>
                <w:sz w:val="21"/>
                <w:szCs w:val="21"/>
                <w:lang w:val="en-US" w:eastAsia="zh-CN"/>
              </w:rPr>
              <w:t xml:space="preserve"> information</w:t>
            </w:r>
          </w:p>
          <w:p w14:paraId="1BCDDF71" w14:textId="77777777" w:rsidR="00471F04" w:rsidRDefault="00DB0CC7">
            <w:pPr>
              <w:snapToGrid w:val="0"/>
              <w:spacing w:after="120"/>
              <w:rPr>
                <w:sz w:val="21"/>
                <w:szCs w:val="21"/>
                <w:lang w:val="en-US" w:eastAsia="zh-CN"/>
              </w:rPr>
            </w:pPr>
            <w:r>
              <w:rPr>
                <w:sz w:val="21"/>
                <w:szCs w:val="21"/>
                <w:lang w:val="en-US" w:eastAsia="zh-CN"/>
              </w:rPr>
              <w:t>We share the same view with Apple. It might be possible to use inter-RAT Mo to indicate the presence of LTE and carrier frequency. However, could it be guaranteed that inter-RAT MO is always configured? Can we agree that UE will not need to perform CRS-IM if LTE MO is not configured?</w:t>
            </w:r>
          </w:p>
          <w:p w14:paraId="4401C0BA" w14:textId="77777777" w:rsidR="00471F04" w:rsidRDefault="00DB0CC7">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Pr>
                <w:rFonts w:hint="eastAsia"/>
                <w:sz w:val="21"/>
                <w:szCs w:val="21"/>
                <w:lang w:val="en-US" w:eastAsia="zh-CN"/>
              </w:rPr>
              <w:t xml:space="preserve">Whether the option 1 for </w:t>
            </w:r>
            <w:r>
              <w:rPr>
                <w:sz w:val="21"/>
                <w:szCs w:val="21"/>
                <w:lang w:val="en-US" w:eastAsia="zh-CN"/>
              </w:rPr>
              <w:t>obtaining</w:t>
            </w:r>
            <w:r>
              <w:rPr>
                <w:rFonts w:hint="eastAsia"/>
                <w:sz w:val="21"/>
                <w:szCs w:val="21"/>
                <w:lang w:val="en-US" w:eastAsia="zh-CN"/>
              </w:rPr>
              <w:t xml:space="preserve"> </w:t>
            </w:r>
            <w:proofErr w:type="spellStart"/>
            <w:r>
              <w:rPr>
                <w:rFonts w:hint="eastAsia"/>
                <w:sz w:val="21"/>
                <w:szCs w:val="21"/>
                <w:lang w:val="en-US" w:eastAsia="zh-CN"/>
              </w:rPr>
              <w:t>vshift</w:t>
            </w:r>
            <w:proofErr w:type="spellEnd"/>
            <w:r>
              <w:rPr>
                <w:rFonts w:hint="eastAsia"/>
                <w:sz w:val="21"/>
                <w:szCs w:val="21"/>
                <w:lang w:val="en-US" w:eastAsia="zh-CN"/>
              </w:rPr>
              <w:t xml:space="preserve"> information (Estimate and apply the interference power per </w:t>
            </w:r>
            <w:proofErr w:type="spellStart"/>
            <w:r>
              <w:rPr>
                <w:rFonts w:hint="eastAsia"/>
                <w:sz w:val="21"/>
                <w:szCs w:val="21"/>
                <w:lang w:val="en-US" w:eastAsia="zh-CN"/>
              </w:rPr>
              <w:t>vshift</w:t>
            </w:r>
            <w:proofErr w:type="spellEnd"/>
            <w:r>
              <w:rPr>
                <w:rFonts w:hint="eastAsia"/>
                <w:sz w:val="21"/>
                <w:szCs w:val="21"/>
                <w:lang w:val="en-US" w:eastAsia="zh-CN"/>
              </w:rPr>
              <w:t>) is agreeable?</w:t>
            </w:r>
          </w:p>
          <w:p w14:paraId="124B6EC6" w14:textId="77777777" w:rsidR="00471F04" w:rsidRDefault="00DB0CC7">
            <w:pPr>
              <w:widowControl w:val="0"/>
              <w:tabs>
                <w:tab w:val="left" w:pos="1440"/>
                <w:tab w:val="left" w:pos="1701"/>
              </w:tabs>
              <w:snapToGrid w:val="0"/>
              <w:spacing w:after="120"/>
              <w:rPr>
                <w:sz w:val="21"/>
                <w:szCs w:val="21"/>
                <w:lang w:val="en-US" w:eastAsia="zh-CN"/>
              </w:rPr>
            </w:pPr>
            <w:r>
              <w:rPr>
                <w:sz w:val="21"/>
                <w:szCs w:val="21"/>
                <w:lang w:val="en-US" w:eastAsia="zh-CN"/>
              </w:rPr>
              <w:t xml:space="preserve">We understand that operators, infra-vendors and chip venders have their own preference. In RAN4, we do lots of simulation to define requirements. However, for almost all cases, we are focusing on some specific receiver algorithm. For example, for intra-cell MMSE-IRC receiver, we will assume UE knows all configurations, such as number of layers, CDM group, DMRS </w:t>
            </w:r>
            <w:r>
              <w:rPr>
                <w:sz w:val="21"/>
                <w:szCs w:val="21"/>
                <w:lang w:val="en-US" w:eastAsia="zh-CN"/>
              </w:rPr>
              <w:lastRenderedPageBreak/>
              <w:t xml:space="preserve">configuration, MCS, etc. Indeed, UE does know above information exactly through explicitly </w:t>
            </w:r>
            <w:proofErr w:type="spellStart"/>
            <w:r>
              <w:rPr>
                <w:sz w:val="21"/>
                <w:szCs w:val="21"/>
                <w:lang w:val="en-US" w:eastAsia="zh-CN"/>
              </w:rPr>
              <w:t>singalling</w:t>
            </w:r>
            <w:proofErr w:type="spellEnd"/>
            <w:r>
              <w:rPr>
                <w:sz w:val="21"/>
                <w:szCs w:val="21"/>
                <w:lang w:val="en-US" w:eastAsia="zh-CN"/>
              </w:rPr>
              <w:t xml:space="preserve">, such as RRC and/or PDCCH. We are only focusing on DMRS processing. However, for CRS-IM, except noise power estimation for LLR weighting, we are now asking UE to detect lots of static network information, such as v-shift and LTE channel bandwidth. Even if UE can detect </w:t>
            </w:r>
            <w:proofErr w:type="gramStart"/>
            <w:r>
              <w:rPr>
                <w:sz w:val="21"/>
                <w:szCs w:val="21"/>
                <w:lang w:val="en-US" w:eastAsia="zh-CN"/>
              </w:rPr>
              <w:t>these</w:t>
            </w:r>
            <w:proofErr w:type="gramEnd"/>
            <w:r>
              <w:rPr>
                <w:sz w:val="21"/>
                <w:szCs w:val="21"/>
                <w:lang w:val="en-US" w:eastAsia="zh-CN"/>
              </w:rPr>
              <w:t xml:space="preserve"> information by itself, it will increase the complexity and power consumption of UE. We agree that we can also have lots of simulations to verify the performance of UE detection capability for v-shift or LTE channel bandwidth. However, can it be guaranteed that our simulation assumptions cover some corner cases? Why do we just inform the UE with NW setting explicitly? Why do we take the risk that UE has wrong detection for the NW setting?</w:t>
            </w:r>
          </w:p>
          <w:p w14:paraId="72E5552E" w14:textId="77777777" w:rsidR="00471F04" w:rsidRDefault="00DB0CC7">
            <w:pPr>
              <w:widowControl w:val="0"/>
              <w:snapToGrid w:val="0"/>
              <w:spacing w:before="60" w:after="60"/>
              <w:rPr>
                <w:rFonts w:eastAsia="PMingLiU"/>
                <w:sz w:val="21"/>
                <w:szCs w:val="21"/>
                <w:lang w:val="en-US" w:eastAsia="zh-TW"/>
              </w:rPr>
            </w:pPr>
            <w:r>
              <w:rPr>
                <w:rFonts w:eastAsia="PMingLiU" w:hint="eastAsia"/>
                <w:sz w:val="21"/>
                <w:szCs w:val="21"/>
                <w:lang w:val="en-US" w:eastAsia="zh-TW"/>
              </w:rPr>
              <w:t xml:space="preserve"> </w:t>
            </w:r>
          </w:p>
          <w:p w14:paraId="6301A8D7"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sz w:val="21"/>
                <w:szCs w:val="21"/>
                <w:lang w:val="en-US" w:eastAsia="zh-CN"/>
              </w:rPr>
            </w:pPr>
            <w:r>
              <w:rPr>
                <w:rFonts w:hint="eastAsia"/>
                <w:sz w:val="21"/>
                <w:szCs w:val="21"/>
                <w:lang w:val="en-US" w:eastAsia="zh-CN"/>
              </w:rPr>
              <w:t xml:space="preserve">How to </w:t>
            </w:r>
            <w:r>
              <w:rPr>
                <w:sz w:val="21"/>
                <w:szCs w:val="21"/>
                <w:lang w:val="en-US" w:eastAsia="zh-CN"/>
              </w:rPr>
              <w:t>obtain</w:t>
            </w:r>
            <w:r>
              <w:rPr>
                <w:rFonts w:hint="eastAsia"/>
                <w:sz w:val="21"/>
                <w:szCs w:val="21"/>
                <w:lang w:val="en-US" w:eastAsia="zh-CN"/>
              </w:rPr>
              <w:t xml:space="preserve"> LTE channel band</w:t>
            </w:r>
            <w:r>
              <w:rPr>
                <w:sz w:val="21"/>
                <w:szCs w:val="21"/>
                <w:lang w:val="en-US" w:eastAsia="zh-CN"/>
              </w:rPr>
              <w:t>width information</w:t>
            </w:r>
            <w:r>
              <w:rPr>
                <w:rFonts w:hint="eastAsia"/>
                <w:sz w:val="21"/>
                <w:szCs w:val="21"/>
                <w:lang w:val="en-US" w:eastAsia="zh-CN"/>
              </w:rPr>
              <w:t xml:space="preserve"> for scenario 2</w:t>
            </w:r>
          </w:p>
          <w:p w14:paraId="51B725EF" w14:textId="77777777" w:rsidR="00471F04" w:rsidRDefault="00DB0CC7">
            <w:pPr>
              <w:snapToGrid w:val="0"/>
              <w:spacing w:after="120"/>
              <w:rPr>
                <w:sz w:val="21"/>
                <w:szCs w:val="21"/>
                <w:lang w:val="en-US" w:eastAsia="zh-CN"/>
              </w:rPr>
            </w:pPr>
            <w:r>
              <w:rPr>
                <w:sz w:val="21"/>
                <w:szCs w:val="21"/>
                <w:lang w:val="en-US" w:eastAsia="zh-CN"/>
              </w:rPr>
              <w:t xml:space="preserve">There is a concern that PBCH cannot be guaranteed transmitted in inter-RAT measurement. Hence, we propose to have network </w:t>
            </w:r>
            <w:proofErr w:type="spellStart"/>
            <w:r>
              <w:rPr>
                <w:sz w:val="21"/>
                <w:szCs w:val="21"/>
                <w:lang w:val="en-US" w:eastAsia="zh-CN"/>
              </w:rPr>
              <w:t>signalling</w:t>
            </w:r>
            <w:proofErr w:type="spellEnd"/>
            <w:r>
              <w:rPr>
                <w:sz w:val="21"/>
                <w:szCs w:val="21"/>
                <w:lang w:val="en-US" w:eastAsia="zh-CN"/>
              </w:rPr>
              <w:t xml:space="preserve"> for LTE bandwidth in scenario 2. </w:t>
            </w:r>
          </w:p>
          <w:p w14:paraId="7A3715E4" w14:textId="77777777" w:rsidR="00471F04" w:rsidRDefault="00471F04">
            <w:pPr>
              <w:widowControl w:val="0"/>
              <w:tabs>
                <w:tab w:val="left" w:pos="1440"/>
                <w:tab w:val="left" w:pos="1701"/>
                <w:tab w:val="left" w:pos="2160"/>
              </w:tabs>
              <w:snapToGrid w:val="0"/>
              <w:spacing w:before="60" w:after="60"/>
              <w:rPr>
                <w:rFonts w:eastAsiaTheme="minorEastAsia"/>
                <w:sz w:val="21"/>
                <w:szCs w:val="21"/>
                <w:lang w:eastAsia="zh-CN"/>
              </w:rPr>
            </w:pPr>
          </w:p>
          <w:p w14:paraId="2E4FC464" w14:textId="77777777" w:rsidR="00471F04" w:rsidRDefault="00471F04">
            <w:pPr>
              <w:snapToGrid w:val="0"/>
              <w:spacing w:after="120"/>
              <w:rPr>
                <w:rFonts w:ascii="Arial" w:hAnsi="Arial" w:cs="Arial"/>
                <w:lang w:val="en-US" w:eastAsia="zh-CN"/>
              </w:rPr>
            </w:pPr>
          </w:p>
          <w:p w14:paraId="452DEDD8" w14:textId="77777777" w:rsidR="00471F04" w:rsidRDefault="00DB0CC7">
            <w:pPr>
              <w:widowControl w:val="0"/>
              <w:tabs>
                <w:tab w:val="left" w:pos="709"/>
                <w:tab w:val="left" w:pos="1440"/>
                <w:tab w:val="left" w:pos="1701"/>
              </w:tabs>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1-5</w:t>
            </w:r>
            <w:r>
              <w:rPr>
                <w:b/>
                <w:sz w:val="21"/>
                <w:szCs w:val="21"/>
                <w:lang w:eastAsia="ko-KR"/>
              </w:rPr>
              <w:t xml:space="preserve">: </w:t>
            </w:r>
            <w:r>
              <w:rPr>
                <w:b/>
                <w:sz w:val="21"/>
                <w:szCs w:val="21"/>
                <w:lang w:eastAsia="zh-CN"/>
              </w:rPr>
              <w:t>Whether to introduce network assistance signalling</w:t>
            </w:r>
            <w:r>
              <w:rPr>
                <w:rFonts w:hint="eastAsia"/>
                <w:b/>
                <w:sz w:val="21"/>
                <w:szCs w:val="21"/>
                <w:lang w:eastAsia="zh-CN"/>
              </w:rPr>
              <w:t>,</w:t>
            </w:r>
            <w:r>
              <w:rPr>
                <w:b/>
                <w:sz w:val="21"/>
                <w:szCs w:val="21"/>
                <w:lang w:eastAsia="zh-CN"/>
              </w:rPr>
              <w:t xml:space="preserve"> under the default NW configuration assumption</w:t>
            </w:r>
          </w:p>
          <w:p w14:paraId="0E0A562E" w14:textId="77777777" w:rsidR="00471F04" w:rsidRDefault="00DB0CC7">
            <w:pPr>
              <w:snapToGrid w:val="0"/>
              <w:spacing w:after="120"/>
              <w:rPr>
                <w:sz w:val="21"/>
                <w:szCs w:val="21"/>
                <w:lang w:val="en-US" w:eastAsia="zh-CN"/>
              </w:rPr>
            </w:pPr>
            <w:r>
              <w:rPr>
                <w:rFonts w:hint="eastAsia"/>
                <w:sz w:val="21"/>
                <w:szCs w:val="21"/>
                <w:lang w:val="en-US" w:eastAsia="zh-CN"/>
              </w:rPr>
              <w:t>W</w:t>
            </w:r>
            <w:r>
              <w:rPr>
                <w:sz w:val="21"/>
                <w:szCs w:val="21"/>
                <w:lang w:val="en-US" w:eastAsia="zh-CN"/>
              </w:rPr>
              <w:t xml:space="preserve">e support to introduce network assistance </w:t>
            </w:r>
            <w:proofErr w:type="spellStart"/>
            <w:r>
              <w:rPr>
                <w:sz w:val="21"/>
                <w:szCs w:val="21"/>
                <w:lang w:val="en-US" w:eastAsia="zh-CN"/>
              </w:rPr>
              <w:t>signalling</w:t>
            </w:r>
            <w:proofErr w:type="spellEnd"/>
            <w:r>
              <w:rPr>
                <w:sz w:val="21"/>
                <w:szCs w:val="21"/>
                <w:lang w:val="en-US" w:eastAsia="zh-CN"/>
              </w:rPr>
              <w:t>. We also support Option 1D.</w:t>
            </w:r>
          </w:p>
          <w:p w14:paraId="3D98ECF7" w14:textId="77777777" w:rsidR="00471F04" w:rsidRDefault="00DB0CC7">
            <w:pPr>
              <w:widowControl w:val="0"/>
              <w:tabs>
                <w:tab w:val="left" w:pos="709"/>
                <w:tab w:val="left" w:pos="1440"/>
                <w:tab w:val="left" w:pos="1701"/>
              </w:tabs>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6</w:t>
            </w:r>
            <w:r>
              <w:rPr>
                <w:b/>
                <w:sz w:val="21"/>
                <w:szCs w:val="21"/>
                <w:lang w:eastAsia="ko-KR"/>
              </w:rPr>
              <w:t xml:space="preserve">: </w:t>
            </w:r>
            <w:r>
              <w:rPr>
                <w:rFonts w:hint="eastAsia"/>
                <w:b/>
                <w:sz w:val="21"/>
                <w:szCs w:val="21"/>
                <w:lang w:eastAsia="zh-CN"/>
              </w:rPr>
              <w:t>S</w:t>
            </w:r>
            <w:r>
              <w:rPr>
                <w:b/>
                <w:sz w:val="21"/>
                <w:szCs w:val="21"/>
                <w:lang w:eastAsia="zh-CN"/>
              </w:rPr>
              <w:t xml:space="preserve">ignalling </w:t>
            </w:r>
            <w:r>
              <w:rPr>
                <w:rFonts w:hint="eastAsia"/>
                <w:b/>
                <w:sz w:val="21"/>
                <w:szCs w:val="21"/>
                <w:lang w:eastAsia="zh-CN"/>
              </w:rPr>
              <w:t>design when</w:t>
            </w:r>
            <w:r>
              <w:rPr>
                <w:b/>
                <w:sz w:val="21"/>
                <w:szCs w:val="21"/>
                <w:lang w:eastAsia="zh-CN"/>
              </w:rPr>
              <w:t xml:space="preserve"> the default NW configuration assumption</w:t>
            </w:r>
            <w:r>
              <w:rPr>
                <w:rFonts w:hint="eastAsia"/>
                <w:b/>
                <w:sz w:val="21"/>
                <w:szCs w:val="21"/>
                <w:lang w:eastAsia="zh-CN"/>
              </w:rPr>
              <w:t>s are not valid</w:t>
            </w:r>
          </w:p>
          <w:p w14:paraId="2EC799CC" w14:textId="77777777" w:rsidR="00471F04" w:rsidRDefault="00DB0CC7">
            <w:pPr>
              <w:snapToGrid w:val="0"/>
              <w:spacing w:after="120"/>
              <w:rPr>
                <w:rFonts w:eastAsia="PMingLiU"/>
                <w:iCs/>
                <w:sz w:val="21"/>
                <w:szCs w:val="21"/>
                <w:lang w:eastAsia="zh-TW"/>
              </w:rPr>
            </w:pPr>
            <w:r>
              <w:rPr>
                <w:rFonts w:eastAsia="PMingLiU"/>
                <w:iCs/>
                <w:sz w:val="21"/>
                <w:szCs w:val="21"/>
                <w:lang w:eastAsia="zh-TW"/>
              </w:rPr>
              <w:t xml:space="preserve">If it cannot be guaranteed that all cells are in the same configuration. </w:t>
            </w:r>
            <w:r>
              <w:rPr>
                <w:iCs/>
                <w:sz w:val="21"/>
                <w:szCs w:val="21"/>
                <w:lang w:eastAsia="zh-TW"/>
              </w:rPr>
              <w:t xml:space="preserve">NW should provide </w:t>
            </w:r>
            <w:r>
              <w:rPr>
                <w:sz w:val="21"/>
                <w:szCs w:val="21"/>
                <w:lang w:eastAsia="zh-CN"/>
              </w:rPr>
              <w:t>signalling for each</w:t>
            </w:r>
            <w:r>
              <w:rPr>
                <w:rFonts w:hint="eastAsia"/>
                <w:sz w:val="21"/>
                <w:szCs w:val="21"/>
                <w:lang w:eastAsia="zh-CN"/>
              </w:rPr>
              <w:t xml:space="preserve"> </w:t>
            </w:r>
            <w:r>
              <w:rPr>
                <w:rFonts w:hint="eastAsia"/>
                <w:sz w:val="21"/>
                <w:szCs w:val="21"/>
                <w:lang w:val="en-US" w:eastAsia="zh-CN"/>
              </w:rPr>
              <w:t xml:space="preserve">interference </w:t>
            </w:r>
            <w:r>
              <w:rPr>
                <w:rFonts w:hint="eastAsia"/>
                <w:sz w:val="21"/>
                <w:szCs w:val="21"/>
                <w:lang w:eastAsia="zh-CN"/>
              </w:rPr>
              <w:t>cell</w:t>
            </w:r>
            <w:r>
              <w:rPr>
                <w:sz w:val="21"/>
                <w:szCs w:val="21"/>
                <w:lang w:eastAsia="zh-CN"/>
              </w:rPr>
              <w:t>.</w:t>
            </w:r>
          </w:p>
          <w:p w14:paraId="3A63E753" w14:textId="77777777" w:rsidR="00471F04" w:rsidRDefault="00DB0CC7">
            <w:pPr>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7</w:t>
            </w:r>
            <w:r>
              <w:rPr>
                <w:b/>
                <w:sz w:val="21"/>
                <w:szCs w:val="21"/>
                <w:lang w:eastAsia="ko-KR"/>
              </w:rPr>
              <w:t>:</w:t>
            </w:r>
            <w:r>
              <w:rPr>
                <w:rFonts w:hint="eastAsia"/>
                <w:b/>
                <w:sz w:val="21"/>
                <w:szCs w:val="21"/>
                <w:lang w:eastAsia="zh-CN"/>
              </w:rPr>
              <w:t xml:space="preserve"> Blind </w:t>
            </w:r>
            <w:r>
              <w:rPr>
                <w:b/>
                <w:sz w:val="21"/>
                <w:szCs w:val="21"/>
                <w:lang w:eastAsia="zh-CN"/>
              </w:rPr>
              <w:t>detection</w:t>
            </w:r>
            <w:r>
              <w:rPr>
                <w:rFonts w:hint="eastAsia"/>
                <w:b/>
                <w:sz w:val="21"/>
                <w:szCs w:val="21"/>
                <w:lang w:eastAsia="zh-CN"/>
              </w:rPr>
              <w:t xml:space="preserve"> when</w:t>
            </w:r>
            <w:r>
              <w:rPr>
                <w:b/>
                <w:sz w:val="21"/>
                <w:szCs w:val="21"/>
                <w:lang w:eastAsia="zh-CN"/>
              </w:rPr>
              <w:t xml:space="preserve"> the default NW configuration assumption</w:t>
            </w:r>
            <w:r>
              <w:rPr>
                <w:rFonts w:hint="eastAsia"/>
                <w:b/>
                <w:sz w:val="21"/>
                <w:szCs w:val="21"/>
                <w:lang w:eastAsia="zh-CN"/>
              </w:rPr>
              <w:t>s are not valid</w:t>
            </w:r>
          </w:p>
          <w:p w14:paraId="25AE282E" w14:textId="77777777" w:rsidR="00471F04" w:rsidRDefault="00DB0CC7">
            <w:pPr>
              <w:snapToGrid w:val="0"/>
              <w:spacing w:after="120"/>
              <w:rPr>
                <w:rFonts w:eastAsia="PMingLiU"/>
                <w:iCs/>
                <w:sz w:val="21"/>
                <w:szCs w:val="21"/>
                <w:lang w:eastAsia="zh-TW"/>
              </w:rPr>
            </w:pPr>
            <w:r>
              <w:rPr>
                <w:rFonts w:eastAsia="PMingLiU"/>
                <w:iCs/>
                <w:sz w:val="21"/>
                <w:szCs w:val="21"/>
                <w:lang w:eastAsia="zh-TW"/>
              </w:rPr>
              <w:t xml:space="preserve">Support </w:t>
            </w:r>
            <w:r>
              <w:rPr>
                <w:rFonts w:eastAsia="PMingLiU" w:hint="eastAsia"/>
                <w:iCs/>
                <w:sz w:val="21"/>
                <w:szCs w:val="21"/>
                <w:lang w:eastAsia="zh-TW"/>
              </w:rPr>
              <w:t>O</w:t>
            </w:r>
            <w:r>
              <w:rPr>
                <w:rFonts w:eastAsia="PMingLiU"/>
                <w:iCs/>
                <w:sz w:val="21"/>
                <w:szCs w:val="21"/>
                <w:lang w:eastAsia="zh-TW"/>
              </w:rPr>
              <w:t>ption 1.</w:t>
            </w:r>
          </w:p>
          <w:p w14:paraId="25483C10" w14:textId="77777777" w:rsidR="00471F04" w:rsidRDefault="00471F04">
            <w:pPr>
              <w:snapToGrid w:val="0"/>
              <w:spacing w:after="120"/>
              <w:rPr>
                <w:rFonts w:eastAsiaTheme="minorEastAsia"/>
                <w:iCs/>
                <w:sz w:val="21"/>
                <w:szCs w:val="21"/>
                <w:lang w:eastAsia="zh-CN"/>
              </w:rPr>
            </w:pPr>
          </w:p>
          <w:p w14:paraId="5F34F300"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-topic 3-2: CRS-IM Capability Signalling Aspects</w:t>
            </w:r>
          </w:p>
          <w:p w14:paraId="0D5B21E4" w14:textId="77777777" w:rsidR="00471F04" w:rsidRDefault="00DB0CC7">
            <w:pPr>
              <w:widowControl w:val="0"/>
              <w:tabs>
                <w:tab w:val="left" w:pos="709"/>
                <w:tab w:val="left" w:pos="1440"/>
                <w:tab w:val="left" w:pos="1701"/>
                <w:tab w:val="left" w:pos="2160"/>
              </w:tabs>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2-1</w:t>
            </w:r>
            <w:r>
              <w:rPr>
                <w:b/>
                <w:sz w:val="21"/>
                <w:szCs w:val="21"/>
                <w:lang w:eastAsia="ko-KR"/>
              </w:rPr>
              <w:t xml:space="preserve">: </w:t>
            </w:r>
            <w:r>
              <w:rPr>
                <w:b/>
                <w:sz w:val="21"/>
                <w:szCs w:val="21"/>
                <w:lang w:eastAsia="zh-CN"/>
              </w:rPr>
              <w:t>Granularity of UE CRS-IM Capability</w:t>
            </w:r>
          </w:p>
          <w:p w14:paraId="7C2FE7F7" w14:textId="77777777" w:rsidR="00471F04" w:rsidRDefault="00DB0CC7">
            <w:pPr>
              <w:widowControl w:val="0"/>
              <w:tabs>
                <w:tab w:val="left" w:pos="709"/>
                <w:tab w:val="left" w:pos="1440"/>
                <w:tab w:val="left" w:pos="1701"/>
                <w:tab w:val="left" w:pos="2160"/>
              </w:tabs>
              <w:snapToGrid w:val="0"/>
              <w:spacing w:after="120"/>
              <w:rPr>
                <w:rFonts w:eastAsia="PMingLiU"/>
                <w:bCs/>
                <w:iCs/>
                <w:sz w:val="21"/>
                <w:szCs w:val="21"/>
                <w:u w:val="single"/>
                <w:lang w:val="en-US" w:eastAsia="zh-TW"/>
              </w:rPr>
            </w:pPr>
            <w:r>
              <w:rPr>
                <w:rFonts w:eastAsia="PMingLiU" w:hint="eastAsia"/>
                <w:bCs/>
                <w:iCs/>
                <w:sz w:val="21"/>
                <w:szCs w:val="21"/>
                <w:u w:val="single"/>
                <w:lang w:eastAsia="zh-TW"/>
              </w:rPr>
              <w:t>P</w:t>
            </w:r>
            <w:r>
              <w:rPr>
                <w:rFonts w:eastAsia="PMingLiU"/>
                <w:bCs/>
                <w:iCs/>
                <w:sz w:val="21"/>
                <w:szCs w:val="21"/>
                <w:u w:val="single"/>
                <w:lang w:eastAsia="zh-TW"/>
              </w:rPr>
              <w:t>refer Option 1.</w:t>
            </w:r>
          </w:p>
          <w:p w14:paraId="54E2DB27" w14:textId="77777777" w:rsidR="00471F04" w:rsidRDefault="00DB0CC7">
            <w:pPr>
              <w:widowControl w:val="0"/>
              <w:tabs>
                <w:tab w:val="left" w:pos="709"/>
                <w:tab w:val="left" w:pos="1440"/>
                <w:tab w:val="left" w:pos="1701"/>
                <w:tab w:val="left" w:pos="2160"/>
              </w:tabs>
              <w:snapToGrid w:val="0"/>
              <w:spacing w:after="120"/>
              <w:rPr>
                <w:b/>
                <w:i/>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2-2</w:t>
            </w:r>
            <w:r>
              <w:rPr>
                <w:b/>
                <w:sz w:val="21"/>
                <w:szCs w:val="21"/>
                <w:lang w:eastAsia="ko-KR"/>
              </w:rPr>
              <w:t xml:space="preserve">: </w:t>
            </w:r>
            <w:r>
              <w:rPr>
                <w:b/>
                <w:sz w:val="21"/>
                <w:szCs w:val="21"/>
                <w:lang w:eastAsia="zh-CN"/>
              </w:rPr>
              <w:t>Applicability of UE CRS-IM Capability</w:t>
            </w:r>
          </w:p>
          <w:p w14:paraId="1DFE3AB7"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sz w:val="21"/>
                <w:szCs w:val="21"/>
                <w:lang w:val="en-US" w:eastAsia="zh-CN"/>
              </w:rPr>
            </w:pPr>
            <w:r>
              <w:rPr>
                <w:rFonts w:hint="eastAsia"/>
                <w:sz w:val="21"/>
                <w:szCs w:val="21"/>
                <w:lang w:val="en-US" w:eastAsia="zh-CN"/>
              </w:rPr>
              <w:t>F</w:t>
            </w:r>
            <w:r>
              <w:rPr>
                <w:sz w:val="21"/>
                <w:szCs w:val="21"/>
                <w:lang w:val="en-US" w:eastAsia="zh-CN"/>
              </w:rPr>
              <w:t xml:space="preserve">or </w:t>
            </w:r>
            <w:proofErr w:type="gramStart"/>
            <w:r>
              <w:rPr>
                <w:sz w:val="21"/>
                <w:szCs w:val="21"/>
                <w:lang w:val="en-US" w:eastAsia="zh-CN"/>
              </w:rPr>
              <w:t>15kHz</w:t>
            </w:r>
            <w:proofErr w:type="gramEnd"/>
            <w:r>
              <w:rPr>
                <w:sz w:val="21"/>
                <w:szCs w:val="21"/>
                <w:lang w:val="en-US" w:eastAsia="zh-CN"/>
              </w:rPr>
              <w:t xml:space="preserve"> SCS: Support Option 1.</w:t>
            </w:r>
          </w:p>
          <w:p w14:paraId="3D1F4643"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sz w:val="21"/>
                <w:szCs w:val="21"/>
                <w:lang w:val="en-US" w:eastAsia="zh-CN"/>
              </w:rPr>
            </w:pPr>
            <w:r>
              <w:rPr>
                <w:rFonts w:hint="eastAsia"/>
                <w:sz w:val="21"/>
                <w:szCs w:val="21"/>
                <w:lang w:val="en-US" w:eastAsia="zh-CN"/>
              </w:rPr>
              <w:t>F</w:t>
            </w:r>
            <w:r>
              <w:rPr>
                <w:sz w:val="21"/>
                <w:szCs w:val="21"/>
                <w:lang w:val="en-US" w:eastAsia="zh-CN"/>
              </w:rPr>
              <w:t xml:space="preserve">or </w:t>
            </w:r>
            <w:proofErr w:type="gramStart"/>
            <w:r>
              <w:rPr>
                <w:sz w:val="21"/>
                <w:szCs w:val="21"/>
                <w:lang w:val="en-US" w:eastAsia="zh-CN"/>
              </w:rPr>
              <w:t>30kHz</w:t>
            </w:r>
            <w:proofErr w:type="gramEnd"/>
            <w:r>
              <w:rPr>
                <w:sz w:val="21"/>
                <w:szCs w:val="21"/>
                <w:lang w:val="en-US" w:eastAsia="zh-CN"/>
              </w:rPr>
              <w:t xml:space="preserve"> SCS: Support Option 1. Depends on discussion for feasibility.</w:t>
            </w:r>
          </w:p>
          <w:p w14:paraId="73D752A0"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sz w:val="21"/>
                <w:szCs w:val="21"/>
                <w:lang w:val="en-US" w:eastAsia="zh-CN"/>
              </w:rPr>
            </w:pPr>
            <w:r>
              <w:rPr>
                <w:rFonts w:hint="eastAsia"/>
                <w:sz w:val="21"/>
                <w:szCs w:val="21"/>
                <w:lang w:val="en-US" w:eastAsia="zh-CN"/>
              </w:rPr>
              <w:t>F</w:t>
            </w:r>
            <w:r>
              <w:rPr>
                <w:sz w:val="21"/>
                <w:szCs w:val="21"/>
                <w:lang w:val="en-US" w:eastAsia="zh-CN"/>
              </w:rPr>
              <w:t>or scenario</w:t>
            </w:r>
            <w:r>
              <w:rPr>
                <w:rFonts w:hint="eastAsia"/>
                <w:sz w:val="21"/>
                <w:szCs w:val="21"/>
                <w:lang w:val="en-US" w:eastAsia="zh-CN"/>
              </w:rPr>
              <w:t xml:space="preserve"> 1 and 2</w:t>
            </w:r>
            <w:r>
              <w:rPr>
                <w:sz w:val="21"/>
                <w:szCs w:val="21"/>
                <w:lang w:val="en-US" w:eastAsia="zh-CN"/>
              </w:rPr>
              <w:t>: Support Option 1.</w:t>
            </w:r>
          </w:p>
          <w:p w14:paraId="2689BF9C" w14:textId="77777777" w:rsidR="00471F04" w:rsidRDefault="00471F04">
            <w:pPr>
              <w:snapToGrid w:val="0"/>
              <w:spacing w:after="120"/>
              <w:rPr>
                <w:rFonts w:ascii="Arial" w:hAnsi="Arial" w:cs="Arial"/>
                <w:sz w:val="21"/>
                <w:szCs w:val="21"/>
                <w:lang w:val="sv-SE" w:eastAsia="zh-CN"/>
              </w:rPr>
            </w:pPr>
          </w:p>
        </w:tc>
      </w:tr>
      <w:tr w:rsidR="00471F04" w14:paraId="1B8185EF" w14:textId="77777777">
        <w:tc>
          <w:tcPr>
            <w:tcW w:w="1091" w:type="dxa"/>
            <w:vAlign w:val="center"/>
          </w:tcPr>
          <w:p w14:paraId="4949A7B7" w14:textId="77777777" w:rsidR="00471F04" w:rsidRDefault="00DB0CC7">
            <w:pPr>
              <w:snapToGrid w:val="0"/>
              <w:spacing w:before="60" w:after="60"/>
              <w:jc w:val="both"/>
              <w:rPr>
                <w:rFonts w:eastAsia="PMingLiU"/>
                <w:lang w:eastAsia="zh-TW"/>
              </w:rPr>
            </w:pPr>
            <w:r>
              <w:rPr>
                <w:rFonts w:eastAsiaTheme="minorEastAsia"/>
                <w:lang w:eastAsia="zh-CN"/>
              </w:rPr>
              <w:lastRenderedPageBreak/>
              <w:t>Qualcomm</w:t>
            </w:r>
          </w:p>
        </w:tc>
        <w:tc>
          <w:tcPr>
            <w:tcW w:w="8540" w:type="dxa"/>
          </w:tcPr>
          <w:p w14:paraId="29B3F478"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3-1: Network </w:t>
            </w:r>
            <w:r>
              <w:rPr>
                <w:rFonts w:ascii="Arial" w:hAnsi="Arial" w:cs="Arial" w:hint="eastAsia"/>
                <w:sz w:val="21"/>
                <w:szCs w:val="21"/>
                <w:lang w:val="sv-SE" w:eastAsia="zh-CN"/>
              </w:rPr>
              <w:t xml:space="preserve">Assistance </w:t>
            </w:r>
            <w:r>
              <w:rPr>
                <w:rFonts w:ascii="Arial" w:hAnsi="Arial" w:cs="Arial"/>
                <w:sz w:val="21"/>
                <w:szCs w:val="21"/>
                <w:lang w:val="sv-SE" w:eastAsia="zh-CN"/>
              </w:rPr>
              <w:t>Signalling Aspects</w:t>
            </w:r>
          </w:p>
          <w:p w14:paraId="77B66307" w14:textId="77777777" w:rsidR="00471F04" w:rsidRDefault="00DB0CC7">
            <w:pPr>
              <w:widowControl w:val="0"/>
              <w:tabs>
                <w:tab w:val="left" w:pos="709"/>
                <w:tab w:val="left" w:pos="1440"/>
                <w:tab w:val="left" w:pos="1701"/>
                <w:tab w:val="left" w:pos="2160"/>
              </w:tabs>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1-1</w:t>
            </w:r>
            <w:r>
              <w:rPr>
                <w:b/>
                <w:sz w:val="21"/>
                <w:szCs w:val="21"/>
                <w:lang w:eastAsia="ko-KR"/>
              </w:rPr>
              <w:t xml:space="preserve">: </w:t>
            </w:r>
            <w:r>
              <w:rPr>
                <w:rFonts w:hint="eastAsia"/>
                <w:b/>
                <w:sz w:val="21"/>
                <w:szCs w:val="21"/>
                <w:lang w:eastAsia="zh-CN"/>
              </w:rPr>
              <w:t xml:space="preserve">Need of </w:t>
            </w:r>
            <w:r>
              <w:rPr>
                <w:b/>
                <w:sz w:val="21"/>
                <w:szCs w:val="21"/>
                <w:lang w:eastAsia="zh-CN"/>
              </w:rPr>
              <w:t>CRS sequence information for LLR weighting</w:t>
            </w:r>
          </w:p>
          <w:p w14:paraId="2B01EFAB" w14:textId="77777777" w:rsidR="00471F04" w:rsidRDefault="00DB0CC7">
            <w:pPr>
              <w:snapToGrid w:val="0"/>
              <w:spacing w:after="120"/>
              <w:rPr>
                <w:rFonts w:ascii="Arial" w:hAnsi="Arial" w:cs="Arial"/>
                <w:lang w:eastAsia="zh-CN"/>
              </w:rPr>
            </w:pPr>
            <w:r>
              <w:rPr>
                <w:rFonts w:ascii="Arial" w:hAnsi="Arial" w:cs="Arial"/>
                <w:lang w:eastAsia="zh-CN"/>
              </w:rPr>
              <w:t>Support Option 2.</w:t>
            </w:r>
          </w:p>
          <w:p w14:paraId="04542ACC" w14:textId="77777777" w:rsidR="00471F04" w:rsidRDefault="00DB0CC7">
            <w:pPr>
              <w:widowControl w:val="0"/>
              <w:tabs>
                <w:tab w:val="left" w:pos="709"/>
                <w:tab w:val="left" w:pos="1440"/>
                <w:tab w:val="left" w:pos="1701"/>
                <w:tab w:val="left" w:pos="2160"/>
              </w:tabs>
              <w:snapToGrid w:val="0"/>
              <w:spacing w:after="120"/>
              <w:rPr>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2</w:t>
            </w:r>
            <w:r>
              <w:rPr>
                <w:b/>
                <w:sz w:val="21"/>
                <w:szCs w:val="21"/>
                <w:lang w:eastAsia="ko-KR"/>
              </w:rPr>
              <w:t xml:space="preserve">: </w:t>
            </w:r>
            <w:r>
              <w:rPr>
                <w:b/>
                <w:sz w:val="21"/>
                <w:szCs w:val="21"/>
                <w:lang w:eastAsia="zh-CN"/>
              </w:rPr>
              <w:t>Whether UE needs to be indicated the CRS port number</w:t>
            </w:r>
          </w:p>
          <w:p w14:paraId="2BFA8603" w14:textId="77777777" w:rsidR="00471F04" w:rsidRDefault="00DB0CC7">
            <w:pPr>
              <w:snapToGrid w:val="0"/>
              <w:spacing w:after="120"/>
              <w:rPr>
                <w:rFonts w:ascii="Arial" w:hAnsi="Arial" w:cs="Arial"/>
                <w:lang w:eastAsia="zh-CN"/>
              </w:rPr>
            </w:pPr>
            <w:r>
              <w:rPr>
                <w:rFonts w:ascii="Arial" w:hAnsi="Arial" w:cs="Arial"/>
                <w:lang w:eastAsia="zh-CN"/>
              </w:rPr>
              <w:t>Support Option 1. As mentioned in our paper, blind detection does not work well when interference is lower than serving cell. Most of the companies’ simulation results only consider the scenario being considered in RAN4 where interference is stronger than the serving cell. But this is not the only scenario that will happen in the field. Based on operators’ measurements submitted in the plenary in the beginning of this WI, they observed the performance loss due to CRS interference in all regimes, not just cell-edge.</w:t>
            </w:r>
          </w:p>
          <w:p w14:paraId="44F3F9E1" w14:textId="77777777" w:rsidR="00471F04" w:rsidRDefault="00DB0CC7">
            <w:pPr>
              <w:widowControl w:val="0"/>
              <w:tabs>
                <w:tab w:val="left" w:pos="709"/>
                <w:tab w:val="left" w:pos="1440"/>
                <w:tab w:val="left" w:pos="1701"/>
                <w:tab w:val="left" w:pos="2160"/>
              </w:tabs>
              <w:snapToGrid w:val="0"/>
              <w:spacing w:after="120"/>
              <w:rPr>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3</w:t>
            </w:r>
            <w:r>
              <w:rPr>
                <w:b/>
                <w:sz w:val="21"/>
                <w:szCs w:val="21"/>
                <w:lang w:eastAsia="ko-KR"/>
              </w:rPr>
              <w:t xml:space="preserve">: </w:t>
            </w:r>
            <w:r>
              <w:rPr>
                <w:b/>
                <w:sz w:val="21"/>
                <w:szCs w:val="21"/>
                <w:lang w:eastAsia="zh-CN"/>
              </w:rPr>
              <w:t>Assumptions on the CRS port number configuration</w:t>
            </w:r>
          </w:p>
          <w:p w14:paraId="5EC60FF1" w14:textId="77777777" w:rsidR="00471F04" w:rsidRDefault="00DB0CC7">
            <w:pPr>
              <w:snapToGrid w:val="0"/>
              <w:spacing w:after="120"/>
              <w:rPr>
                <w:rFonts w:ascii="Arial" w:hAnsi="Arial" w:cs="Arial"/>
                <w:lang w:eastAsia="zh-CN"/>
              </w:rPr>
            </w:pPr>
            <w:r>
              <w:rPr>
                <w:rFonts w:ascii="Arial" w:hAnsi="Arial" w:cs="Arial"/>
                <w:lang w:eastAsia="zh-CN"/>
              </w:rPr>
              <w:t>We need clarification for this issue. Is this for actual network deployment or just for RAN4 simulations? If it is for NW deployment, it seems both Option 1 and Option 2 are possible and that is why number of CRS ports need to be indicated to the UE via NWA.</w:t>
            </w:r>
          </w:p>
          <w:p w14:paraId="6F5E7D45" w14:textId="77777777" w:rsidR="00471F04" w:rsidRDefault="00DB0CC7">
            <w:pPr>
              <w:widowControl w:val="0"/>
              <w:tabs>
                <w:tab w:val="left" w:pos="709"/>
                <w:tab w:val="left" w:pos="1440"/>
                <w:tab w:val="left" w:pos="1701"/>
              </w:tabs>
              <w:snapToGrid w:val="0"/>
              <w:spacing w:after="120"/>
              <w:rPr>
                <w:sz w:val="21"/>
                <w:szCs w:val="21"/>
                <w:lang w:eastAsia="zh-CN"/>
              </w:rPr>
            </w:pPr>
            <w:r>
              <w:rPr>
                <w:b/>
                <w:sz w:val="21"/>
                <w:szCs w:val="21"/>
                <w:lang w:eastAsia="ko-KR"/>
              </w:rPr>
              <w:lastRenderedPageBreak/>
              <w:t xml:space="preserve">Issue </w:t>
            </w:r>
            <w:r>
              <w:rPr>
                <w:rFonts w:hint="eastAsia"/>
                <w:b/>
                <w:sz w:val="21"/>
                <w:szCs w:val="21"/>
                <w:lang w:eastAsia="zh-CN"/>
              </w:rPr>
              <w:t>3</w:t>
            </w:r>
            <w:r>
              <w:rPr>
                <w:b/>
                <w:sz w:val="21"/>
                <w:szCs w:val="21"/>
                <w:lang w:eastAsia="ko-KR"/>
              </w:rPr>
              <w:t>-</w:t>
            </w:r>
            <w:r>
              <w:rPr>
                <w:b/>
                <w:sz w:val="21"/>
                <w:szCs w:val="21"/>
                <w:lang w:eastAsia="zh-CN"/>
              </w:rPr>
              <w:t>1-4</w:t>
            </w:r>
            <w:r>
              <w:rPr>
                <w:b/>
                <w:sz w:val="21"/>
                <w:szCs w:val="21"/>
                <w:lang w:eastAsia="ko-KR"/>
              </w:rPr>
              <w:t xml:space="preserve">: </w:t>
            </w:r>
            <w:r>
              <w:rPr>
                <w:b/>
                <w:sz w:val="21"/>
                <w:szCs w:val="21"/>
                <w:lang w:eastAsia="zh-CN"/>
              </w:rPr>
              <w:t>How could UE obtain the identified parameters if not signalled by the network</w:t>
            </w:r>
          </w:p>
          <w:p w14:paraId="16F8AF6A"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sz w:val="21"/>
                <w:szCs w:val="21"/>
                <w:lang w:val="en-US" w:eastAsia="zh-CN"/>
              </w:rPr>
            </w:pPr>
            <w:r>
              <w:rPr>
                <w:rFonts w:hint="eastAsia"/>
                <w:sz w:val="21"/>
                <w:szCs w:val="21"/>
                <w:lang w:val="en-US" w:eastAsia="zh-CN"/>
              </w:rPr>
              <w:t xml:space="preserve">Feasibility of </w:t>
            </w:r>
            <w:r>
              <w:rPr>
                <w:sz w:val="21"/>
                <w:szCs w:val="21"/>
                <w:lang w:val="en-US" w:eastAsia="zh-CN"/>
              </w:rPr>
              <w:t>utilizing</w:t>
            </w:r>
            <w:r>
              <w:rPr>
                <w:rFonts w:hint="eastAsia"/>
                <w:sz w:val="21"/>
                <w:szCs w:val="21"/>
                <w:lang w:val="en-US" w:eastAsia="zh-CN"/>
              </w:rPr>
              <w:t xml:space="preserve"> </w:t>
            </w:r>
            <w:r>
              <w:rPr>
                <w:sz w:val="21"/>
                <w:szCs w:val="21"/>
                <w:lang w:val="en-US" w:eastAsia="zh-CN"/>
              </w:rPr>
              <w:t>inter-RAT MO configuration</w:t>
            </w:r>
            <w:r>
              <w:rPr>
                <w:rFonts w:hint="eastAsia"/>
                <w:sz w:val="21"/>
                <w:szCs w:val="21"/>
                <w:lang w:val="en-US" w:eastAsia="zh-CN"/>
              </w:rPr>
              <w:t xml:space="preserve"> information</w:t>
            </w:r>
          </w:p>
          <w:p w14:paraId="5D6E25FC" w14:textId="77777777" w:rsidR="00471F04" w:rsidRDefault="00DB0CC7">
            <w:pPr>
              <w:snapToGrid w:val="0"/>
              <w:spacing w:after="120"/>
              <w:rPr>
                <w:rFonts w:ascii="Arial" w:hAnsi="Arial" w:cs="Arial"/>
                <w:lang w:eastAsia="zh-CN"/>
              </w:rPr>
            </w:pPr>
            <w:r>
              <w:rPr>
                <w:rFonts w:ascii="Arial" w:hAnsi="Arial" w:cs="Arial"/>
                <w:lang w:eastAsia="zh-CN"/>
              </w:rPr>
              <w:t>We have below concerns for utilizing IRAT MO Configuration:</w:t>
            </w:r>
          </w:p>
          <w:p w14:paraId="65B42264" w14:textId="77777777" w:rsidR="00471F04" w:rsidRDefault="00DB0CC7">
            <w:pPr>
              <w:pStyle w:val="afc"/>
              <w:numPr>
                <w:ilvl w:val="0"/>
                <w:numId w:val="12"/>
              </w:numPr>
              <w:snapToGrid w:val="0"/>
              <w:spacing w:after="120"/>
              <w:ind w:firstLineChars="0"/>
              <w:rPr>
                <w:rFonts w:ascii="Arial" w:eastAsia="Yu Mincho" w:hAnsi="Arial" w:cs="Arial"/>
                <w:lang w:eastAsia="zh-CN"/>
              </w:rPr>
            </w:pPr>
            <w:r>
              <w:rPr>
                <w:rFonts w:ascii="Arial" w:eastAsia="Yu Mincho" w:hAnsi="Arial" w:cs="Arial"/>
                <w:lang w:eastAsia="zh-CN"/>
              </w:rPr>
              <w:t xml:space="preserve">NW is not required to always configure IRAT MO. If NW doesn’t configure it, what is the expected UE </w:t>
            </w:r>
            <w:proofErr w:type="spellStart"/>
            <w:r>
              <w:rPr>
                <w:rFonts w:ascii="Arial" w:eastAsia="Yu Mincho" w:hAnsi="Arial" w:cs="Arial"/>
                <w:lang w:eastAsia="zh-CN"/>
              </w:rPr>
              <w:t>behavior</w:t>
            </w:r>
            <w:proofErr w:type="spellEnd"/>
            <w:r>
              <w:rPr>
                <w:rFonts w:ascii="Arial" w:eastAsia="Yu Mincho" w:hAnsi="Arial" w:cs="Arial"/>
                <w:lang w:eastAsia="zh-CN"/>
              </w:rPr>
              <w:t>? Does UE disable CRS-IM?</w:t>
            </w:r>
          </w:p>
          <w:p w14:paraId="4A983B1B" w14:textId="77777777" w:rsidR="00471F04" w:rsidRDefault="00DB0CC7">
            <w:pPr>
              <w:pStyle w:val="afc"/>
              <w:numPr>
                <w:ilvl w:val="0"/>
                <w:numId w:val="12"/>
              </w:numPr>
              <w:snapToGrid w:val="0"/>
              <w:spacing w:after="120"/>
              <w:ind w:firstLineChars="0"/>
              <w:rPr>
                <w:rFonts w:ascii="Arial" w:eastAsia="Yu Mincho" w:hAnsi="Arial" w:cs="Arial"/>
                <w:lang w:eastAsia="zh-CN"/>
              </w:rPr>
            </w:pPr>
            <w:r>
              <w:rPr>
                <w:rFonts w:ascii="Arial" w:eastAsia="Yu Mincho" w:hAnsi="Arial" w:cs="Arial"/>
                <w:lang w:eastAsia="zh-CN"/>
              </w:rPr>
              <w:t>Even if NW configures IRAT MO, it is not obligated to guarantee PBCH within Measurement period.</w:t>
            </w:r>
          </w:p>
          <w:p w14:paraId="4D206069" w14:textId="77777777" w:rsidR="00471F04" w:rsidRDefault="00DB0CC7">
            <w:pPr>
              <w:pStyle w:val="afc"/>
              <w:numPr>
                <w:ilvl w:val="0"/>
                <w:numId w:val="12"/>
              </w:numPr>
              <w:snapToGrid w:val="0"/>
              <w:spacing w:after="120"/>
              <w:ind w:firstLineChars="0"/>
              <w:rPr>
                <w:rFonts w:ascii="Arial" w:eastAsia="Yu Mincho" w:hAnsi="Arial" w:cs="Arial"/>
                <w:lang w:eastAsia="zh-CN"/>
              </w:rPr>
            </w:pPr>
            <w:r>
              <w:rPr>
                <w:rFonts w:ascii="Arial" w:eastAsia="Yu Mincho" w:hAnsi="Arial" w:cs="Arial"/>
                <w:lang w:eastAsia="zh-CN"/>
              </w:rPr>
              <w:t>Even if NW configures IRAT MO and guarantees PBCH within measurement period, UE is not obligated to decode PBCH because RRM requirements for IRAT measurements do not include PBCH decoding. So, if UE decides to decode PBCH on its own, it may have to violate RRM requirements depending on UE implementation. Does UE get a waiver on passing those requirements in that case?</w:t>
            </w:r>
          </w:p>
          <w:p w14:paraId="6E1F81AB" w14:textId="77777777" w:rsidR="00471F04" w:rsidRDefault="00DB0CC7">
            <w:pPr>
              <w:pStyle w:val="afc"/>
              <w:numPr>
                <w:ilvl w:val="0"/>
                <w:numId w:val="12"/>
              </w:numPr>
              <w:snapToGrid w:val="0"/>
              <w:spacing w:after="120"/>
              <w:ind w:firstLineChars="0"/>
              <w:rPr>
                <w:rFonts w:ascii="Arial" w:eastAsia="Yu Mincho" w:hAnsi="Arial" w:cs="Arial"/>
                <w:lang w:eastAsia="zh-CN"/>
              </w:rPr>
            </w:pPr>
            <w:r>
              <w:rPr>
                <w:rFonts w:ascii="Arial" w:eastAsia="Yu Mincho" w:hAnsi="Arial" w:cs="Arial"/>
                <w:lang w:eastAsia="zh-CN"/>
              </w:rPr>
              <w:t>Configuring frequent IRAT MOs for all UEs will reduce overall system throughput.</w:t>
            </w:r>
          </w:p>
          <w:p w14:paraId="49BE820B" w14:textId="77777777" w:rsidR="00471F04" w:rsidRDefault="00DB0CC7">
            <w:pPr>
              <w:pStyle w:val="afc"/>
              <w:numPr>
                <w:ilvl w:val="0"/>
                <w:numId w:val="12"/>
              </w:numPr>
              <w:snapToGrid w:val="0"/>
              <w:spacing w:after="120"/>
              <w:ind w:firstLineChars="0"/>
              <w:rPr>
                <w:rFonts w:ascii="Arial" w:eastAsia="Yu Mincho" w:hAnsi="Arial" w:cs="Arial"/>
                <w:lang w:eastAsia="zh-CN"/>
              </w:rPr>
            </w:pPr>
            <w:r>
              <w:rPr>
                <w:rFonts w:ascii="Arial" w:eastAsia="Yu Mincho" w:hAnsi="Arial" w:cs="Arial"/>
                <w:lang w:eastAsia="zh-CN"/>
              </w:rPr>
              <w:t>Decoding PBCH at every IRAT MO will increase UE complexity and power consumption.</w:t>
            </w:r>
          </w:p>
          <w:p w14:paraId="2C8FC2D4"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sz w:val="21"/>
                <w:szCs w:val="21"/>
                <w:lang w:val="en-US" w:eastAsia="zh-CN"/>
              </w:rPr>
            </w:pPr>
            <w:r>
              <w:rPr>
                <w:rFonts w:hint="eastAsia"/>
                <w:sz w:val="21"/>
                <w:szCs w:val="21"/>
                <w:lang w:val="en-US" w:eastAsia="zh-CN"/>
              </w:rPr>
              <w:t xml:space="preserve">How to </w:t>
            </w:r>
            <w:r>
              <w:rPr>
                <w:sz w:val="21"/>
                <w:szCs w:val="21"/>
                <w:lang w:val="en-US" w:eastAsia="zh-CN"/>
              </w:rPr>
              <w:t>obtain</w:t>
            </w:r>
            <w:r>
              <w:rPr>
                <w:rFonts w:hint="eastAsia"/>
                <w:sz w:val="21"/>
                <w:szCs w:val="21"/>
                <w:lang w:val="en-US" w:eastAsia="zh-CN"/>
              </w:rPr>
              <w:t xml:space="preserve"> LTE channel band</w:t>
            </w:r>
            <w:r>
              <w:rPr>
                <w:sz w:val="21"/>
                <w:szCs w:val="21"/>
                <w:lang w:val="en-US" w:eastAsia="zh-CN"/>
              </w:rPr>
              <w:t>width information</w:t>
            </w:r>
            <w:r>
              <w:rPr>
                <w:rFonts w:hint="eastAsia"/>
                <w:sz w:val="21"/>
                <w:szCs w:val="21"/>
                <w:lang w:val="en-US" w:eastAsia="zh-CN"/>
              </w:rPr>
              <w:t xml:space="preserve"> for scenario 2</w:t>
            </w:r>
          </w:p>
          <w:p w14:paraId="223208E6" w14:textId="77777777" w:rsidR="00471F04" w:rsidRDefault="00DB0CC7">
            <w:pPr>
              <w:snapToGrid w:val="0"/>
              <w:spacing w:after="120"/>
              <w:rPr>
                <w:rFonts w:ascii="Arial" w:hAnsi="Arial" w:cs="Arial"/>
                <w:lang w:eastAsia="zh-CN"/>
              </w:rPr>
            </w:pPr>
            <w:r>
              <w:rPr>
                <w:rFonts w:ascii="Arial" w:hAnsi="Arial" w:cs="Arial"/>
                <w:lang w:eastAsia="zh-CN"/>
              </w:rPr>
              <w:t>Power difference detection has below issues:</w:t>
            </w:r>
          </w:p>
          <w:p w14:paraId="748C16C6" w14:textId="77777777" w:rsidR="00471F04" w:rsidRDefault="00DB0CC7">
            <w:pPr>
              <w:pStyle w:val="afc"/>
              <w:numPr>
                <w:ilvl w:val="0"/>
                <w:numId w:val="12"/>
              </w:numPr>
              <w:snapToGrid w:val="0"/>
              <w:spacing w:after="120"/>
              <w:ind w:firstLineChars="0"/>
              <w:rPr>
                <w:rFonts w:ascii="Arial" w:eastAsia="Yu Mincho" w:hAnsi="Arial" w:cs="Arial"/>
                <w:lang w:eastAsia="zh-CN"/>
              </w:rPr>
            </w:pPr>
            <w:r>
              <w:rPr>
                <w:rFonts w:ascii="Arial" w:eastAsia="Yu Mincho" w:hAnsi="Arial" w:cs="Arial"/>
                <w:lang w:eastAsia="zh-CN"/>
              </w:rPr>
              <w:t>It is not reliable when interference is lower than signal.</w:t>
            </w:r>
          </w:p>
          <w:p w14:paraId="3D52A51D" w14:textId="77777777" w:rsidR="00471F04" w:rsidRDefault="00DB0CC7">
            <w:pPr>
              <w:pStyle w:val="afc"/>
              <w:numPr>
                <w:ilvl w:val="0"/>
                <w:numId w:val="12"/>
              </w:numPr>
              <w:snapToGrid w:val="0"/>
              <w:spacing w:after="120"/>
              <w:ind w:firstLineChars="0"/>
              <w:rPr>
                <w:rFonts w:ascii="Arial" w:eastAsia="Yu Mincho" w:hAnsi="Arial" w:cs="Arial"/>
                <w:lang w:eastAsia="zh-CN"/>
              </w:rPr>
            </w:pPr>
            <w:r>
              <w:rPr>
                <w:rFonts w:ascii="Arial" w:eastAsia="Yu Mincho" w:hAnsi="Arial" w:cs="Arial"/>
                <w:lang w:eastAsia="zh-CN"/>
              </w:rPr>
              <w:t xml:space="preserve">UE will have to compare the powers between two symbols for each PRB, which is more complex and most </w:t>
            </w:r>
            <w:proofErr w:type="gramStart"/>
            <w:r>
              <w:rPr>
                <w:rFonts w:ascii="Arial" w:eastAsia="Yu Mincho" w:hAnsi="Arial" w:cs="Arial"/>
                <w:lang w:eastAsia="zh-CN"/>
              </w:rPr>
              <w:t>likely,</w:t>
            </w:r>
            <w:proofErr w:type="gramEnd"/>
            <w:r>
              <w:rPr>
                <w:rFonts w:ascii="Arial" w:eastAsia="Yu Mincho" w:hAnsi="Arial" w:cs="Arial"/>
                <w:lang w:eastAsia="zh-CN"/>
              </w:rPr>
              <w:t xml:space="preserve"> UEs will opt out of doing this and assume something which is not always true.</w:t>
            </w:r>
          </w:p>
          <w:p w14:paraId="269514B1" w14:textId="77777777" w:rsidR="00471F04" w:rsidRDefault="00DB0CC7">
            <w:pPr>
              <w:snapToGrid w:val="0"/>
              <w:spacing w:after="120"/>
              <w:rPr>
                <w:rFonts w:ascii="Arial" w:hAnsi="Arial" w:cs="Arial"/>
                <w:lang w:eastAsia="zh-CN"/>
              </w:rPr>
            </w:pPr>
            <w:r>
              <w:rPr>
                <w:rFonts w:ascii="Arial" w:hAnsi="Arial" w:cs="Arial"/>
                <w:lang w:eastAsia="zh-CN"/>
              </w:rPr>
              <w:t>For LTE PBCH decoding, we have similar concerns as we mentioned for IRAT MO above.</w:t>
            </w:r>
          </w:p>
          <w:p w14:paraId="404784E5" w14:textId="77777777" w:rsidR="00471F04" w:rsidRDefault="00DB0CC7">
            <w:pPr>
              <w:widowControl w:val="0"/>
              <w:tabs>
                <w:tab w:val="left" w:pos="709"/>
                <w:tab w:val="left" w:pos="1440"/>
                <w:tab w:val="left" w:pos="1701"/>
              </w:tabs>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1-5</w:t>
            </w:r>
            <w:r>
              <w:rPr>
                <w:b/>
                <w:sz w:val="21"/>
                <w:szCs w:val="21"/>
                <w:lang w:eastAsia="ko-KR"/>
              </w:rPr>
              <w:t xml:space="preserve">: </w:t>
            </w:r>
            <w:r>
              <w:rPr>
                <w:b/>
                <w:sz w:val="21"/>
                <w:szCs w:val="21"/>
                <w:lang w:eastAsia="zh-CN"/>
              </w:rPr>
              <w:t>Whether to introduce network assistance signalling</w:t>
            </w:r>
            <w:r>
              <w:rPr>
                <w:rFonts w:hint="eastAsia"/>
                <w:b/>
                <w:sz w:val="21"/>
                <w:szCs w:val="21"/>
                <w:lang w:eastAsia="zh-CN"/>
              </w:rPr>
              <w:t>,</w:t>
            </w:r>
            <w:r>
              <w:rPr>
                <w:b/>
                <w:sz w:val="21"/>
                <w:szCs w:val="21"/>
                <w:lang w:eastAsia="zh-CN"/>
              </w:rPr>
              <w:t xml:space="preserve"> under the default NW configuration assumption</w:t>
            </w:r>
          </w:p>
          <w:p w14:paraId="12C220AF" w14:textId="77777777" w:rsidR="00471F04" w:rsidRDefault="00DB0CC7">
            <w:pPr>
              <w:snapToGrid w:val="0"/>
              <w:spacing w:after="120"/>
              <w:rPr>
                <w:rFonts w:ascii="Arial" w:hAnsi="Arial" w:cs="Arial"/>
                <w:lang w:eastAsia="zh-CN"/>
              </w:rPr>
            </w:pPr>
            <w:r>
              <w:rPr>
                <w:rFonts w:ascii="Arial" w:hAnsi="Arial" w:cs="Arial"/>
                <w:lang w:eastAsia="zh-CN"/>
              </w:rPr>
              <w:t>Based on the concerns provide for previous issues, we prefer to introduce NWA. As a compromise, we already provided Option 1F where required NWA is minimal for scenario 1.</w:t>
            </w:r>
          </w:p>
          <w:p w14:paraId="3C6C84BC" w14:textId="77777777" w:rsidR="00471F04" w:rsidRDefault="00DB0CC7">
            <w:pPr>
              <w:widowControl w:val="0"/>
              <w:tabs>
                <w:tab w:val="left" w:pos="709"/>
                <w:tab w:val="left" w:pos="1440"/>
                <w:tab w:val="left" w:pos="1701"/>
              </w:tabs>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6</w:t>
            </w:r>
            <w:r>
              <w:rPr>
                <w:b/>
                <w:sz w:val="21"/>
                <w:szCs w:val="21"/>
                <w:lang w:eastAsia="ko-KR"/>
              </w:rPr>
              <w:t xml:space="preserve">: </w:t>
            </w:r>
            <w:r>
              <w:rPr>
                <w:rFonts w:hint="eastAsia"/>
                <w:b/>
                <w:sz w:val="21"/>
                <w:szCs w:val="21"/>
                <w:lang w:eastAsia="zh-CN"/>
              </w:rPr>
              <w:t>S</w:t>
            </w:r>
            <w:r>
              <w:rPr>
                <w:b/>
                <w:sz w:val="21"/>
                <w:szCs w:val="21"/>
                <w:lang w:eastAsia="zh-CN"/>
              </w:rPr>
              <w:t xml:space="preserve">ignalling </w:t>
            </w:r>
            <w:r>
              <w:rPr>
                <w:rFonts w:hint="eastAsia"/>
                <w:b/>
                <w:sz w:val="21"/>
                <w:szCs w:val="21"/>
                <w:lang w:eastAsia="zh-CN"/>
              </w:rPr>
              <w:t>design when</w:t>
            </w:r>
            <w:r>
              <w:rPr>
                <w:b/>
                <w:sz w:val="21"/>
                <w:szCs w:val="21"/>
                <w:lang w:eastAsia="zh-CN"/>
              </w:rPr>
              <w:t xml:space="preserve"> the default NW configuration assumption</w:t>
            </w:r>
            <w:r>
              <w:rPr>
                <w:rFonts w:hint="eastAsia"/>
                <w:b/>
                <w:sz w:val="21"/>
                <w:szCs w:val="21"/>
                <w:lang w:eastAsia="zh-CN"/>
              </w:rPr>
              <w:t>s are not valid</w:t>
            </w:r>
          </w:p>
          <w:p w14:paraId="2A2CEBC0" w14:textId="77777777" w:rsidR="00471F04" w:rsidRDefault="00DB0CC7">
            <w:pPr>
              <w:snapToGrid w:val="0"/>
              <w:spacing w:after="120"/>
              <w:rPr>
                <w:rFonts w:ascii="Arial" w:hAnsi="Arial" w:cs="Arial"/>
                <w:lang w:eastAsia="zh-CN"/>
              </w:rPr>
            </w:pPr>
            <w:r>
              <w:rPr>
                <w:rFonts w:ascii="Arial" w:hAnsi="Arial" w:cs="Arial"/>
                <w:lang w:eastAsia="zh-CN"/>
              </w:rPr>
              <w:t xml:space="preserve">We prefer it to be per interfering cell because different cells could potentially have different </w:t>
            </w:r>
            <w:proofErr w:type="spellStart"/>
            <w:r>
              <w:rPr>
                <w:rFonts w:ascii="Arial" w:hAnsi="Arial" w:cs="Arial"/>
                <w:lang w:eastAsia="zh-CN"/>
              </w:rPr>
              <w:t>config</w:t>
            </w:r>
            <w:proofErr w:type="spellEnd"/>
            <w:r>
              <w:rPr>
                <w:rFonts w:ascii="Arial" w:hAnsi="Arial" w:cs="Arial"/>
                <w:lang w:eastAsia="zh-CN"/>
              </w:rPr>
              <w:t xml:space="preserve">. </w:t>
            </w:r>
          </w:p>
          <w:p w14:paraId="185CFB38" w14:textId="77777777" w:rsidR="00471F04" w:rsidRDefault="00DB0CC7">
            <w:pPr>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w:t>
            </w:r>
            <w:r>
              <w:rPr>
                <w:rFonts w:hint="eastAsia"/>
                <w:b/>
                <w:sz w:val="21"/>
                <w:szCs w:val="21"/>
                <w:lang w:eastAsia="zh-CN"/>
              </w:rPr>
              <w:t>7</w:t>
            </w:r>
            <w:r>
              <w:rPr>
                <w:b/>
                <w:sz w:val="21"/>
                <w:szCs w:val="21"/>
                <w:lang w:eastAsia="ko-KR"/>
              </w:rPr>
              <w:t>:</w:t>
            </w:r>
            <w:r>
              <w:rPr>
                <w:rFonts w:hint="eastAsia"/>
                <w:b/>
                <w:sz w:val="21"/>
                <w:szCs w:val="21"/>
                <w:lang w:eastAsia="zh-CN"/>
              </w:rPr>
              <w:t xml:space="preserve"> Blind </w:t>
            </w:r>
            <w:r>
              <w:rPr>
                <w:b/>
                <w:sz w:val="21"/>
                <w:szCs w:val="21"/>
                <w:lang w:eastAsia="zh-CN"/>
              </w:rPr>
              <w:t>detection</w:t>
            </w:r>
            <w:r>
              <w:rPr>
                <w:rFonts w:hint="eastAsia"/>
                <w:b/>
                <w:sz w:val="21"/>
                <w:szCs w:val="21"/>
                <w:lang w:eastAsia="zh-CN"/>
              </w:rPr>
              <w:t xml:space="preserve"> when</w:t>
            </w:r>
            <w:r>
              <w:rPr>
                <w:b/>
                <w:sz w:val="21"/>
                <w:szCs w:val="21"/>
                <w:lang w:eastAsia="zh-CN"/>
              </w:rPr>
              <w:t xml:space="preserve"> the default NW configuration assumption</w:t>
            </w:r>
            <w:r>
              <w:rPr>
                <w:rFonts w:hint="eastAsia"/>
                <w:b/>
                <w:sz w:val="21"/>
                <w:szCs w:val="21"/>
                <w:lang w:eastAsia="zh-CN"/>
              </w:rPr>
              <w:t>s are not valid</w:t>
            </w:r>
          </w:p>
          <w:p w14:paraId="421E5E59" w14:textId="77777777" w:rsidR="00471F04" w:rsidRDefault="00DB0CC7">
            <w:pPr>
              <w:snapToGrid w:val="0"/>
              <w:spacing w:after="120"/>
              <w:rPr>
                <w:rFonts w:ascii="Arial" w:hAnsi="Arial" w:cs="Arial"/>
                <w:lang w:eastAsia="zh-CN"/>
              </w:rPr>
            </w:pPr>
            <w:r>
              <w:rPr>
                <w:rFonts w:ascii="Arial" w:hAnsi="Arial" w:cs="Arial"/>
                <w:lang w:eastAsia="zh-CN"/>
              </w:rPr>
              <w:t xml:space="preserve">From UE implementation perspective, blind detection will be very expensive because there are so many hypotheses to run. So, we prefer no blind detection. </w:t>
            </w:r>
          </w:p>
          <w:p w14:paraId="22164F5B" w14:textId="77777777" w:rsidR="00471F04" w:rsidRDefault="00471F04">
            <w:pPr>
              <w:snapToGrid w:val="0"/>
              <w:spacing w:after="120"/>
              <w:rPr>
                <w:rFonts w:ascii="Arial" w:hAnsi="Arial" w:cs="Arial"/>
                <w:lang w:eastAsia="zh-CN"/>
              </w:rPr>
            </w:pPr>
          </w:p>
          <w:p w14:paraId="4CEF136D"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-topic 3-2: CRS-IM Capability Signalling Aspects</w:t>
            </w:r>
          </w:p>
          <w:p w14:paraId="0AC90D60" w14:textId="77777777" w:rsidR="00471F04" w:rsidRDefault="00DB0CC7">
            <w:pPr>
              <w:widowControl w:val="0"/>
              <w:tabs>
                <w:tab w:val="left" w:pos="709"/>
                <w:tab w:val="left" w:pos="1440"/>
                <w:tab w:val="left" w:pos="1701"/>
                <w:tab w:val="left" w:pos="2160"/>
              </w:tabs>
              <w:snapToGrid w:val="0"/>
              <w:spacing w:after="120"/>
              <w:rPr>
                <w:b/>
                <w:i/>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2-1</w:t>
            </w:r>
            <w:r>
              <w:rPr>
                <w:b/>
                <w:sz w:val="21"/>
                <w:szCs w:val="21"/>
                <w:lang w:eastAsia="ko-KR"/>
              </w:rPr>
              <w:t xml:space="preserve">: </w:t>
            </w:r>
            <w:r>
              <w:rPr>
                <w:b/>
                <w:sz w:val="21"/>
                <w:szCs w:val="21"/>
                <w:lang w:eastAsia="zh-CN"/>
              </w:rPr>
              <w:t>Granularity of UE CRS-IM Capability</w:t>
            </w:r>
          </w:p>
          <w:p w14:paraId="5E12C802" w14:textId="77777777" w:rsidR="00471F04" w:rsidRDefault="00DB0CC7">
            <w:pPr>
              <w:snapToGrid w:val="0"/>
              <w:spacing w:after="120"/>
              <w:rPr>
                <w:rFonts w:ascii="Arial" w:hAnsi="Arial" w:cs="Arial"/>
                <w:lang w:eastAsia="zh-CN"/>
              </w:rPr>
            </w:pPr>
            <w:r>
              <w:rPr>
                <w:rFonts w:ascii="Arial" w:hAnsi="Arial" w:cs="Arial"/>
                <w:lang w:eastAsia="zh-CN"/>
              </w:rPr>
              <w:t>Prefer Option 1 because UE doesn’t need to support it for all BCs. Also, as we increase number of CCs, UE may not be able to support CRS-IM for all CCs.</w:t>
            </w:r>
          </w:p>
          <w:p w14:paraId="118FCE0B" w14:textId="77777777" w:rsidR="00471F04" w:rsidRDefault="00471F04">
            <w:pPr>
              <w:snapToGrid w:val="0"/>
              <w:spacing w:after="120"/>
              <w:rPr>
                <w:rFonts w:ascii="Arial" w:hAnsi="Arial" w:cs="Arial"/>
                <w:lang w:eastAsia="zh-CN"/>
              </w:rPr>
            </w:pPr>
          </w:p>
          <w:p w14:paraId="54E04340" w14:textId="77777777" w:rsidR="00471F04" w:rsidRDefault="00DB0CC7">
            <w:pPr>
              <w:widowControl w:val="0"/>
              <w:tabs>
                <w:tab w:val="left" w:pos="709"/>
                <w:tab w:val="left" w:pos="1440"/>
                <w:tab w:val="left" w:pos="1701"/>
                <w:tab w:val="left" w:pos="2160"/>
              </w:tabs>
              <w:snapToGrid w:val="0"/>
              <w:spacing w:after="120"/>
              <w:rPr>
                <w:b/>
                <w:i/>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2-2</w:t>
            </w:r>
            <w:r>
              <w:rPr>
                <w:b/>
                <w:sz w:val="21"/>
                <w:szCs w:val="21"/>
                <w:lang w:eastAsia="ko-KR"/>
              </w:rPr>
              <w:t xml:space="preserve">: </w:t>
            </w:r>
            <w:r>
              <w:rPr>
                <w:b/>
                <w:sz w:val="21"/>
                <w:szCs w:val="21"/>
                <w:lang w:eastAsia="zh-CN"/>
              </w:rPr>
              <w:t>Applicability of UE CRS-IM Capability</w:t>
            </w:r>
          </w:p>
          <w:p w14:paraId="3A80E47D"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sz w:val="21"/>
                <w:szCs w:val="21"/>
                <w:lang w:val="en-US" w:eastAsia="zh-CN"/>
              </w:rPr>
            </w:pPr>
            <w:r>
              <w:rPr>
                <w:rFonts w:hint="eastAsia"/>
                <w:sz w:val="21"/>
                <w:szCs w:val="21"/>
                <w:lang w:val="en-US" w:eastAsia="zh-CN"/>
              </w:rPr>
              <w:t>F</w:t>
            </w:r>
            <w:r>
              <w:rPr>
                <w:sz w:val="21"/>
                <w:szCs w:val="21"/>
                <w:lang w:val="en-US" w:eastAsia="zh-CN"/>
              </w:rPr>
              <w:t xml:space="preserve">or </w:t>
            </w:r>
            <w:proofErr w:type="gramStart"/>
            <w:r>
              <w:rPr>
                <w:sz w:val="21"/>
                <w:szCs w:val="21"/>
                <w:lang w:val="en-US" w:eastAsia="zh-CN"/>
              </w:rPr>
              <w:t>15kHz</w:t>
            </w:r>
            <w:proofErr w:type="gramEnd"/>
            <w:r>
              <w:rPr>
                <w:sz w:val="21"/>
                <w:szCs w:val="21"/>
                <w:lang w:val="en-US" w:eastAsia="zh-CN"/>
              </w:rPr>
              <w:t xml:space="preserve"> SCS: Support Option 1.</w:t>
            </w:r>
          </w:p>
          <w:p w14:paraId="7DCA5B02"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sz w:val="21"/>
                <w:szCs w:val="21"/>
                <w:lang w:val="en-US" w:eastAsia="zh-CN"/>
              </w:rPr>
            </w:pPr>
            <w:r>
              <w:rPr>
                <w:rFonts w:hint="eastAsia"/>
                <w:sz w:val="21"/>
                <w:szCs w:val="21"/>
                <w:lang w:val="en-US" w:eastAsia="zh-CN"/>
              </w:rPr>
              <w:t>F</w:t>
            </w:r>
            <w:r>
              <w:rPr>
                <w:sz w:val="21"/>
                <w:szCs w:val="21"/>
                <w:lang w:val="en-US" w:eastAsia="zh-CN"/>
              </w:rPr>
              <w:t xml:space="preserve">or </w:t>
            </w:r>
            <w:proofErr w:type="gramStart"/>
            <w:r>
              <w:rPr>
                <w:sz w:val="21"/>
                <w:szCs w:val="21"/>
                <w:lang w:val="en-US" w:eastAsia="zh-CN"/>
              </w:rPr>
              <w:t>30kHz</w:t>
            </w:r>
            <w:proofErr w:type="gramEnd"/>
            <w:r>
              <w:rPr>
                <w:sz w:val="21"/>
                <w:szCs w:val="21"/>
                <w:lang w:val="en-US" w:eastAsia="zh-CN"/>
              </w:rPr>
              <w:t xml:space="preserve"> SCS: If it is confirmed to be feasible, we prefer this to be a separate capability.</w:t>
            </w:r>
          </w:p>
          <w:p w14:paraId="5712667E" w14:textId="77777777" w:rsidR="00471F04" w:rsidRDefault="00DB0CC7">
            <w:pPr>
              <w:widowControl w:val="0"/>
              <w:numPr>
                <w:ilvl w:val="1"/>
                <w:numId w:val="6"/>
              </w:numPr>
              <w:tabs>
                <w:tab w:val="left" w:pos="484"/>
                <w:tab w:val="left" w:pos="709"/>
                <w:tab w:val="left" w:pos="1440"/>
                <w:tab w:val="left" w:pos="1701"/>
              </w:tabs>
              <w:snapToGrid w:val="0"/>
              <w:spacing w:after="120"/>
              <w:ind w:leftChars="213" w:left="709" w:hanging="283"/>
              <w:rPr>
                <w:sz w:val="21"/>
                <w:szCs w:val="21"/>
                <w:lang w:val="en-US" w:eastAsia="zh-CN"/>
              </w:rPr>
            </w:pPr>
            <w:r>
              <w:rPr>
                <w:rFonts w:hint="eastAsia"/>
                <w:sz w:val="21"/>
                <w:szCs w:val="21"/>
                <w:lang w:val="en-US" w:eastAsia="zh-CN"/>
              </w:rPr>
              <w:t>F</w:t>
            </w:r>
            <w:r>
              <w:rPr>
                <w:sz w:val="21"/>
                <w:szCs w:val="21"/>
                <w:lang w:val="en-US" w:eastAsia="zh-CN"/>
              </w:rPr>
              <w:t>or scenario</w:t>
            </w:r>
            <w:r>
              <w:rPr>
                <w:rFonts w:hint="eastAsia"/>
                <w:sz w:val="21"/>
                <w:szCs w:val="21"/>
                <w:lang w:val="en-US" w:eastAsia="zh-CN"/>
              </w:rPr>
              <w:t xml:space="preserve"> 1 and 2</w:t>
            </w:r>
            <w:r>
              <w:rPr>
                <w:sz w:val="21"/>
                <w:szCs w:val="21"/>
                <w:lang w:val="en-US" w:eastAsia="zh-CN"/>
              </w:rPr>
              <w:t>: This is dependent on how much NWA is agreed. If UE needs to do additional processing for scenario 2 after NWA agreement, it is preferable to consider it as separate feature.</w:t>
            </w:r>
          </w:p>
          <w:p w14:paraId="77F2D8E5" w14:textId="77777777" w:rsidR="00471F04" w:rsidRDefault="00471F04">
            <w:pPr>
              <w:snapToGrid w:val="0"/>
              <w:spacing w:after="120"/>
              <w:rPr>
                <w:rFonts w:ascii="Arial" w:hAnsi="Arial" w:cs="Arial"/>
                <w:lang w:eastAsia="zh-CN"/>
              </w:rPr>
            </w:pPr>
          </w:p>
          <w:p w14:paraId="3A77C353" w14:textId="77777777" w:rsidR="00471F04" w:rsidRDefault="00DB0CC7">
            <w:pPr>
              <w:widowControl w:val="0"/>
              <w:tabs>
                <w:tab w:val="left" w:pos="709"/>
                <w:tab w:val="left" w:pos="1440"/>
                <w:tab w:val="left" w:pos="1701"/>
                <w:tab w:val="left" w:pos="2160"/>
              </w:tabs>
              <w:snapToGrid w:val="0"/>
              <w:spacing w:after="120"/>
              <w:rPr>
                <w:b/>
                <w:i/>
                <w:sz w:val="21"/>
                <w:szCs w:val="21"/>
                <w:lang w:val="en-US" w:eastAsia="zh-CN"/>
              </w:rPr>
            </w:pPr>
            <w:r>
              <w:rPr>
                <w:b/>
                <w:sz w:val="21"/>
                <w:szCs w:val="21"/>
                <w:lang w:eastAsia="ko-KR"/>
              </w:rPr>
              <w:lastRenderedPageBreak/>
              <w:t xml:space="preserve">Issue </w:t>
            </w:r>
            <w:r>
              <w:rPr>
                <w:rFonts w:hint="eastAsia"/>
                <w:b/>
                <w:sz w:val="21"/>
                <w:szCs w:val="21"/>
                <w:lang w:eastAsia="zh-CN"/>
              </w:rPr>
              <w:t>3</w:t>
            </w:r>
            <w:r>
              <w:rPr>
                <w:b/>
                <w:sz w:val="21"/>
                <w:szCs w:val="21"/>
                <w:lang w:eastAsia="ko-KR"/>
              </w:rPr>
              <w:t>-</w:t>
            </w:r>
            <w:r>
              <w:rPr>
                <w:b/>
                <w:sz w:val="21"/>
                <w:szCs w:val="21"/>
                <w:lang w:eastAsia="zh-CN"/>
              </w:rPr>
              <w:t>2-3</w:t>
            </w:r>
            <w:r>
              <w:rPr>
                <w:b/>
                <w:sz w:val="21"/>
                <w:szCs w:val="21"/>
                <w:lang w:eastAsia="ko-KR"/>
              </w:rPr>
              <w:t xml:space="preserve">: </w:t>
            </w:r>
            <w:r>
              <w:rPr>
                <w:b/>
                <w:sz w:val="21"/>
                <w:szCs w:val="21"/>
                <w:lang w:eastAsia="zh-CN"/>
              </w:rPr>
              <w:t>Other Aspects on UE CRS-IM Capability</w:t>
            </w:r>
          </w:p>
          <w:p w14:paraId="1F8D23FE" w14:textId="77777777" w:rsidR="00471F04" w:rsidRDefault="00DB0CC7">
            <w:pPr>
              <w:snapToGrid w:val="0"/>
              <w:spacing w:after="120"/>
              <w:rPr>
                <w:rFonts w:ascii="Arial" w:hAnsi="Arial" w:cs="Arial"/>
                <w:lang w:eastAsia="zh-CN"/>
              </w:rPr>
            </w:pPr>
            <w:r>
              <w:rPr>
                <w:rFonts w:ascii="Arial" w:hAnsi="Arial" w:cs="Arial"/>
                <w:lang w:eastAsia="zh-CN"/>
              </w:rPr>
              <w:t>It depends on NWA outcome.</w:t>
            </w:r>
          </w:p>
          <w:p w14:paraId="04AA7CC7" w14:textId="77777777" w:rsidR="00471F04" w:rsidRDefault="00471F04">
            <w:pPr>
              <w:snapToGrid w:val="0"/>
              <w:spacing w:after="120"/>
              <w:rPr>
                <w:rFonts w:ascii="Arial" w:hAnsi="Arial" w:cs="Arial"/>
                <w:sz w:val="21"/>
                <w:szCs w:val="21"/>
                <w:lang w:val="sv-SE" w:eastAsia="zh-CN"/>
              </w:rPr>
            </w:pPr>
          </w:p>
        </w:tc>
      </w:tr>
      <w:tr w:rsidR="00471F04" w14:paraId="728EDBCC" w14:textId="77777777">
        <w:tc>
          <w:tcPr>
            <w:tcW w:w="1091" w:type="dxa"/>
            <w:vAlign w:val="center"/>
          </w:tcPr>
          <w:p w14:paraId="52FBD8AC" w14:textId="77777777" w:rsidR="00471F04" w:rsidRDefault="00DB0CC7">
            <w:pPr>
              <w:snapToGrid w:val="0"/>
              <w:spacing w:before="60" w:after="60"/>
              <w:ind w:firstLineChars="100" w:firstLine="200"/>
              <w:jc w:val="both"/>
              <w:rPr>
                <w:rFonts w:eastAsiaTheme="minorEastAsia"/>
                <w:lang w:val="en-US" w:eastAsia="zh-CN"/>
              </w:rPr>
            </w:pPr>
            <w:r>
              <w:rPr>
                <w:rFonts w:eastAsiaTheme="minorEastAsia" w:hint="eastAsia"/>
                <w:lang w:val="en-US" w:eastAsia="zh-CN"/>
              </w:rPr>
              <w:lastRenderedPageBreak/>
              <w:t>ZTE</w:t>
            </w:r>
          </w:p>
        </w:tc>
        <w:tc>
          <w:tcPr>
            <w:tcW w:w="8540" w:type="dxa"/>
          </w:tcPr>
          <w:p w14:paraId="22B416D4"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3-1: Network </w:t>
            </w:r>
            <w:r>
              <w:rPr>
                <w:rFonts w:ascii="Arial" w:hAnsi="Arial" w:cs="Arial" w:hint="eastAsia"/>
                <w:sz w:val="21"/>
                <w:szCs w:val="21"/>
                <w:lang w:val="sv-SE" w:eastAsia="zh-CN"/>
              </w:rPr>
              <w:t xml:space="preserve">Assistance </w:t>
            </w:r>
            <w:r>
              <w:rPr>
                <w:rFonts w:ascii="Arial" w:hAnsi="Arial" w:cs="Arial"/>
                <w:sz w:val="21"/>
                <w:szCs w:val="21"/>
                <w:lang w:val="sv-SE" w:eastAsia="zh-CN"/>
              </w:rPr>
              <w:t>Signalling Aspects</w:t>
            </w:r>
          </w:p>
          <w:p w14:paraId="71DC7C68" w14:textId="77777777" w:rsidR="00471F04" w:rsidRDefault="00DB0CC7">
            <w:pPr>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1-1</w:t>
            </w:r>
            <w:r>
              <w:rPr>
                <w:b/>
                <w:sz w:val="21"/>
                <w:szCs w:val="21"/>
                <w:lang w:eastAsia="ko-KR"/>
              </w:rPr>
              <w:t xml:space="preserve">: </w:t>
            </w:r>
            <w:r>
              <w:rPr>
                <w:rFonts w:hint="eastAsia"/>
                <w:b/>
                <w:sz w:val="21"/>
                <w:szCs w:val="21"/>
                <w:lang w:eastAsia="zh-CN"/>
              </w:rPr>
              <w:t xml:space="preserve">Need of </w:t>
            </w:r>
            <w:r>
              <w:rPr>
                <w:b/>
                <w:sz w:val="21"/>
                <w:szCs w:val="21"/>
                <w:lang w:eastAsia="zh-CN"/>
              </w:rPr>
              <w:t>CRS sequence information for LLR weighting</w:t>
            </w:r>
          </w:p>
          <w:p w14:paraId="329DA73B" w14:textId="77777777" w:rsidR="00471F04" w:rsidRDefault="00DB0CC7">
            <w:pPr>
              <w:snapToGrid w:val="0"/>
              <w:spacing w:after="120"/>
              <w:rPr>
                <w:rFonts w:ascii="Arial" w:hAnsi="Arial" w:cs="Arial"/>
                <w:lang w:eastAsia="zh-CN"/>
              </w:rPr>
            </w:pPr>
            <w:r>
              <w:rPr>
                <w:rFonts w:ascii="Arial" w:hAnsi="Arial" w:cs="Arial" w:hint="eastAsia"/>
                <w:lang w:val="en-US" w:eastAsia="zh-CN"/>
              </w:rPr>
              <w:t>Option 2 is ok.</w:t>
            </w:r>
          </w:p>
          <w:p w14:paraId="6525493D" w14:textId="77777777" w:rsidR="00471F04" w:rsidRDefault="00DB0CC7">
            <w:pPr>
              <w:snapToGrid w:val="0"/>
              <w:spacing w:after="120"/>
              <w:rPr>
                <w:rFonts w:ascii="Arial" w:hAnsi="Arial" w:cs="Arial"/>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1-4</w:t>
            </w:r>
            <w:r>
              <w:rPr>
                <w:b/>
                <w:sz w:val="21"/>
                <w:szCs w:val="21"/>
                <w:lang w:eastAsia="ko-KR"/>
              </w:rPr>
              <w:t xml:space="preserve">: </w:t>
            </w:r>
            <w:r>
              <w:rPr>
                <w:b/>
                <w:sz w:val="21"/>
                <w:szCs w:val="21"/>
                <w:lang w:eastAsia="zh-CN"/>
              </w:rPr>
              <w:t>How could UE obtain the identified parameters if not signalled by the network</w:t>
            </w:r>
          </w:p>
          <w:p w14:paraId="62779BF3" w14:textId="77777777" w:rsidR="00471F04" w:rsidRDefault="00DB0CC7">
            <w:pPr>
              <w:numPr>
                <w:ilvl w:val="255"/>
                <w:numId w:val="0"/>
              </w:numPr>
              <w:snapToGrid w:val="0"/>
              <w:spacing w:after="120"/>
              <w:rPr>
                <w:sz w:val="21"/>
                <w:szCs w:val="21"/>
                <w:lang w:val="en-US" w:eastAsia="zh-CN"/>
              </w:rPr>
            </w:pPr>
            <w:r>
              <w:rPr>
                <w:rFonts w:hint="eastAsia"/>
                <w:sz w:val="21"/>
                <w:szCs w:val="21"/>
                <w:lang w:val="en-US" w:eastAsia="zh-CN"/>
              </w:rPr>
              <w:t xml:space="preserve">How to </w:t>
            </w:r>
            <w:r>
              <w:rPr>
                <w:sz w:val="21"/>
                <w:szCs w:val="21"/>
                <w:lang w:val="en-US" w:eastAsia="zh-CN"/>
              </w:rPr>
              <w:t>obtain</w:t>
            </w:r>
            <w:r>
              <w:rPr>
                <w:rFonts w:hint="eastAsia"/>
                <w:sz w:val="21"/>
                <w:szCs w:val="21"/>
                <w:lang w:val="en-US" w:eastAsia="zh-CN"/>
              </w:rPr>
              <w:t xml:space="preserve"> LTE channel band</w:t>
            </w:r>
            <w:r>
              <w:rPr>
                <w:sz w:val="21"/>
                <w:szCs w:val="21"/>
                <w:lang w:val="en-US" w:eastAsia="zh-CN"/>
              </w:rPr>
              <w:t>width information</w:t>
            </w:r>
            <w:r>
              <w:rPr>
                <w:rFonts w:hint="eastAsia"/>
                <w:sz w:val="21"/>
                <w:szCs w:val="21"/>
                <w:lang w:val="en-US" w:eastAsia="zh-CN"/>
              </w:rPr>
              <w:t xml:space="preserve"> for scenario 2</w:t>
            </w:r>
          </w:p>
          <w:p w14:paraId="21A69D9C" w14:textId="77777777" w:rsidR="00471F04" w:rsidRDefault="00DB0CC7">
            <w:pPr>
              <w:snapToGrid w:val="0"/>
              <w:spacing w:after="120"/>
              <w:rPr>
                <w:rFonts w:ascii="Arial" w:hAnsi="Arial" w:cs="Arial"/>
                <w:lang w:val="en-US" w:eastAsia="zh-CN"/>
              </w:rPr>
            </w:pPr>
            <w:r>
              <w:rPr>
                <w:rFonts w:ascii="Arial" w:hAnsi="Arial" w:cs="Arial" w:hint="eastAsia"/>
                <w:lang w:val="en-US" w:eastAsia="zh-CN"/>
              </w:rPr>
              <w:t xml:space="preserve">      Option 2. For scenario 2, power difference detection is enough.</w:t>
            </w:r>
          </w:p>
          <w:p w14:paraId="0FF92578" w14:textId="77777777" w:rsidR="00471F04" w:rsidRDefault="00DB0CC7">
            <w:pPr>
              <w:snapToGrid w:val="0"/>
              <w:spacing w:after="120"/>
              <w:rPr>
                <w:b/>
                <w:sz w:val="21"/>
                <w:szCs w:val="21"/>
                <w:lang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1-5</w:t>
            </w:r>
            <w:r>
              <w:rPr>
                <w:b/>
                <w:sz w:val="21"/>
                <w:szCs w:val="21"/>
                <w:lang w:eastAsia="ko-KR"/>
              </w:rPr>
              <w:t xml:space="preserve">: </w:t>
            </w:r>
            <w:r>
              <w:rPr>
                <w:b/>
                <w:sz w:val="21"/>
                <w:szCs w:val="21"/>
                <w:lang w:eastAsia="zh-CN"/>
              </w:rPr>
              <w:t>Whether to introduce network assistance signalling</w:t>
            </w:r>
            <w:r>
              <w:rPr>
                <w:rFonts w:hint="eastAsia"/>
                <w:b/>
                <w:sz w:val="21"/>
                <w:szCs w:val="21"/>
                <w:lang w:eastAsia="zh-CN"/>
              </w:rPr>
              <w:t>,</w:t>
            </w:r>
            <w:r>
              <w:rPr>
                <w:b/>
                <w:sz w:val="21"/>
                <w:szCs w:val="21"/>
                <w:lang w:eastAsia="zh-CN"/>
              </w:rPr>
              <w:t xml:space="preserve"> under the default NW configuration assumption</w:t>
            </w:r>
          </w:p>
          <w:p w14:paraId="641F1E1F" w14:textId="77777777" w:rsidR="00471F04" w:rsidRDefault="00DB0CC7">
            <w:pPr>
              <w:snapToGrid w:val="0"/>
              <w:spacing w:after="120"/>
              <w:rPr>
                <w:rFonts w:ascii="Arial" w:hAnsi="Arial" w:cs="Arial"/>
                <w:lang w:eastAsia="zh-CN"/>
              </w:rPr>
            </w:pPr>
            <w:r>
              <w:rPr>
                <w:rFonts w:ascii="Arial" w:hAnsi="Arial" w:cs="Arial" w:hint="eastAsia"/>
                <w:lang w:val="en-US" w:eastAsia="zh-CN"/>
              </w:rPr>
              <w:t xml:space="preserve">We support option 2. </w:t>
            </w:r>
          </w:p>
          <w:p w14:paraId="18D36793"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-topic 3-2: CRS-IM Capability Signalling Aspects</w:t>
            </w:r>
          </w:p>
          <w:p w14:paraId="013943DB" w14:textId="77777777" w:rsidR="00471F04" w:rsidRDefault="00DB0CC7">
            <w:pPr>
              <w:snapToGrid w:val="0"/>
              <w:spacing w:after="120"/>
              <w:rPr>
                <w:b/>
                <w:i/>
                <w:sz w:val="21"/>
                <w:szCs w:val="21"/>
                <w:lang w:val="en-US" w:eastAsia="zh-CN"/>
              </w:rPr>
            </w:pPr>
            <w:r>
              <w:rPr>
                <w:b/>
                <w:sz w:val="21"/>
                <w:szCs w:val="21"/>
                <w:lang w:eastAsia="ko-KR"/>
              </w:rPr>
              <w:t xml:space="preserve">Issue </w:t>
            </w:r>
            <w:r>
              <w:rPr>
                <w:rFonts w:hint="eastAsia"/>
                <w:b/>
                <w:sz w:val="21"/>
                <w:szCs w:val="21"/>
                <w:lang w:eastAsia="zh-CN"/>
              </w:rPr>
              <w:t>3</w:t>
            </w:r>
            <w:r>
              <w:rPr>
                <w:b/>
                <w:sz w:val="21"/>
                <w:szCs w:val="21"/>
                <w:lang w:eastAsia="ko-KR"/>
              </w:rPr>
              <w:t>-</w:t>
            </w:r>
            <w:r>
              <w:rPr>
                <w:b/>
                <w:sz w:val="21"/>
                <w:szCs w:val="21"/>
                <w:lang w:eastAsia="zh-CN"/>
              </w:rPr>
              <w:t>2-1</w:t>
            </w:r>
            <w:r>
              <w:rPr>
                <w:b/>
                <w:sz w:val="21"/>
                <w:szCs w:val="21"/>
                <w:lang w:eastAsia="ko-KR"/>
              </w:rPr>
              <w:t xml:space="preserve">: </w:t>
            </w:r>
            <w:r>
              <w:rPr>
                <w:b/>
                <w:sz w:val="21"/>
                <w:szCs w:val="21"/>
                <w:lang w:eastAsia="zh-CN"/>
              </w:rPr>
              <w:t>Granularity of UE CRS-IM Capability</w:t>
            </w:r>
          </w:p>
          <w:p w14:paraId="0CECC6AF" w14:textId="77777777" w:rsidR="00471F04" w:rsidRDefault="00DB0CC7">
            <w:pPr>
              <w:snapToGrid w:val="0"/>
              <w:spacing w:after="120"/>
              <w:rPr>
                <w:rFonts w:ascii="Arial" w:hAnsi="Arial" w:cs="Arial"/>
                <w:sz w:val="21"/>
                <w:szCs w:val="21"/>
                <w:lang w:val="en-US" w:eastAsia="zh-CN"/>
              </w:rPr>
            </w:pPr>
            <w:r>
              <w:rPr>
                <w:rFonts w:ascii="Arial" w:hAnsi="Arial" w:cs="Arial" w:hint="eastAsia"/>
                <w:lang w:val="en-US" w:eastAsia="zh-CN"/>
              </w:rPr>
              <w:t xml:space="preserve">We support option 2.We think that the capability should for per UE. Based on our outstanding, different UE have different capabilities. It </w:t>
            </w:r>
            <w:proofErr w:type="gramStart"/>
            <w:r>
              <w:rPr>
                <w:rFonts w:ascii="Arial" w:hAnsi="Arial" w:cs="Arial" w:hint="eastAsia"/>
                <w:lang w:val="en-US" w:eastAsia="zh-CN"/>
              </w:rPr>
              <w:t>depend</w:t>
            </w:r>
            <w:proofErr w:type="gramEnd"/>
            <w:r>
              <w:rPr>
                <w:rFonts w:ascii="Arial" w:hAnsi="Arial" w:cs="Arial" w:hint="eastAsia"/>
                <w:lang w:val="en-US" w:eastAsia="zh-CN"/>
              </w:rPr>
              <w:t xml:space="preserve"> on UE. </w:t>
            </w:r>
          </w:p>
        </w:tc>
      </w:tr>
    </w:tbl>
    <w:p w14:paraId="6D931D9A" w14:textId="77777777" w:rsidR="00471F04" w:rsidRDefault="00471F04">
      <w:pPr>
        <w:rPr>
          <w:lang w:val="en-US" w:eastAsia="zh-CN"/>
        </w:rPr>
      </w:pPr>
    </w:p>
    <w:p w14:paraId="3FE3822C" w14:textId="77777777" w:rsidR="00471F04" w:rsidRDefault="00DB0CC7">
      <w:pPr>
        <w:pStyle w:val="2"/>
      </w:pPr>
      <w:r>
        <w:t>Summary</w:t>
      </w:r>
      <w:r>
        <w:rPr>
          <w:rFonts w:hint="eastAsia"/>
        </w:rPr>
        <w:t xml:space="preserve"> for 1st round </w:t>
      </w:r>
    </w:p>
    <w:p w14:paraId="1605BB1D" w14:textId="77777777" w:rsidR="00471F04" w:rsidRDefault="00DB0CC7">
      <w:pPr>
        <w:pStyle w:val="3"/>
        <w:rPr>
          <w:sz w:val="24"/>
          <w:szCs w:val="16"/>
        </w:rPr>
      </w:pPr>
      <w:r>
        <w:rPr>
          <w:sz w:val="24"/>
          <w:szCs w:val="16"/>
        </w:rPr>
        <w:t xml:space="preserve">Open issues </w:t>
      </w:r>
    </w:p>
    <w:tbl>
      <w:tblPr>
        <w:tblStyle w:val="af3"/>
        <w:tblW w:w="0" w:type="auto"/>
        <w:tblLook w:val="04A0" w:firstRow="1" w:lastRow="0" w:firstColumn="1" w:lastColumn="0" w:noHBand="0" w:noVBand="1"/>
      </w:tblPr>
      <w:tblGrid>
        <w:gridCol w:w="1247"/>
        <w:gridCol w:w="8384"/>
      </w:tblGrid>
      <w:tr w:rsidR="008C4CF7" w14:paraId="20D87496" w14:textId="77777777" w:rsidTr="004D1A5D">
        <w:trPr>
          <w:ins w:id="38" w:author="Shan YANG" w:date="2022-01-19T22:15:00Z"/>
        </w:trPr>
        <w:tc>
          <w:tcPr>
            <w:tcW w:w="1247" w:type="dxa"/>
          </w:tcPr>
          <w:p w14:paraId="0962A00B" w14:textId="77777777" w:rsidR="008C4CF7" w:rsidRDefault="008C4CF7" w:rsidP="004D1A5D">
            <w:pPr>
              <w:rPr>
                <w:ins w:id="39" w:author="Shan YANG" w:date="2022-01-19T22:15:00Z"/>
                <w:rFonts w:eastAsiaTheme="minorEastAsia"/>
                <w:b/>
                <w:bCs/>
                <w:lang w:val="en-US" w:eastAsia="zh-CN"/>
              </w:rPr>
            </w:pPr>
          </w:p>
        </w:tc>
        <w:tc>
          <w:tcPr>
            <w:tcW w:w="8384" w:type="dxa"/>
          </w:tcPr>
          <w:p w14:paraId="27A28516" w14:textId="77777777" w:rsidR="008C4CF7" w:rsidRDefault="008C4CF7" w:rsidP="004D1A5D">
            <w:pPr>
              <w:spacing w:before="60" w:after="60"/>
              <w:rPr>
                <w:ins w:id="40" w:author="Shan YANG" w:date="2022-01-19T22:15:00Z"/>
                <w:rFonts w:eastAsiaTheme="minorEastAsia"/>
                <w:b/>
                <w:bCs/>
                <w:lang w:val="en-US" w:eastAsia="zh-CN"/>
              </w:rPr>
            </w:pPr>
            <w:ins w:id="41" w:author="Shan YANG" w:date="2022-01-19T22:15:00Z">
              <w:r>
                <w:rPr>
                  <w:rFonts w:eastAsiaTheme="minorEastAsia"/>
                  <w:b/>
                  <w:bCs/>
                  <w:lang w:val="en-US" w:eastAsia="zh-CN"/>
                </w:rPr>
                <w:t xml:space="preserve">Status summary </w:t>
              </w:r>
            </w:ins>
          </w:p>
        </w:tc>
      </w:tr>
      <w:tr w:rsidR="008C4CF7" w14:paraId="6A645F83" w14:textId="77777777" w:rsidTr="004D1A5D">
        <w:trPr>
          <w:ins w:id="42" w:author="Shan YANG" w:date="2022-01-19T22:15:00Z"/>
        </w:trPr>
        <w:tc>
          <w:tcPr>
            <w:tcW w:w="1247" w:type="dxa"/>
          </w:tcPr>
          <w:p w14:paraId="2AFD5EEF" w14:textId="77777777" w:rsidR="008C4CF7" w:rsidRDefault="008C4CF7" w:rsidP="004D1A5D">
            <w:pPr>
              <w:rPr>
                <w:ins w:id="43" w:author="Shan YANG" w:date="2022-01-19T22:15:00Z"/>
                <w:rFonts w:eastAsiaTheme="minorEastAsia"/>
                <w:lang w:val="en-US" w:eastAsia="zh-CN"/>
              </w:rPr>
            </w:pPr>
            <w:ins w:id="44" w:author="Shan YANG" w:date="2022-01-19T22:15:00Z">
              <w:r>
                <w:rPr>
                  <w:rFonts w:eastAsiaTheme="minorEastAsia" w:hint="eastAsia"/>
                  <w:lang w:val="en-US" w:eastAsia="zh-CN"/>
                </w:rPr>
                <w:t>S</w:t>
              </w:r>
              <w:r>
                <w:rPr>
                  <w:rFonts w:eastAsiaTheme="minorEastAsia"/>
                  <w:lang w:val="en-US" w:eastAsia="zh-CN"/>
                </w:rPr>
                <w:t>ub-topic 3-1</w:t>
              </w:r>
            </w:ins>
          </w:p>
        </w:tc>
        <w:tc>
          <w:tcPr>
            <w:tcW w:w="8384" w:type="dxa"/>
          </w:tcPr>
          <w:p w14:paraId="552FB264" w14:textId="77777777" w:rsidR="008C4CF7" w:rsidRDefault="008C4CF7" w:rsidP="004D1A5D">
            <w:pPr>
              <w:snapToGrid w:val="0"/>
              <w:spacing w:before="60" w:after="60"/>
              <w:rPr>
                <w:ins w:id="45" w:author="Shan YANG" w:date="2022-01-19T22:15:00Z"/>
                <w:i/>
                <w:color w:val="0070C0"/>
                <w:sz w:val="21"/>
                <w:szCs w:val="21"/>
                <w:lang w:eastAsia="zh-CN"/>
              </w:rPr>
            </w:pPr>
            <w:ins w:id="46" w:author="Shan YANG" w:date="2022-01-19T22:15:00Z">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w:t>
              </w:r>
              <w:r>
                <w:rPr>
                  <w:b/>
                  <w:sz w:val="21"/>
                  <w:szCs w:val="21"/>
                  <w:u w:val="single"/>
                  <w:lang w:eastAsia="zh-CN"/>
                </w:rPr>
                <w:t>1-1</w:t>
              </w:r>
              <w:r>
                <w:rPr>
                  <w:b/>
                  <w:sz w:val="21"/>
                  <w:szCs w:val="21"/>
                  <w:u w:val="single"/>
                  <w:lang w:eastAsia="ko-KR"/>
                </w:rPr>
                <w:t xml:space="preserve">: </w:t>
              </w:r>
              <w:r>
                <w:rPr>
                  <w:rFonts w:hint="eastAsia"/>
                  <w:b/>
                  <w:sz w:val="21"/>
                  <w:szCs w:val="21"/>
                  <w:u w:val="single"/>
                  <w:lang w:eastAsia="zh-CN"/>
                </w:rPr>
                <w:t xml:space="preserve">Need of </w:t>
              </w:r>
              <w:r>
                <w:rPr>
                  <w:b/>
                  <w:sz w:val="21"/>
                  <w:szCs w:val="21"/>
                  <w:u w:val="single"/>
                  <w:lang w:eastAsia="zh-CN"/>
                </w:rPr>
                <w:t>CRS sequence information for LLR weighting</w:t>
              </w:r>
            </w:ins>
          </w:p>
          <w:p w14:paraId="21DB8FAE" w14:textId="77777777" w:rsidR="008C4CF7" w:rsidRPr="00134582" w:rsidRDefault="008C4CF7" w:rsidP="004D1A5D">
            <w:pPr>
              <w:snapToGrid w:val="0"/>
              <w:spacing w:before="60" w:after="60"/>
              <w:rPr>
                <w:ins w:id="47" w:author="Shan YANG" w:date="2022-01-19T22:15:00Z"/>
                <w:i/>
                <w:color w:val="0070C0"/>
                <w:sz w:val="21"/>
                <w:szCs w:val="21"/>
                <w:lang w:eastAsia="zh-CN"/>
              </w:rPr>
            </w:pPr>
            <w:ins w:id="48" w:author="Shan YANG" w:date="2022-01-19T22:15:00Z">
              <w:r w:rsidRPr="00134582">
                <w:rPr>
                  <w:rFonts w:hint="eastAsia"/>
                  <w:i/>
                  <w:color w:val="0070C0"/>
                  <w:sz w:val="21"/>
                  <w:szCs w:val="21"/>
                  <w:lang w:eastAsia="zh-CN"/>
                </w:rPr>
                <w:t xml:space="preserve">Summary of </w:t>
              </w:r>
              <w:r>
                <w:rPr>
                  <w:i/>
                  <w:color w:val="0070C0"/>
                  <w:sz w:val="21"/>
                  <w:szCs w:val="21"/>
                  <w:lang w:eastAsia="zh-CN"/>
                </w:rPr>
                <w:t>technical</w:t>
              </w:r>
              <w:r>
                <w:rPr>
                  <w:rFonts w:hint="eastAsia"/>
                  <w:i/>
                  <w:color w:val="0070C0"/>
                  <w:sz w:val="21"/>
                  <w:szCs w:val="21"/>
                  <w:lang w:eastAsia="zh-CN"/>
                </w:rPr>
                <w:t xml:space="preserve"> observations:</w:t>
              </w:r>
            </w:ins>
          </w:p>
          <w:p w14:paraId="7F23C885" w14:textId="77777777" w:rsidR="008C4CF7" w:rsidRDefault="008C4CF7" w:rsidP="004D1A5D">
            <w:pPr>
              <w:pStyle w:val="afc"/>
              <w:numPr>
                <w:ilvl w:val="0"/>
                <w:numId w:val="5"/>
              </w:numPr>
              <w:overflowPunct/>
              <w:autoSpaceDE/>
              <w:autoSpaceDN/>
              <w:adjustRightInd/>
              <w:snapToGrid w:val="0"/>
              <w:spacing w:before="60" w:after="60"/>
              <w:ind w:left="284" w:firstLineChars="0" w:hanging="284"/>
              <w:textAlignment w:val="auto"/>
              <w:rPr>
                <w:ins w:id="49" w:author="Shan YANG" w:date="2022-01-19T22:15:00Z"/>
                <w:rFonts w:eastAsia="宋体"/>
                <w:sz w:val="21"/>
                <w:szCs w:val="21"/>
                <w:lang w:eastAsia="zh-CN"/>
              </w:rPr>
            </w:pPr>
            <w:ins w:id="50" w:author="Shan YANG" w:date="2022-01-19T22:15:00Z">
              <w:r>
                <w:rPr>
                  <w:rFonts w:eastAsia="宋体" w:hint="eastAsia"/>
                  <w:sz w:val="21"/>
                  <w:szCs w:val="21"/>
                  <w:lang w:eastAsia="zh-CN"/>
                </w:rPr>
                <w:t>Companies</w:t>
              </w:r>
              <w:r>
                <w:rPr>
                  <w:rFonts w:eastAsia="宋体"/>
                  <w:sz w:val="21"/>
                  <w:szCs w:val="21"/>
                  <w:lang w:eastAsia="zh-CN"/>
                </w:rPr>
                <w:t>’</w:t>
              </w:r>
              <w:r>
                <w:rPr>
                  <w:rFonts w:eastAsia="宋体" w:hint="eastAsia"/>
                  <w:sz w:val="21"/>
                  <w:szCs w:val="21"/>
                  <w:lang w:eastAsia="zh-CN"/>
                </w:rPr>
                <w:t xml:space="preserve"> </w:t>
              </w:r>
              <w:r w:rsidRPr="006968ED">
                <w:rPr>
                  <w:rFonts w:eastAsia="宋体"/>
                  <w:sz w:val="21"/>
                  <w:szCs w:val="21"/>
                  <w:lang w:eastAsia="zh-CN"/>
                </w:rPr>
                <w:t>observations</w:t>
              </w:r>
              <w:r>
                <w:rPr>
                  <w:rFonts w:eastAsia="宋体" w:hint="eastAsia"/>
                  <w:sz w:val="21"/>
                  <w:szCs w:val="21"/>
                  <w:lang w:eastAsia="zh-CN"/>
                </w:rPr>
                <w:t xml:space="preserve"> on the performance gain</w:t>
              </w:r>
            </w:ins>
          </w:p>
          <w:p w14:paraId="1AD08D01" w14:textId="77777777" w:rsidR="008C4CF7" w:rsidRPr="006968ED" w:rsidRDefault="008C4CF7" w:rsidP="004D1A5D">
            <w:pPr>
              <w:widowControl w:val="0"/>
              <w:numPr>
                <w:ilvl w:val="1"/>
                <w:numId w:val="6"/>
              </w:numPr>
              <w:tabs>
                <w:tab w:val="num" w:pos="484"/>
                <w:tab w:val="num" w:pos="709"/>
                <w:tab w:val="num" w:pos="1440"/>
                <w:tab w:val="num" w:pos="1701"/>
              </w:tabs>
              <w:snapToGrid w:val="0"/>
              <w:spacing w:before="60" w:after="60"/>
              <w:ind w:leftChars="213" w:left="709" w:hanging="283"/>
              <w:rPr>
                <w:ins w:id="51" w:author="Shan YANG" w:date="2022-01-19T22:15:00Z"/>
                <w:sz w:val="21"/>
                <w:szCs w:val="21"/>
                <w:lang w:val="en-US" w:eastAsia="zh-CN"/>
              </w:rPr>
            </w:pPr>
            <w:ins w:id="52" w:author="Shan YANG" w:date="2022-01-19T22:15:00Z">
              <w:r w:rsidRPr="006968ED">
                <w:rPr>
                  <w:rFonts w:hint="eastAsia"/>
                  <w:sz w:val="21"/>
                  <w:szCs w:val="21"/>
                  <w:lang w:val="en-US" w:eastAsia="zh-CN"/>
                </w:rPr>
                <w:t>A</w:t>
              </w:r>
              <w:r w:rsidRPr="006968ED">
                <w:rPr>
                  <w:sz w:val="21"/>
                  <w:szCs w:val="21"/>
                  <w:lang w:val="en-US" w:eastAsia="zh-CN"/>
                </w:rPr>
                <w:t xml:space="preserve">pple: For INR and loading values used in Phase 1 evaluation </w:t>
              </w:r>
              <w:proofErr w:type="gramStart"/>
              <w:r w:rsidRPr="006968ED">
                <w:rPr>
                  <w:b/>
                  <w:bCs/>
                  <w:sz w:val="21"/>
                  <w:szCs w:val="21"/>
                  <w:lang w:val="en-US" w:eastAsia="zh-CN"/>
                </w:rPr>
                <w:t>the degrade</w:t>
              </w:r>
              <w:proofErr w:type="gramEnd"/>
              <w:r w:rsidRPr="006968ED">
                <w:rPr>
                  <w:b/>
                  <w:bCs/>
                  <w:sz w:val="21"/>
                  <w:szCs w:val="21"/>
                  <w:lang w:val="en-US" w:eastAsia="zh-CN"/>
                </w:rPr>
                <w:t xml:space="preserve"> without CRS sequence information is around 0.5 </w:t>
              </w:r>
              <w:proofErr w:type="spellStart"/>
              <w:r w:rsidRPr="006968ED">
                <w:rPr>
                  <w:b/>
                  <w:bCs/>
                  <w:sz w:val="21"/>
                  <w:szCs w:val="21"/>
                  <w:lang w:val="en-US" w:eastAsia="zh-CN"/>
                </w:rPr>
                <w:t>dB</w:t>
              </w:r>
              <w:r w:rsidRPr="006968ED">
                <w:rPr>
                  <w:sz w:val="21"/>
                  <w:szCs w:val="21"/>
                  <w:lang w:val="en-US" w:eastAsia="zh-CN"/>
                </w:rPr>
                <w:t>.</w:t>
              </w:r>
              <w:proofErr w:type="spellEnd"/>
              <w:r w:rsidRPr="006968ED">
                <w:rPr>
                  <w:sz w:val="21"/>
                  <w:szCs w:val="21"/>
                  <w:lang w:val="en-US" w:eastAsia="zh-CN"/>
                </w:rPr>
                <w:t xml:space="preserve"> </w:t>
              </w:r>
            </w:ins>
          </w:p>
          <w:p w14:paraId="4DBE2E6A" w14:textId="77777777" w:rsidR="008C4CF7" w:rsidRPr="006968ED" w:rsidRDefault="008C4CF7" w:rsidP="004D1A5D">
            <w:pPr>
              <w:widowControl w:val="0"/>
              <w:numPr>
                <w:ilvl w:val="1"/>
                <w:numId w:val="6"/>
              </w:numPr>
              <w:tabs>
                <w:tab w:val="num" w:pos="484"/>
                <w:tab w:val="num" w:pos="709"/>
                <w:tab w:val="num" w:pos="1440"/>
                <w:tab w:val="num" w:pos="1701"/>
              </w:tabs>
              <w:snapToGrid w:val="0"/>
              <w:spacing w:before="60" w:after="60"/>
              <w:ind w:leftChars="213" w:left="709" w:hanging="283"/>
              <w:rPr>
                <w:ins w:id="53" w:author="Shan YANG" w:date="2022-01-19T22:15:00Z"/>
                <w:sz w:val="21"/>
                <w:szCs w:val="21"/>
                <w:lang w:val="en-US" w:eastAsia="zh-CN"/>
              </w:rPr>
            </w:pPr>
            <w:ins w:id="54" w:author="Shan YANG" w:date="2022-01-19T22:15:00Z">
              <w:r w:rsidRPr="006968ED">
                <w:rPr>
                  <w:rFonts w:hint="eastAsia"/>
                  <w:sz w:val="21"/>
                  <w:szCs w:val="21"/>
                  <w:lang w:val="en-US" w:eastAsia="zh-CN"/>
                </w:rPr>
                <w:t>I</w:t>
              </w:r>
              <w:r w:rsidRPr="006968ED">
                <w:rPr>
                  <w:sz w:val="21"/>
                  <w:szCs w:val="21"/>
                  <w:lang w:val="en-US" w:eastAsia="zh-CN"/>
                </w:rPr>
                <w:t xml:space="preserve">ntel, E///: </w:t>
              </w:r>
              <w:r w:rsidRPr="006968ED">
                <w:rPr>
                  <w:sz w:val="21"/>
                  <w:szCs w:val="21"/>
                  <w:lang w:val="en-US"/>
                </w:rPr>
                <w:t xml:space="preserve">LLR weighting with and without CRS sequence have rather </w:t>
              </w:r>
              <w:r w:rsidRPr="006968ED">
                <w:rPr>
                  <w:b/>
                  <w:bCs/>
                  <w:sz w:val="21"/>
                  <w:szCs w:val="21"/>
                  <w:lang w:val="en-US"/>
                </w:rPr>
                <w:t>same performance</w:t>
              </w:r>
            </w:ins>
          </w:p>
          <w:p w14:paraId="14076430" w14:textId="77777777" w:rsidR="008C4CF7" w:rsidRPr="006968ED" w:rsidRDefault="008C4CF7" w:rsidP="004D1A5D">
            <w:pPr>
              <w:widowControl w:val="0"/>
              <w:numPr>
                <w:ilvl w:val="1"/>
                <w:numId w:val="6"/>
              </w:numPr>
              <w:tabs>
                <w:tab w:val="num" w:pos="484"/>
                <w:tab w:val="num" w:pos="709"/>
                <w:tab w:val="num" w:pos="1440"/>
                <w:tab w:val="num" w:pos="1701"/>
              </w:tabs>
              <w:snapToGrid w:val="0"/>
              <w:spacing w:before="60" w:after="60"/>
              <w:ind w:leftChars="213" w:left="709" w:hanging="283"/>
              <w:rPr>
                <w:ins w:id="55" w:author="Shan YANG" w:date="2022-01-19T22:15:00Z"/>
                <w:sz w:val="21"/>
                <w:szCs w:val="21"/>
                <w:lang w:val="en-US"/>
              </w:rPr>
            </w:pPr>
            <w:ins w:id="56" w:author="Shan YANG" w:date="2022-01-19T22:15:00Z">
              <w:r w:rsidRPr="006968ED">
                <w:rPr>
                  <w:rFonts w:hint="eastAsia"/>
                  <w:sz w:val="21"/>
                  <w:szCs w:val="21"/>
                  <w:lang w:val="en-US"/>
                </w:rPr>
                <w:t>C</w:t>
              </w:r>
              <w:r w:rsidRPr="006968ED">
                <w:rPr>
                  <w:sz w:val="21"/>
                  <w:szCs w:val="21"/>
                  <w:lang w:val="en-US"/>
                </w:rPr>
                <w:t>hina Telecom:</w:t>
              </w:r>
            </w:ins>
          </w:p>
          <w:p w14:paraId="7A9B4A71" w14:textId="77777777" w:rsidR="008C4CF7" w:rsidRPr="006968ED" w:rsidRDefault="008C4CF7" w:rsidP="004D1A5D">
            <w:pPr>
              <w:widowControl w:val="0"/>
              <w:numPr>
                <w:ilvl w:val="2"/>
                <w:numId w:val="7"/>
              </w:numPr>
              <w:tabs>
                <w:tab w:val="num" w:pos="484"/>
                <w:tab w:val="num" w:pos="709"/>
                <w:tab w:val="num" w:pos="1440"/>
                <w:tab w:val="num" w:pos="1701"/>
                <w:tab w:val="num" w:pos="2160"/>
              </w:tabs>
              <w:snapToGrid w:val="0"/>
              <w:spacing w:before="60" w:after="60"/>
              <w:ind w:left="1021" w:hanging="227"/>
              <w:rPr>
                <w:ins w:id="57" w:author="Shan YANG" w:date="2022-01-19T22:15:00Z"/>
                <w:sz w:val="21"/>
                <w:szCs w:val="21"/>
                <w:lang w:val="en-US"/>
              </w:rPr>
            </w:pPr>
            <w:ins w:id="58" w:author="Shan YANG" w:date="2022-01-19T22:15:00Z">
              <w:r w:rsidRPr="004D1E0A">
                <w:rPr>
                  <w:rFonts w:hint="eastAsia"/>
                  <w:sz w:val="21"/>
                  <w:szCs w:val="21"/>
                  <w:lang w:val="en-US" w:eastAsia="zh-CN"/>
                </w:rPr>
                <w:t>W</w:t>
              </w:r>
              <w:r w:rsidRPr="004D1E0A">
                <w:rPr>
                  <w:sz w:val="21"/>
                  <w:szCs w:val="21"/>
                  <w:lang w:val="en-US"/>
                </w:rPr>
                <w:t>hen</w:t>
              </w:r>
              <w:r w:rsidRPr="006968ED">
                <w:rPr>
                  <w:sz w:val="21"/>
                  <w:szCs w:val="21"/>
                  <w:lang w:val="en-US"/>
                </w:rPr>
                <w:t xml:space="preserve"> there is 1 LTE interference cell per v-shift</w:t>
              </w:r>
              <w:r>
                <w:rPr>
                  <w:rFonts w:hint="eastAsia"/>
                  <w:sz w:val="21"/>
                  <w:szCs w:val="21"/>
                  <w:lang w:val="en-US" w:eastAsia="zh-CN"/>
                </w:rPr>
                <w:t>,</w:t>
              </w:r>
              <w:r w:rsidRPr="006968ED">
                <w:rPr>
                  <w:sz w:val="21"/>
                  <w:szCs w:val="21"/>
                  <w:lang w:val="en-US"/>
                </w:rPr>
                <w:t xml:space="preserve"> LLR weighting with CRS sequence information can </w:t>
              </w:r>
              <w:r w:rsidRPr="006968ED">
                <w:rPr>
                  <w:b/>
                  <w:bCs/>
                  <w:sz w:val="21"/>
                  <w:szCs w:val="21"/>
                  <w:lang w:val="en-US"/>
                </w:rPr>
                <w:t>achieve 0.3</w:t>
              </w:r>
              <w:r>
                <w:rPr>
                  <w:rFonts w:hint="eastAsia"/>
                  <w:b/>
                  <w:bCs/>
                  <w:sz w:val="21"/>
                  <w:szCs w:val="21"/>
                  <w:lang w:val="en-US" w:eastAsia="zh-CN"/>
                </w:rPr>
                <w:t xml:space="preserve"> </w:t>
              </w:r>
              <w:r w:rsidRPr="006968ED">
                <w:rPr>
                  <w:b/>
                  <w:bCs/>
                  <w:sz w:val="21"/>
                  <w:szCs w:val="21"/>
                  <w:lang w:val="en-US"/>
                </w:rPr>
                <w:t>~</w:t>
              </w:r>
              <w:r>
                <w:rPr>
                  <w:rFonts w:hint="eastAsia"/>
                  <w:b/>
                  <w:bCs/>
                  <w:sz w:val="21"/>
                  <w:szCs w:val="21"/>
                  <w:lang w:val="en-US" w:eastAsia="zh-CN"/>
                </w:rPr>
                <w:t xml:space="preserve"> </w:t>
              </w:r>
              <w:r w:rsidRPr="006968ED">
                <w:rPr>
                  <w:b/>
                  <w:bCs/>
                  <w:sz w:val="21"/>
                  <w:szCs w:val="21"/>
                  <w:lang w:val="en-US"/>
                </w:rPr>
                <w:t xml:space="preserve">0.6 dB performance </w:t>
              </w:r>
              <w:proofErr w:type="gramStart"/>
              <w:r w:rsidRPr="006968ED">
                <w:rPr>
                  <w:b/>
                  <w:bCs/>
                  <w:sz w:val="21"/>
                  <w:szCs w:val="21"/>
                  <w:lang w:val="en-US"/>
                </w:rPr>
                <w:t>gain</w:t>
              </w:r>
              <w:proofErr w:type="gramEnd"/>
              <w:r w:rsidRPr="006968ED">
                <w:rPr>
                  <w:sz w:val="21"/>
                  <w:szCs w:val="21"/>
                  <w:lang w:val="en-US"/>
                </w:rPr>
                <w:t xml:space="preserve"> </w:t>
              </w:r>
              <w:r>
                <w:rPr>
                  <w:rFonts w:hint="eastAsia"/>
                  <w:sz w:val="21"/>
                  <w:szCs w:val="21"/>
                  <w:lang w:val="en-US" w:eastAsia="zh-CN"/>
                </w:rPr>
                <w:t>compared to</w:t>
              </w:r>
              <w:r w:rsidRPr="006968ED">
                <w:rPr>
                  <w:sz w:val="21"/>
                  <w:szCs w:val="21"/>
                  <w:lang w:val="en-US"/>
                </w:rPr>
                <w:t xml:space="preserve"> without CRS sequence.</w:t>
              </w:r>
              <w:r w:rsidRPr="006968ED">
                <w:rPr>
                  <w:rFonts w:hint="eastAsia"/>
                  <w:sz w:val="21"/>
                  <w:szCs w:val="21"/>
                  <w:lang w:val="en-US" w:eastAsia="zh-CN"/>
                </w:rPr>
                <w:t xml:space="preserve"> </w:t>
              </w:r>
            </w:ins>
          </w:p>
          <w:p w14:paraId="3283DC6B" w14:textId="77777777" w:rsidR="008C4CF7" w:rsidRPr="004D1E0A" w:rsidRDefault="008C4CF7" w:rsidP="004D1A5D">
            <w:pPr>
              <w:widowControl w:val="0"/>
              <w:numPr>
                <w:ilvl w:val="2"/>
                <w:numId w:val="7"/>
              </w:numPr>
              <w:tabs>
                <w:tab w:val="num" w:pos="484"/>
                <w:tab w:val="num" w:pos="709"/>
                <w:tab w:val="num" w:pos="1440"/>
                <w:tab w:val="num" w:pos="1701"/>
                <w:tab w:val="num" w:pos="2160"/>
              </w:tabs>
              <w:snapToGrid w:val="0"/>
              <w:spacing w:before="60" w:after="60"/>
              <w:ind w:left="1021" w:hanging="227"/>
              <w:rPr>
                <w:ins w:id="59" w:author="Shan YANG" w:date="2022-01-19T22:15:00Z"/>
                <w:iCs/>
                <w:sz w:val="21"/>
                <w:szCs w:val="21"/>
                <w:lang w:eastAsia="zh-CN"/>
              </w:rPr>
            </w:pPr>
            <w:ins w:id="60" w:author="Shan YANG" w:date="2022-01-19T22:15:00Z">
              <w:r w:rsidRPr="004D1E0A">
                <w:rPr>
                  <w:bCs/>
                  <w:sz w:val="21"/>
                  <w:szCs w:val="21"/>
                  <w:lang w:eastAsia="zh-CN"/>
                </w:rPr>
                <w:t xml:space="preserve">When there is </w:t>
              </w:r>
              <w:r w:rsidRPr="004D1E0A">
                <w:rPr>
                  <w:sz w:val="21"/>
                  <w:szCs w:val="21"/>
                  <w:lang w:val="en-US"/>
                </w:rPr>
                <w:t>CRS</w:t>
              </w:r>
              <w:r w:rsidRPr="004D1E0A">
                <w:rPr>
                  <w:bCs/>
                  <w:sz w:val="21"/>
                  <w:szCs w:val="21"/>
                  <w:lang w:eastAsia="zh-CN"/>
                </w:rPr>
                <w:t xml:space="preserve"> signal from 2 LTE neighbour cells on each CRS RE</w:t>
              </w:r>
              <w:r w:rsidRPr="004D1E0A">
                <w:rPr>
                  <w:rFonts w:hint="eastAsia"/>
                  <w:bCs/>
                  <w:sz w:val="21"/>
                  <w:szCs w:val="21"/>
                  <w:lang w:eastAsia="zh-CN"/>
                </w:rPr>
                <w:t xml:space="preserve">, </w:t>
              </w:r>
              <w:r w:rsidRPr="0038615F">
                <w:rPr>
                  <w:iCs/>
                  <w:sz w:val="21"/>
                  <w:szCs w:val="21"/>
                  <w:lang w:eastAsia="zh-CN"/>
                </w:rPr>
                <w:t xml:space="preserve">LLR weighting </w:t>
              </w:r>
              <w:r>
                <w:rPr>
                  <w:rFonts w:hint="eastAsia"/>
                  <w:iCs/>
                  <w:sz w:val="21"/>
                  <w:szCs w:val="21"/>
                  <w:lang w:eastAsia="zh-CN"/>
                </w:rPr>
                <w:t xml:space="preserve">with sequence has </w:t>
              </w:r>
              <w:r w:rsidRPr="004D1E0A">
                <w:rPr>
                  <w:rFonts w:hint="eastAsia"/>
                  <w:b/>
                  <w:iCs/>
                  <w:sz w:val="21"/>
                  <w:szCs w:val="21"/>
                  <w:lang w:eastAsia="zh-CN"/>
                </w:rPr>
                <w:t>the same or worse performance</w:t>
              </w:r>
              <w:r>
                <w:rPr>
                  <w:rFonts w:hint="eastAsia"/>
                  <w:iCs/>
                  <w:sz w:val="21"/>
                  <w:szCs w:val="21"/>
                  <w:lang w:eastAsia="zh-CN"/>
                </w:rPr>
                <w:t xml:space="preserve"> compared to</w:t>
              </w:r>
              <w:r w:rsidRPr="004D1E0A">
                <w:rPr>
                  <w:iCs/>
                  <w:sz w:val="21"/>
                  <w:szCs w:val="21"/>
                  <w:lang w:eastAsia="zh-CN"/>
                </w:rPr>
                <w:t xml:space="preserve"> </w:t>
              </w:r>
              <w:r w:rsidRPr="006968ED">
                <w:rPr>
                  <w:sz w:val="21"/>
                  <w:szCs w:val="21"/>
                  <w:lang w:val="en-US"/>
                </w:rPr>
                <w:t xml:space="preserve">without </w:t>
              </w:r>
              <w:r w:rsidRPr="004D1E0A">
                <w:rPr>
                  <w:iCs/>
                  <w:sz w:val="21"/>
                  <w:szCs w:val="21"/>
                  <w:lang w:eastAsia="zh-CN"/>
                </w:rPr>
                <w:t>sequence, when UE perform channel estimation for INR = 10.45dB</w:t>
              </w:r>
              <w:r>
                <w:rPr>
                  <w:rFonts w:hint="eastAsia"/>
                  <w:iCs/>
                  <w:sz w:val="21"/>
                  <w:szCs w:val="21"/>
                  <w:lang w:eastAsia="zh-CN"/>
                </w:rPr>
                <w:t xml:space="preserve"> and</w:t>
              </w:r>
              <w:r w:rsidRPr="004D1E0A">
                <w:rPr>
                  <w:iCs/>
                  <w:sz w:val="21"/>
                  <w:szCs w:val="21"/>
                  <w:lang w:eastAsia="zh-CN"/>
                </w:rPr>
                <w:t xml:space="preserve"> </w:t>
              </w:r>
              <w:r w:rsidRPr="006968ED">
                <w:rPr>
                  <w:iCs/>
                  <w:sz w:val="21"/>
                  <w:szCs w:val="21"/>
                  <w:lang w:eastAsia="zh-CN"/>
                </w:rPr>
                <w:t>INR = 4.6dB</w:t>
              </w:r>
              <w:r>
                <w:rPr>
                  <w:rFonts w:hint="eastAsia"/>
                  <w:iCs/>
                  <w:sz w:val="21"/>
                  <w:szCs w:val="21"/>
                  <w:lang w:eastAsia="zh-CN"/>
                </w:rPr>
                <w:t xml:space="preserve"> </w:t>
              </w:r>
              <w:r>
                <w:rPr>
                  <w:iCs/>
                  <w:sz w:val="21"/>
                  <w:szCs w:val="21"/>
                  <w:lang w:eastAsia="zh-CN"/>
                </w:rPr>
                <w:t>respectively</w:t>
              </w:r>
              <w:r w:rsidRPr="004D1E0A">
                <w:rPr>
                  <w:iCs/>
                  <w:sz w:val="21"/>
                  <w:szCs w:val="21"/>
                  <w:lang w:eastAsia="zh-CN"/>
                </w:rPr>
                <w:t>.</w:t>
              </w:r>
            </w:ins>
          </w:p>
          <w:p w14:paraId="07ABC905" w14:textId="77777777" w:rsidR="008C4CF7" w:rsidRPr="006968ED" w:rsidRDefault="008C4CF7" w:rsidP="004D1A5D">
            <w:pPr>
              <w:widowControl w:val="0"/>
              <w:numPr>
                <w:ilvl w:val="1"/>
                <w:numId w:val="6"/>
              </w:numPr>
              <w:tabs>
                <w:tab w:val="num" w:pos="484"/>
                <w:tab w:val="num" w:pos="709"/>
                <w:tab w:val="num" w:pos="1440"/>
                <w:tab w:val="num" w:pos="1701"/>
              </w:tabs>
              <w:snapToGrid w:val="0"/>
              <w:spacing w:before="60" w:after="60"/>
              <w:ind w:leftChars="213" w:left="709" w:hanging="283"/>
              <w:rPr>
                <w:ins w:id="61" w:author="Shan YANG" w:date="2022-01-19T22:15:00Z"/>
                <w:sz w:val="21"/>
                <w:szCs w:val="21"/>
                <w:lang w:val="en-US"/>
              </w:rPr>
            </w:pPr>
            <w:ins w:id="62" w:author="Shan YANG" w:date="2022-01-19T22:15:00Z">
              <w:r w:rsidRPr="006968ED">
                <w:rPr>
                  <w:rFonts w:hint="eastAsia"/>
                  <w:sz w:val="21"/>
                  <w:szCs w:val="21"/>
                  <w:lang w:val="en-US" w:eastAsia="zh-CN"/>
                </w:rPr>
                <w:t>H</w:t>
              </w:r>
              <w:r w:rsidRPr="006968ED">
                <w:rPr>
                  <w:sz w:val="21"/>
                  <w:szCs w:val="21"/>
                  <w:lang w:val="en-US" w:eastAsia="zh-CN"/>
                </w:rPr>
                <w:t xml:space="preserve">W: LLR weighting with sequence always </w:t>
              </w:r>
              <w:r w:rsidRPr="006968ED">
                <w:rPr>
                  <w:b/>
                  <w:bCs/>
                  <w:sz w:val="21"/>
                  <w:szCs w:val="21"/>
                  <w:lang w:val="en-US" w:eastAsia="zh-CN"/>
                </w:rPr>
                <w:t>has better performance than that without sequence</w:t>
              </w:r>
              <w:r w:rsidRPr="006968ED">
                <w:rPr>
                  <w:sz w:val="21"/>
                  <w:szCs w:val="21"/>
                  <w:lang w:val="en-US" w:eastAsia="zh-CN"/>
                </w:rPr>
                <w:t xml:space="preserve"> but there is still large performance gain over baseline receiver for LLR weighting without sequence</w:t>
              </w:r>
            </w:ins>
          </w:p>
          <w:p w14:paraId="644B779E" w14:textId="77777777" w:rsidR="008C4CF7" w:rsidRPr="006968ED" w:rsidRDefault="008C4CF7" w:rsidP="004D1A5D">
            <w:pPr>
              <w:pStyle w:val="afc"/>
              <w:numPr>
                <w:ilvl w:val="0"/>
                <w:numId w:val="5"/>
              </w:numPr>
              <w:overflowPunct/>
              <w:autoSpaceDE/>
              <w:autoSpaceDN/>
              <w:adjustRightInd/>
              <w:snapToGrid w:val="0"/>
              <w:spacing w:before="60" w:after="60"/>
              <w:ind w:left="284" w:firstLineChars="0" w:hanging="284"/>
              <w:textAlignment w:val="auto"/>
              <w:rPr>
                <w:ins w:id="63" w:author="Shan YANG" w:date="2022-01-19T22:15:00Z"/>
                <w:rFonts w:eastAsia="宋体"/>
                <w:sz w:val="21"/>
                <w:szCs w:val="21"/>
                <w:lang w:eastAsia="zh-CN"/>
              </w:rPr>
            </w:pPr>
            <w:ins w:id="64" w:author="Shan YANG" w:date="2022-01-19T22:15:00Z">
              <w:r w:rsidRPr="006968ED">
                <w:rPr>
                  <w:rFonts w:eastAsia="宋体"/>
                  <w:sz w:val="21"/>
                  <w:szCs w:val="21"/>
                  <w:lang w:eastAsia="zh-CN"/>
                </w:rPr>
                <w:t>Companies’ observations on the complexity:</w:t>
              </w:r>
            </w:ins>
          </w:p>
          <w:p w14:paraId="3E38C815" w14:textId="77777777" w:rsidR="008C4CF7" w:rsidRPr="00363F40" w:rsidRDefault="008C4CF7" w:rsidP="004D1A5D">
            <w:pPr>
              <w:widowControl w:val="0"/>
              <w:numPr>
                <w:ilvl w:val="1"/>
                <w:numId w:val="6"/>
              </w:numPr>
              <w:tabs>
                <w:tab w:val="num" w:pos="484"/>
                <w:tab w:val="num" w:pos="709"/>
                <w:tab w:val="num" w:pos="1440"/>
                <w:tab w:val="num" w:pos="1701"/>
              </w:tabs>
              <w:snapToGrid w:val="0"/>
              <w:spacing w:before="60" w:after="60"/>
              <w:ind w:leftChars="213" w:left="709" w:hanging="283"/>
              <w:rPr>
                <w:ins w:id="65" w:author="Shan YANG" w:date="2022-01-19T22:15:00Z"/>
                <w:sz w:val="21"/>
                <w:szCs w:val="21"/>
                <w:lang w:eastAsia="zh-CN"/>
              </w:rPr>
            </w:pPr>
            <w:ins w:id="66" w:author="Shan YANG" w:date="2022-01-19T22:15:00Z">
              <w:r>
                <w:rPr>
                  <w:sz w:val="21"/>
                  <w:szCs w:val="21"/>
                  <w:lang w:val="en-US" w:eastAsia="zh-CN"/>
                </w:rPr>
                <w:t>CTC, HW, Nokia: LLR weighting with CRS sequence is more complex than without sequence</w:t>
              </w:r>
            </w:ins>
          </w:p>
          <w:p w14:paraId="2360A5BF" w14:textId="77777777" w:rsidR="008C4CF7" w:rsidRDefault="008C4CF7" w:rsidP="004D1A5D">
            <w:pPr>
              <w:widowControl w:val="0"/>
              <w:numPr>
                <w:ilvl w:val="2"/>
                <w:numId w:val="7"/>
              </w:numPr>
              <w:tabs>
                <w:tab w:val="num" w:pos="484"/>
                <w:tab w:val="num" w:pos="709"/>
                <w:tab w:val="num" w:pos="1440"/>
                <w:tab w:val="num" w:pos="1701"/>
                <w:tab w:val="num" w:pos="2160"/>
              </w:tabs>
              <w:snapToGrid w:val="0"/>
              <w:spacing w:before="60" w:after="60"/>
              <w:ind w:left="1021" w:hanging="227"/>
              <w:rPr>
                <w:ins w:id="67" w:author="Shan YANG" w:date="2022-01-19T22:15:00Z"/>
                <w:sz w:val="21"/>
                <w:szCs w:val="21"/>
                <w:lang w:eastAsia="zh-CN"/>
              </w:rPr>
            </w:pPr>
            <w:ins w:id="68" w:author="Shan YANG" w:date="2022-01-19T22:15:00Z">
              <w:r w:rsidRPr="006968ED">
                <w:rPr>
                  <w:rFonts w:hint="eastAsia"/>
                  <w:sz w:val="21"/>
                  <w:szCs w:val="21"/>
                  <w:lang w:val="en-US" w:eastAsia="zh-CN"/>
                </w:rPr>
                <w:t>C</w:t>
              </w:r>
              <w:r w:rsidRPr="006968ED">
                <w:rPr>
                  <w:sz w:val="21"/>
                  <w:szCs w:val="21"/>
                  <w:lang w:val="en-US" w:eastAsia="zh-CN"/>
                </w:rPr>
                <w:t>hina</w:t>
              </w:r>
              <w:r w:rsidRPr="006968ED">
                <w:rPr>
                  <w:sz w:val="21"/>
                  <w:szCs w:val="21"/>
                  <w:lang w:eastAsia="zh-CN"/>
                </w:rPr>
                <w:t xml:space="preserve"> Telecom:</w:t>
              </w:r>
              <w:r w:rsidRPr="006968ED">
                <w:rPr>
                  <w:sz w:val="21"/>
                  <w:szCs w:val="21"/>
                </w:rPr>
                <w:t xml:space="preserve"> </w:t>
              </w:r>
              <w:r w:rsidRPr="006968ED">
                <w:rPr>
                  <w:sz w:val="21"/>
                  <w:szCs w:val="21"/>
                  <w:lang w:eastAsia="zh-CN"/>
                </w:rPr>
                <w:t xml:space="preserve">When performing LMMSE channel estimation to the neighbour cell, LLR </w:t>
              </w:r>
              <w:r w:rsidRPr="00363F40">
                <w:rPr>
                  <w:sz w:val="21"/>
                  <w:szCs w:val="21"/>
                  <w:lang w:val="en-US"/>
                </w:rPr>
                <w:t>weighting</w:t>
              </w:r>
              <w:r w:rsidRPr="006968ED">
                <w:rPr>
                  <w:sz w:val="21"/>
                  <w:szCs w:val="21"/>
                  <w:lang w:eastAsia="zh-CN"/>
                </w:rPr>
                <w:t xml:space="preserve"> with CRS sequence information will need similar UE complexity as CRS-IC.</w:t>
              </w:r>
              <w:r w:rsidRPr="006968ED">
                <w:rPr>
                  <w:rFonts w:hint="eastAsia"/>
                  <w:sz w:val="21"/>
                  <w:szCs w:val="21"/>
                  <w:lang w:eastAsia="zh-CN"/>
                </w:rPr>
                <w:t xml:space="preserve"> </w:t>
              </w:r>
            </w:ins>
          </w:p>
          <w:p w14:paraId="4DC35B3D" w14:textId="77777777" w:rsidR="008C4CF7" w:rsidRDefault="008C4CF7" w:rsidP="004D1A5D">
            <w:pPr>
              <w:widowControl w:val="0"/>
              <w:numPr>
                <w:ilvl w:val="2"/>
                <w:numId w:val="7"/>
              </w:numPr>
              <w:tabs>
                <w:tab w:val="num" w:pos="484"/>
                <w:tab w:val="num" w:pos="709"/>
                <w:tab w:val="num" w:pos="1440"/>
                <w:tab w:val="num" w:pos="1701"/>
                <w:tab w:val="num" w:pos="2160"/>
              </w:tabs>
              <w:snapToGrid w:val="0"/>
              <w:spacing w:before="60" w:after="60"/>
              <w:ind w:left="1021" w:hanging="227"/>
              <w:rPr>
                <w:ins w:id="69" w:author="Shan YANG" w:date="2022-01-19T22:15:00Z"/>
                <w:sz w:val="21"/>
                <w:szCs w:val="21"/>
                <w:lang w:eastAsia="zh-CN"/>
              </w:rPr>
            </w:pPr>
            <w:ins w:id="70" w:author="Shan YANG" w:date="2022-01-19T22:15:00Z">
              <w:r>
                <w:rPr>
                  <w:rFonts w:hint="eastAsia"/>
                  <w:sz w:val="21"/>
                  <w:szCs w:val="21"/>
                  <w:lang w:eastAsia="zh-CN"/>
                </w:rPr>
                <w:t>H</w:t>
              </w:r>
              <w:r>
                <w:rPr>
                  <w:sz w:val="21"/>
                  <w:szCs w:val="21"/>
                  <w:lang w:eastAsia="zh-CN"/>
                </w:rPr>
                <w:t>W: W</w:t>
              </w:r>
              <w:r w:rsidRPr="00363F40">
                <w:rPr>
                  <w:sz w:val="21"/>
                  <w:szCs w:val="21"/>
                  <w:lang w:eastAsia="zh-CN"/>
                </w:rPr>
                <w:t xml:space="preserve">e can’t exclude the LMMSE channel estimation since it is up to UE </w:t>
              </w:r>
              <w:r w:rsidRPr="00363F40">
                <w:rPr>
                  <w:sz w:val="21"/>
                  <w:szCs w:val="21"/>
                  <w:lang w:eastAsia="zh-CN"/>
                </w:rPr>
                <w:lastRenderedPageBreak/>
                <w:t>implementation. LMMSE channel estimation shows significant performance gain.</w:t>
              </w:r>
            </w:ins>
          </w:p>
          <w:p w14:paraId="5A901E9B" w14:textId="77777777" w:rsidR="008C4CF7" w:rsidRPr="006968ED" w:rsidRDefault="008C4CF7" w:rsidP="004D1A5D">
            <w:pPr>
              <w:widowControl w:val="0"/>
              <w:numPr>
                <w:ilvl w:val="1"/>
                <w:numId w:val="6"/>
              </w:numPr>
              <w:tabs>
                <w:tab w:val="num" w:pos="484"/>
                <w:tab w:val="num" w:pos="709"/>
                <w:tab w:val="num" w:pos="1440"/>
                <w:tab w:val="num" w:pos="1701"/>
              </w:tabs>
              <w:snapToGrid w:val="0"/>
              <w:spacing w:before="60" w:after="60"/>
              <w:ind w:leftChars="213" w:left="709" w:hanging="283"/>
              <w:rPr>
                <w:ins w:id="71" w:author="Shan YANG" w:date="2022-01-19T22:15:00Z"/>
                <w:sz w:val="21"/>
                <w:szCs w:val="21"/>
                <w:lang w:eastAsia="zh-CN"/>
              </w:rPr>
            </w:pPr>
            <w:ins w:id="72" w:author="Shan YANG" w:date="2022-01-19T22:15:00Z">
              <w:r>
                <w:rPr>
                  <w:sz w:val="21"/>
                  <w:szCs w:val="21"/>
                  <w:lang w:val="en-US" w:eastAsia="zh-CN"/>
                </w:rPr>
                <w:t xml:space="preserve">Apple, Intel: The complexity of LLR weighting with CRS sequence can be same or lower than without sequence </w:t>
              </w:r>
            </w:ins>
          </w:p>
          <w:p w14:paraId="65F30C47" w14:textId="77777777" w:rsidR="008C4CF7" w:rsidRPr="006968ED" w:rsidRDefault="008C4CF7" w:rsidP="004D1A5D">
            <w:pPr>
              <w:widowControl w:val="0"/>
              <w:numPr>
                <w:ilvl w:val="2"/>
                <w:numId w:val="7"/>
              </w:numPr>
              <w:tabs>
                <w:tab w:val="num" w:pos="484"/>
                <w:tab w:val="num" w:pos="709"/>
                <w:tab w:val="num" w:pos="1440"/>
                <w:tab w:val="num" w:pos="1701"/>
                <w:tab w:val="num" w:pos="2160"/>
              </w:tabs>
              <w:snapToGrid w:val="0"/>
              <w:spacing w:before="60" w:after="60"/>
              <w:ind w:left="1021" w:hanging="227"/>
              <w:rPr>
                <w:ins w:id="73" w:author="Shan YANG" w:date="2022-01-19T22:15:00Z"/>
                <w:sz w:val="21"/>
                <w:szCs w:val="21"/>
                <w:lang w:eastAsia="zh-CN"/>
              </w:rPr>
            </w:pPr>
            <w:ins w:id="74" w:author="Shan YANG" w:date="2022-01-19T22:15:00Z">
              <w:r>
                <w:rPr>
                  <w:sz w:val="21"/>
                  <w:szCs w:val="21"/>
                  <w:lang w:eastAsia="zh-CN"/>
                </w:rPr>
                <w:t xml:space="preserve">Intel: </w:t>
              </w:r>
              <w:r w:rsidRPr="00363F40">
                <w:rPr>
                  <w:sz w:val="21"/>
                  <w:szCs w:val="21"/>
                  <w:lang w:eastAsia="zh-CN"/>
                </w:rPr>
                <w:t>LMMSE channel estimation of neighbouring cell signal is not required and simple LS channel estimation can be used</w:t>
              </w:r>
              <w:r>
                <w:rPr>
                  <w:bCs/>
                  <w:sz w:val="21"/>
                  <w:szCs w:val="21"/>
                  <w:lang w:eastAsia="zh-CN"/>
                </w:rPr>
                <w:t>.</w:t>
              </w:r>
            </w:ins>
          </w:p>
          <w:p w14:paraId="382AF62E" w14:textId="77777777" w:rsidR="008C4CF7" w:rsidRPr="00134582" w:rsidRDefault="008C4CF7" w:rsidP="004D1A5D">
            <w:pPr>
              <w:snapToGrid w:val="0"/>
              <w:spacing w:before="60" w:after="60"/>
              <w:rPr>
                <w:ins w:id="75" w:author="Shan YANG" w:date="2022-01-19T22:15:00Z"/>
                <w:i/>
                <w:color w:val="0070C0"/>
                <w:sz w:val="21"/>
                <w:szCs w:val="21"/>
                <w:lang w:eastAsia="zh-CN"/>
              </w:rPr>
            </w:pPr>
            <w:ins w:id="76" w:author="Shan YANG" w:date="2022-01-19T22:15:00Z">
              <w:r w:rsidRPr="00134582">
                <w:rPr>
                  <w:rFonts w:hint="eastAsia"/>
                  <w:i/>
                  <w:color w:val="0070C0"/>
                  <w:sz w:val="21"/>
                  <w:szCs w:val="21"/>
                  <w:lang w:eastAsia="zh-CN"/>
                </w:rPr>
                <w:t>Summary of round 1 discussion</w:t>
              </w:r>
              <w:r>
                <w:rPr>
                  <w:rFonts w:hint="eastAsia"/>
                  <w:i/>
                  <w:color w:val="0070C0"/>
                  <w:sz w:val="21"/>
                  <w:szCs w:val="21"/>
                  <w:lang w:eastAsia="zh-CN"/>
                </w:rPr>
                <w:t>:</w:t>
              </w:r>
            </w:ins>
          </w:p>
          <w:p w14:paraId="63331C40" w14:textId="77777777" w:rsidR="008C4CF7" w:rsidRPr="006968ED" w:rsidRDefault="008C4CF7" w:rsidP="004D1A5D">
            <w:pPr>
              <w:widowControl w:val="0"/>
              <w:numPr>
                <w:ilvl w:val="1"/>
                <w:numId w:val="6"/>
              </w:numPr>
              <w:tabs>
                <w:tab w:val="num" w:pos="484"/>
                <w:tab w:val="num" w:pos="709"/>
                <w:tab w:val="num" w:pos="1440"/>
                <w:tab w:val="num" w:pos="1701"/>
              </w:tabs>
              <w:snapToGrid w:val="0"/>
              <w:spacing w:before="60" w:after="60"/>
              <w:ind w:leftChars="213" w:left="709" w:hanging="283"/>
              <w:rPr>
                <w:ins w:id="77" w:author="Shan YANG" w:date="2022-01-19T22:15:00Z"/>
                <w:sz w:val="21"/>
                <w:szCs w:val="21"/>
                <w:lang w:eastAsia="zh-CN"/>
              </w:rPr>
            </w:pPr>
            <w:ins w:id="78" w:author="Shan YANG" w:date="2022-01-19T22:15:00Z">
              <w:r w:rsidRPr="006968ED">
                <w:rPr>
                  <w:rFonts w:hint="eastAsia"/>
                  <w:sz w:val="21"/>
                  <w:szCs w:val="21"/>
                  <w:lang w:eastAsia="zh-CN"/>
                </w:rPr>
                <w:t>O</w:t>
              </w:r>
              <w:r w:rsidRPr="006968ED">
                <w:rPr>
                  <w:sz w:val="21"/>
                  <w:szCs w:val="21"/>
                  <w:lang w:eastAsia="zh-CN"/>
                </w:rPr>
                <w:t xml:space="preserve">ption 1: </w:t>
              </w:r>
              <w:r w:rsidRPr="006968ED">
                <w:rPr>
                  <w:sz w:val="21"/>
                  <w:szCs w:val="21"/>
                  <w:lang w:val="en-US" w:eastAsia="zh-CN"/>
                </w:rPr>
                <w:t xml:space="preserve">CRS sequence information is </w:t>
              </w:r>
              <w:r w:rsidRPr="006968ED">
                <w:rPr>
                  <w:rFonts w:hint="eastAsia"/>
                  <w:sz w:val="21"/>
                  <w:szCs w:val="21"/>
                  <w:lang w:val="en-US" w:eastAsia="zh-CN"/>
                </w:rPr>
                <w:t>needed</w:t>
              </w:r>
              <w:r w:rsidRPr="006968ED">
                <w:rPr>
                  <w:sz w:val="21"/>
                  <w:szCs w:val="21"/>
                  <w:lang w:val="en-US" w:eastAsia="zh-CN"/>
                </w:rPr>
                <w:t xml:space="preserve"> for LLR weighting</w:t>
              </w:r>
              <w:r w:rsidRPr="006968ED">
                <w:rPr>
                  <w:sz w:val="21"/>
                  <w:szCs w:val="21"/>
                  <w:lang w:eastAsia="zh-CN"/>
                </w:rPr>
                <w:t xml:space="preserve"> (Apple)</w:t>
              </w:r>
            </w:ins>
          </w:p>
          <w:p w14:paraId="3ACF9F6A" w14:textId="77777777" w:rsidR="008C4CF7" w:rsidRDefault="008C4CF7" w:rsidP="004D1A5D">
            <w:pPr>
              <w:widowControl w:val="0"/>
              <w:numPr>
                <w:ilvl w:val="1"/>
                <w:numId w:val="6"/>
              </w:numPr>
              <w:tabs>
                <w:tab w:val="num" w:pos="484"/>
                <w:tab w:val="num" w:pos="709"/>
                <w:tab w:val="num" w:pos="1440"/>
                <w:tab w:val="num" w:pos="1701"/>
              </w:tabs>
              <w:snapToGrid w:val="0"/>
              <w:spacing w:before="60" w:after="60"/>
              <w:ind w:leftChars="213" w:left="709" w:hanging="283"/>
              <w:rPr>
                <w:ins w:id="79" w:author="Shan YANG" w:date="2022-01-19T22:15:00Z"/>
                <w:sz w:val="21"/>
                <w:szCs w:val="21"/>
                <w:lang w:eastAsia="zh-CN"/>
              </w:rPr>
            </w:pPr>
            <w:ins w:id="80" w:author="Shan YANG" w:date="2022-01-19T22:15:00Z">
              <w:r w:rsidRPr="006968ED">
                <w:rPr>
                  <w:rFonts w:hint="eastAsia"/>
                  <w:sz w:val="21"/>
                  <w:szCs w:val="21"/>
                  <w:lang w:eastAsia="zh-CN"/>
                </w:rPr>
                <w:t>O</w:t>
              </w:r>
              <w:r w:rsidRPr="006968ED">
                <w:rPr>
                  <w:sz w:val="21"/>
                  <w:szCs w:val="21"/>
                  <w:lang w:eastAsia="zh-CN"/>
                </w:rPr>
                <w:t xml:space="preserve">ption 2: </w:t>
              </w:r>
              <w:r w:rsidRPr="006968ED">
                <w:rPr>
                  <w:sz w:val="21"/>
                  <w:szCs w:val="21"/>
                  <w:lang w:val="en-US" w:eastAsia="zh-CN"/>
                </w:rPr>
                <w:t>CRS sequence information</w:t>
              </w:r>
              <w:r w:rsidRPr="006968ED">
                <w:rPr>
                  <w:rFonts w:hint="eastAsia"/>
                  <w:sz w:val="21"/>
                  <w:szCs w:val="21"/>
                  <w:lang w:val="en-US" w:eastAsia="zh-CN"/>
                </w:rPr>
                <w:t xml:space="preserve"> is not needed</w:t>
              </w:r>
              <w:r w:rsidRPr="006968ED">
                <w:rPr>
                  <w:sz w:val="21"/>
                  <w:szCs w:val="21"/>
                  <w:lang w:val="en-US" w:eastAsia="zh-CN"/>
                </w:rPr>
                <w:t xml:space="preserve"> for LLR weighting</w:t>
              </w:r>
              <w:r w:rsidRPr="006968ED">
                <w:rPr>
                  <w:sz w:val="21"/>
                  <w:szCs w:val="21"/>
                  <w:lang w:eastAsia="zh-CN"/>
                </w:rPr>
                <w:t xml:space="preserve"> (Nokia, CMCC, CTC, HW, E///</w:t>
              </w:r>
              <w:r w:rsidRPr="006968ED">
                <w:rPr>
                  <w:rFonts w:hint="eastAsia"/>
                  <w:sz w:val="21"/>
                  <w:szCs w:val="21"/>
                  <w:lang w:eastAsia="zh-CN"/>
                </w:rPr>
                <w:t>, QC</w:t>
              </w:r>
              <w:r>
                <w:rPr>
                  <w:sz w:val="21"/>
                  <w:szCs w:val="21"/>
                  <w:lang w:eastAsia="zh-CN"/>
                </w:rPr>
                <w:t>, Nokia, ZTE</w:t>
              </w:r>
              <w:r w:rsidRPr="006968ED">
                <w:rPr>
                  <w:sz w:val="21"/>
                  <w:szCs w:val="21"/>
                  <w:lang w:eastAsia="zh-CN"/>
                </w:rPr>
                <w:t>)</w:t>
              </w:r>
            </w:ins>
          </w:p>
          <w:p w14:paraId="4A236905" w14:textId="77777777" w:rsidR="008C4CF7" w:rsidRPr="006968ED" w:rsidRDefault="008C4CF7" w:rsidP="004D1A5D">
            <w:pPr>
              <w:widowControl w:val="0"/>
              <w:numPr>
                <w:ilvl w:val="1"/>
                <w:numId w:val="6"/>
              </w:numPr>
              <w:tabs>
                <w:tab w:val="num" w:pos="484"/>
                <w:tab w:val="num" w:pos="709"/>
                <w:tab w:val="num" w:pos="1440"/>
                <w:tab w:val="num" w:pos="1701"/>
              </w:tabs>
              <w:snapToGrid w:val="0"/>
              <w:spacing w:before="60" w:after="60"/>
              <w:ind w:leftChars="213" w:left="709" w:hanging="283"/>
              <w:rPr>
                <w:ins w:id="81" w:author="Shan YANG" w:date="2022-01-19T22:15:00Z"/>
                <w:sz w:val="21"/>
                <w:szCs w:val="21"/>
                <w:lang w:eastAsia="zh-CN"/>
              </w:rPr>
            </w:pPr>
            <w:ins w:id="82" w:author="Shan YANG" w:date="2022-01-19T22:15:00Z">
              <w:r>
                <w:rPr>
                  <w:rFonts w:hint="eastAsia"/>
                  <w:sz w:val="21"/>
                  <w:szCs w:val="21"/>
                  <w:lang w:eastAsia="zh-CN"/>
                </w:rPr>
                <w:t>O</w:t>
              </w:r>
              <w:r>
                <w:rPr>
                  <w:sz w:val="21"/>
                  <w:szCs w:val="21"/>
                  <w:lang w:eastAsia="zh-CN"/>
                </w:rPr>
                <w:t xml:space="preserve">ption 3: Do </w:t>
              </w:r>
              <w:r w:rsidRPr="00CB4C29">
                <w:rPr>
                  <w:sz w:val="21"/>
                  <w:szCs w:val="21"/>
                  <w:lang w:eastAsia="zh-CN"/>
                </w:rPr>
                <w:t>not restrict the UE implementation</w:t>
              </w:r>
              <w:r>
                <w:rPr>
                  <w:sz w:val="21"/>
                  <w:szCs w:val="21"/>
                  <w:lang w:eastAsia="zh-CN"/>
                </w:rPr>
                <w:t xml:space="preserve"> on whether CRS sequence is needed (Intel)</w:t>
              </w:r>
            </w:ins>
          </w:p>
          <w:p w14:paraId="4B80B18B" w14:textId="77777777" w:rsidR="008C4CF7" w:rsidRDefault="008C4CF7" w:rsidP="004D1A5D">
            <w:pPr>
              <w:widowControl w:val="0"/>
              <w:tabs>
                <w:tab w:val="num" w:pos="709"/>
                <w:tab w:val="num" w:pos="1440"/>
                <w:tab w:val="num" w:pos="1701"/>
                <w:tab w:val="num" w:pos="2160"/>
              </w:tabs>
              <w:snapToGrid w:val="0"/>
              <w:spacing w:before="60" w:after="60"/>
              <w:rPr>
                <w:ins w:id="83" w:author="Shan YANG" w:date="2022-01-19T22:15:00Z"/>
                <w:rFonts w:eastAsiaTheme="minorEastAsia"/>
                <w:b/>
                <w:sz w:val="21"/>
                <w:szCs w:val="21"/>
                <w:u w:val="single"/>
                <w:lang w:eastAsia="zh-CN"/>
              </w:rPr>
            </w:pPr>
            <w:ins w:id="84" w:author="Shan YANG" w:date="2022-01-19T22:15:00Z">
              <w:r>
                <w:rPr>
                  <w:rFonts w:eastAsiaTheme="minorEastAsia" w:hint="eastAsia"/>
                  <w:b/>
                  <w:sz w:val="21"/>
                  <w:szCs w:val="21"/>
                  <w:u w:val="single"/>
                  <w:lang w:eastAsia="zh-CN"/>
                </w:rPr>
                <w:t>GTW A</w:t>
              </w:r>
              <w:r>
                <w:rPr>
                  <w:rFonts w:eastAsiaTheme="minorEastAsia"/>
                  <w:b/>
                  <w:sz w:val="21"/>
                  <w:szCs w:val="21"/>
                  <w:u w:val="single"/>
                  <w:lang w:eastAsia="zh-CN"/>
                </w:rPr>
                <w:t xml:space="preserve">greement: </w:t>
              </w:r>
            </w:ins>
          </w:p>
          <w:p w14:paraId="2327FB56" w14:textId="2AA8A6AD" w:rsidR="008C4CF7" w:rsidRDefault="008C4CF7" w:rsidP="004D1A5D">
            <w:pPr>
              <w:widowControl w:val="0"/>
              <w:tabs>
                <w:tab w:val="num" w:pos="709"/>
                <w:tab w:val="num" w:pos="1440"/>
                <w:tab w:val="num" w:pos="1701"/>
                <w:tab w:val="num" w:pos="2160"/>
              </w:tabs>
              <w:snapToGrid w:val="0"/>
              <w:spacing w:before="60" w:after="60"/>
              <w:rPr>
                <w:ins w:id="85" w:author="Shan YANG" w:date="2022-01-19T22:15:00Z"/>
                <w:rFonts w:eastAsiaTheme="minorEastAsia"/>
                <w:sz w:val="21"/>
                <w:szCs w:val="21"/>
                <w:highlight w:val="green"/>
                <w:lang w:eastAsia="zh-CN"/>
              </w:rPr>
            </w:pPr>
            <w:ins w:id="86" w:author="Shan YANG" w:date="2022-01-19T22:15:00Z">
              <w:r>
                <w:rPr>
                  <w:rFonts w:eastAsiaTheme="minorEastAsia"/>
                  <w:sz w:val="21"/>
                  <w:szCs w:val="21"/>
                  <w:highlight w:val="green"/>
                  <w:lang w:eastAsia="zh-CN"/>
                </w:rPr>
                <w:t xml:space="preserve">General agreement for NWA signalling </w:t>
              </w:r>
            </w:ins>
            <w:ins w:id="87" w:author="Shan YANG" w:date="2022-01-20T08:36:00Z">
              <w:r w:rsidR="0069504B">
                <w:rPr>
                  <w:rFonts w:eastAsiaTheme="minorEastAsia" w:hint="eastAsia"/>
                  <w:sz w:val="21"/>
                  <w:szCs w:val="21"/>
                  <w:highlight w:val="green"/>
                  <w:lang w:eastAsia="zh-CN"/>
                </w:rPr>
                <w:t>of</w:t>
              </w:r>
            </w:ins>
            <w:ins w:id="88" w:author="Shan YANG" w:date="2022-01-19T22:15:00Z">
              <w:r>
                <w:rPr>
                  <w:rFonts w:eastAsiaTheme="minorEastAsia"/>
                  <w:sz w:val="21"/>
                  <w:szCs w:val="21"/>
                  <w:highlight w:val="green"/>
                  <w:lang w:eastAsia="zh-CN"/>
                </w:rPr>
                <w:t xml:space="preserve"> CRS-IM receiver</w:t>
              </w:r>
            </w:ins>
          </w:p>
          <w:p w14:paraId="4FE1E3EA" w14:textId="77777777" w:rsidR="008C4CF7" w:rsidRPr="007F59EA" w:rsidRDefault="008C4CF7" w:rsidP="004D1A5D">
            <w:pPr>
              <w:pStyle w:val="afc"/>
              <w:widowControl w:val="0"/>
              <w:numPr>
                <w:ilvl w:val="0"/>
                <w:numId w:val="21"/>
              </w:numPr>
              <w:tabs>
                <w:tab w:val="num" w:pos="709"/>
                <w:tab w:val="num" w:pos="1440"/>
                <w:tab w:val="num" w:pos="1701"/>
                <w:tab w:val="num" w:pos="2160"/>
              </w:tabs>
              <w:snapToGrid w:val="0"/>
              <w:spacing w:before="60" w:after="60"/>
              <w:ind w:firstLineChars="0"/>
              <w:rPr>
                <w:ins w:id="89" w:author="Shan YANG" w:date="2022-01-19T22:15:00Z"/>
                <w:rFonts w:eastAsiaTheme="minorEastAsia"/>
                <w:sz w:val="21"/>
                <w:szCs w:val="21"/>
                <w:lang w:eastAsia="zh-CN"/>
              </w:rPr>
            </w:pPr>
            <w:ins w:id="90" w:author="Shan YANG" w:date="2022-01-19T22:15:00Z">
              <w:r w:rsidRPr="007F59EA">
                <w:rPr>
                  <w:rFonts w:eastAsiaTheme="minorEastAsia" w:hint="eastAsia"/>
                  <w:sz w:val="21"/>
                  <w:szCs w:val="21"/>
                  <w:highlight w:val="green"/>
                  <w:lang w:eastAsia="zh-CN"/>
                </w:rPr>
                <w:t>RRC</w:t>
              </w:r>
              <w:r w:rsidRPr="007F59EA">
                <w:rPr>
                  <w:rFonts w:eastAsiaTheme="minorEastAsia"/>
                  <w:sz w:val="21"/>
                  <w:szCs w:val="21"/>
                  <w:highlight w:val="green"/>
                  <w:lang w:eastAsia="zh-CN"/>
                </w:rPr>
                <w:t xml:space="preserve"> </w:t>
              </w:r>
              <w:r w:rsidRPr="007F59EA">
                <w:rPr>
                  <w:rFonts w:eastAsiaTheme="minorEastAsia" w:hint="eastAsia"/>
                  <w:sz w:val="21"/>
                  <w:szCs w:val="21"/>
                  <w:highlight w:val="green"/>
                  <w:lang w:eastAsia="zh-CN"/>
                </w:rPr>
                <w:t>based</w:t>
              </w:r>
              <w:r w:rsidRPr="007F59EA">
                <w:rPr>
                  <w:rFonts w:eastAsiaTheme="minorEastAsia"/>
                  <w:sz w:val="21"/>
                  <w:szCs w:val="21"/>
                  <w:highlight w:val="green"/>
                  <w:lang w:eastAsia="zh-CN"/>
                </w:rPr>
                <w:t xml:space="preserve"> NWA signalling shall be introduced. The details up to RAN2 with necess</w:t>
              </w:r>
              <w:r>
                <w:rPr>
                  <w:rFonts w:eastAsiaTheme="minorEastAsia"/>
                  <w:sz w:val="21"/>
                  <w:szCs w:val="21"/>
                  <w:highlight w:val="green"/>
                  <w:lang w:eastAsia="zh-CN"/>
                </w:rPr>
                <w:t>ar</w:t>
              </w:r>
              <w:r w:rsidRPr="007F59EA">
                <w:rPr>
                  <w:rFonts w:eastAsiaTheme="minorEastAsia"/>
                  <w:sz w:val="21"/>
                  <w:szCs w:val="21"/>
                  <w:highlight w:val="green"/>
                  <w:lang w:eastAsia="zh-CN"/>
                </w:rPr>
                <w:t>y input</w:t>
              </w:r>
              <w:r>
                <w:rPr>
                  <w:rFonts w:eastAsiaTheme="minorEastAsia"/>
                  <w:sz w:val="21"/>
                  <w:szCs w:val="21"/>
                  <w:highlight w:val="green"/>
                  <w:lang w:eastAsia="zh-CN"/>
                </w:rPr>
                <w:t xml:space="preserve"> from RAN4</w:t>
              </w:r>
              <w:r w:rsidRPr="007F59EA">
                <w:rPr>
                  <w:rFonts w:eastAsiaTheme="minorEastAsia"/>
                  <w:sz w:val="21"/>
                  <w:szCs w:val="21"/>
                  <w:highlight w:val="green"/>
                  <w:lang w:eastAsia="zh-CN"/>
                </w:rPr>
                <w:t>.</w:t>
              </w:r>
            </w:ins>
          </w:p>
          <w:p w14:paraId="27F16166" w14:textId="77777777" w:rsidR="008C4CF7" w:rsidRPr="00EB3CDF" w:rsidRDefault="008C4CF7" w:rsidP="004D1A5D">
            <w:pPr>
              <w:widowControl w:val="0"/>
              <w:tabs>
                <w:tab w:val="num" w:pos="709"/>
                <w:tab w:val="num" w:pos="1440"/>
                <w:tab w:val="num" w:pos="1701"/>
                <w:tab w:val="num" w:pos="2160"/>
              </w:tabs>
              <w:snapToGrid w:val="0"/>
              <w:spacing w:before="60" w:after="60"/>
              <w:rPr>
                <w:ins w:id="91" w:author="Shan YANG" w:date="2022-01-19T22:15:00Z"/>
                <w:rFonts w:eastAsiaTheme="minorEastAsia"/>
                <w:sz w:val="21"/>
                <w:szCs w:val="21"/>
                <w:highlight w:val="green"/>
                <w:lang w:eastAsia="zh-CN"/>
              </w:rPr>
            </w:pPr>
          </w:p>
          <w:p w14:paraId="72325447" w14:textId="77777777" w:rsidR="008C4CF7" w:rsidRPr="007F59EA" w:rsidRDefault="008C4CF7" w:rsidP="004D1A5D">
            <w:pPr>
              <w:widowControl w:val="0"/>
              <w:tabs>
                <w:tab w:val="num" w:pos="709"/>
                <w:tab w:val="num" w:pos="1440"/>
                <w:tab w:val="num" w:pos="1701"/>
                <w:tab w:val="num" w:pos="2160"/>
              </w:tabs>
              <w:snapToGrid w:val="0"/>
              <w:spacing w:before="60" w:after="60"/>
              <w:rPr>
                <w:ins w:id="92" w:author="Shan YANG" w:date="2022-01-19T22:15:00Z"/>
                <w:rFonts w:eastAsiaTheme="minorEastAsia"/>
                <w:sz w:val="21"/>
                <w:szCs w:val="21"/>
                <w:lang w:eastAsia="zh-CN"/>
              </w:rPr>
            </w:pPr>
            <w:ins w:id="93" w:author="Shan YANG" w:date="2022-01-19T22:15:00Z">
              <w:r w:rsidRPr="00626D84">
                <w:rPr>
                  <w:rFonts w:eastAsiaTheme="minorEastAsia"/>
                  <w:sz w:val="21"/>
                  <w:szCs w:val="21"/>
                  <w:highlight w:val="green"/>
                  <w:lang w:eastAsia="zh-CN"/>
                </w:rPr>
                <w:t>Not restrict UE implementation, CRS sequence not needed from baseline receiver assumption for defining RAN4</w:t>
              </w:r>
              <w:r>
                <w:rPr>
                  <w:rFonts w:eastAsiaTheme="minorEastAsia"/>
                  <w:sz w:val="21"/>
                  <w:szCs w:val="21"/>
                  <w:highlight w:val="green"/>
                  <w:lang w:eastAsia="zh-CN"/>
                </w:rPr>
                <w:t xml:space="preserve"> minimum</w:t>
              </w:r>
              <w:r w:rsidRPr="00626D84">
                <w:rPr>
                  <w:rFonts w:eastAsiaTheme="minorEastAsia"/>
                  <w:sz w:val="21"/>
                  <w:szCs w:val="21"/>
                  <w:highlight w:val="green"/>
                  <w:lang w:eastAsia="zh-CN"/>
                </w:rPr>
                <w:t xml:space="preserve"> performance requirements</w:t>
              </w:r>
            </w:ins>
          </w:p>
          <w:p w14:paraId="0FD819E9" w14:textId="77777777" w:rsidR="008C4CF7" w:rsidRPr="007F59EA" w:rsidRDefault="008C4CF7" w:rsidP="004D1A5D">
            <w:pPr>
              <w:widowControl w:val="0"/>
              <w:tabs>
                <w:tab w:val="num" w:pos="709"/>
                <w:tab w:val="num" w:pos="1440"/>
                <w:tab w:val="num" w:pos="1701"/>
                <w:tab w:val="num" w:pos="2160"/>
              </w:tabs>
              <w:snapToGrid w:val="0"/>
              <w:spacing w:before="60" w:after="60"/>
              <w:rPr>
                <w:ins w:id="94" w:author="Shan YANG" w:date="2022-01-19T22:15:00Z"/>
                <w:rFonts w:eastAsiaTheme="minorEastAsia"/>
                <w:sz w:val="21"/>
                <w:szCs w:val="21"/>
                <w:highlight w:val="green"/>
                <w:lang w:eastAsia="zh-CN"/>
              </w:rPr>
            </w:pPr>
            <w:ins w:id="95" w:author="Shan YANG" w:date="2022-01-19T22:15:00Z">
              <w:r w:rsidRPr="007F59EA">
                <w:rPr>
                  <w:rFonts w:eastAsiaTheme="minorEastAsia"/>
                  <w:sz w:val="21"/>
                  <w:szCs w:val="21"/>
                  <w:highlight w:val="green"/>
                  <w:lang w:eastAsia="zh-CN"/>
                </w:rPr>
                <w:t xml:space="preserve">By default, Cell ID information is not needed from RAN4 performance requirements aspect; </w:t>
              </w:r>
              <w:r w:rsidRPr="007F59EA">
                <w:rPr>
                  <w:rFonts w:eastAsiaTheme="minorEastAsia" w:hint="eastAsia"/>
                  <w:sz w:val="21"/>
                  <w:szCs w:val="21"/>
                  <w:highlight w:val="green"/>
                  <w:lang w:eastAsia="zh-CN"/>
                </w:rPr>
                <w:t>C</w:t>
              </w:r>
              <w:r w:rsidRPr="007F59EA">
                <w:rPr>
                  <w:rFonts w:eastAsiaTheme="minorEastAsia"/>
                  <w:sz w:val="21"/>
                  <w:szCs w:val="21"/>
                  <w:highlight w:val="green"/>
                  <w:lang w:eastAsia="zh-CN"/>
                </w:rPr>
                <w:t xml:space="preserve">ell ID can be included into NWA signalling as optional. </w:t>
              </w:r>
            </w:ins>
          </w:p>
          <w:p w14:paraId="7066CBB2" w14:textId="77777777" w:rsidR="008C4CF7" w:rsidRDefault="008C4CF7" w:rsidP="004D1A5D">
            <w:pPr>
              <w:pStyle w:val="afc"/>
              <w:widowControl w:val="0"/>
              <w:numPr>
                <w:ilvl w:val="0"/>
                <w:numId w:val="20"/>
              </w:numPr>
              <w:tabs>
                <w:tab w:val="num" w:pos="709"/>
                <w:tab w:val="num" w:pos="1440"/>
                <w:tab w:val="num" w:pos="1701"/>
                <w:tab w:val="num" w:pos="2160"/>
              </w:tabs>
              <w:snapToGrid w:val="0"/>
              <w:spacing w:before="60" w:after="60"/>
              <w:ind w:firstLineChars="0"/>
              <w:rPr>
                <w:ins w:id="96" w:author="Shan YANG" w:date="2022-01-19T22:15:00Z"/>
                <w:rFonts w:eastAsiaTheme="minorEastAsia"/>
                <w:sz w:val="21"/>
                <w:szCs w:val="21"/>
                <w:highlight w:val="green"/>
                <w:lang w:eastAsia="zh-CN"/>
              </w:rPr>
            </w:pPr>
            <w:ins w:id="97" w:author="Shan YANG" w:date="2022-01-19T22:15:00Z">
              <w:r w:rsidRPr="007F59EA">
                <w:rPr>
                  <w:rFonts w:eastAsiaTheme="minorEastAsia" w:hint="eastAsia"/>
                  <w:sz w:val="21"/>
                  <w:szCs w:val="21"/>
                  <w:highlight w:val="green"/>
                  <w:lang w:eastAsia="zh-CN"/>
                </w:rPr>
                <w:t>FF</w:t>
              </w:r>
              <w:r w:rsidRPr="007F59EA">
                <w:rPr>
                  <w:rFonts w:eastAsiaTheme="minorEastAsia"/>
                  <w:sz w:val="21"/>
                  <w:szCs w:val="21"/>
                  <w:highlight w:val="green"/>
                  <w:lang w:eastAsia="zh-CN"/>
                </w:rPr>
                <w:t xml:space="preserve">S the maximum number of cell ID information </w:t>
              </w:r>
            </w:ins>
          </w:p>
          <w:p w14:paraId="32A15384" w14:textId="77777777" w:rsidR="008C4CF7" w:rsidRDefault="008C4CF7" w:rsidP="004D1A5D">
            <w:pPr>
              <w:overflowPunct/>
              <w:autoSpaceDE/>
              <w:autoSpaceDN/>
              <w:adjustRightInd/>
              <w:spacing w:after="120"/>
              <w:textAlignment w:val="auto"/>
              <w:rPr>
                <w:ins w:id="98" w:author="Shan YANG" w:date="2022-01-19T22:15:00Z"/>
                <w:rFonts w:eastAsiaTheme="minorEastAsia"/>
                <w:lang w:eastAsia="zh-CN"/>
              </w:rPr>
            </w:pPr>
          </w:p>
          <w:p w14:paraId="720DBF59" w14:textId="77777777" w:rsidR="008C4CF7" w:rsidRDefault="008C4CF7" w:rsidP="004D1A5D">
            <w:pPr>
              <w:overflowPunct/>
              <w:autoSpaceDE/>
              <w:autoSpaceDN/>
              <w:adjustRightInd/>
              <w:spacing w:after="120"/>
              <w:textAlignment w:val="auto"/>
              <w:rPr>
                <w:ins w:id="99" w:author="Shan YANG" w:date="2022-01-19T22:15:00Z"/>
                <w:b/>
                <w:sz w:val="21"/>
                <w:szCs w:val="21"/>
                <w:u w:val="single"/>
                <w:lang w:eastAsia="zh-CN"/>
              </w:rPr>
            </w:pPr>
            <w:ins w:id="100" w:author="Shan YANG" w:date="2022-01-19T22:15:00Z">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w:t>
              </w:r>
              <w:r>
                <w:rPr>
                  <w:b/>
                  <w:sz w:val="21"/>
                  <w:szCs w:val="21"/>
                  <w:u w:val="single"/>
                  <w:lang w:eastAsia="zh-CN"/>
                </w:rPr>
                <w:t>1-</w:t>
              </w:r>
              <w:r>
                <w:rPr>
                  <w:rFonts w:hint="eastAsia"/>
                  <w:b/>
                  <w:sz w:val="21"/>
                  <w:szCs w:val="21"/>
                  <w:u w:val="single"/>
                  <w:lang w:eastAsia="zh-CN"/>
                </w:rPr>
                <w:t>2</w:t>
              </w:r>
              <w:r>
                <w:rPr>
                  <w:b/>
                  <w:sz w:val="21"/>
                  <w:szCs w:val="21"/>
                  <w:u w:val="single"/>
                  <w:lang w:eastAsia="ko-KR"/>
                </w:rPr>
                <w:t xml:space="preserve">: </w:t>
              </w:r>
              <w:r>
                <w:rPr>
                  <w:b/>
                  <w:sz w:val="21"/>
                  <w:szCs w:val="21"/>
                  <w:u w:val="single"/>
                  <w:lang w:eastAsia="zh-CN"/>
                </w:rPr>
                <w:t>Whether UE needs to be indicated the CRS port number</w:t>
              </w:r>
            </w:ins>
          </w:p>
          <w:p w14:paraId="1472B5B7" w14:textId="77777777" w:rsidR="008C4CF7" w:rsidRPr="00134582" w:rsidRDefault="008C4CF7" w:rsidP="004D1A5D">
            <w:pPr>
              <w:snapToGrid w:val="0"/>
              <w:spacing w:before="60" w:after="60"/>
              <w:rPr>
                <w:ins w:id="101" w:author="Shan YANG" w:date="2022-01-19T22:15:00Z"/>
                <w:i/>
                <w:color w:val="0070C0"/>
                <w:sz w:val="21"/>
                <w:szCs w:val="21"/>
                <w:lang w:eastAsia="zh-CN"/>
              </w:rPr>
            </w:pPr>
            <w:ins w:id="102" w:author="Shan YANG" w:date="2022-01-19T22:15:00Z">
              <w:r w:rsidRPr="00134582">
                <w:rPr>
                  <w:rFonts w:hint="eastAsia"/>
                  <w:i/>
                  <w:color w:val="0070C0"/>
                  <w:sz w:val="21"/>
                  <w:szCs w:val="21"/>
                  <w:lang w:eastAsia="zh-CN"/>
                </w:rPr>
                <w:t xml:space="preserve">Summary of </w:t>
              </w:r>
              <w:r w:rsidRPr="004D1E0A">
                <w:rPr>
                  <w:i/>
                  <w:color w:val="0070C0"/>
                  <w:sz w:val="21"/>
                  <w:szCs w:val="21"/>
                  <w:lang w:eastAsia="zh-CN"/>
                </w:rPr>
                <w:t xml:space="preserve">observations </w:t>
              </w:r>
              <w:r w:rsidRPr="00480D7B">
                <w:rPr>
                  <w:i/>
                  <w:color w:val="0070C0"/>
                  <w:sz w:val="21"/>
                  <w:szCs w:val="21"/>
                  <w:lang w:eastAsia="zh-CN"/>
                </w:rPr>
                <w:t>on how could UE obtain CRS port number info without NWA</w:t>
              </w:r>
              <w:r>
                <w:rPr>
                  <w:rFonts w:hint="eastAsia"/>
                  <w:i/>
                  <w:color w:val="0070C0"/>
                  <w:sz w:val="21"/>
                  <w:szCs w:val="21"/>
                  <w:lang w:eastAsia="zh-CN"/>
                </w:rPr>
                <w:t>:</w:t>
              </w:r>
            </w:ins>
          </w:p>
          <w:p w14:paraId="0FB1F50A" w14:textId="77777777" w:rsidR="008C4CF7" w:rsidRDefault="008C4CF7" w:rsidP="004D1A5D">
            <w:pPr>
              <w:pStyle w:val="afc"/>
              <w:numPr>
                <w:ilvl w:val="0"/>
                <w:numId w:val="5"/>
              </w:numPr>
              <w:overflowPunct/>
              <w:autoSpaceDE/>
              <w:autoSpaceDN/>
              <w:adjustRightInd/>
              <w:snapToGrid w:val="0"/>
              <w:spacing w:before="60" w:after="60"/>
              <w:ind w:left="284" w:firstLineChars="0" w:hanging="284"/>
              <w:textAlignment w:val="auto"/>
              <w:rPr>
                <w:ins w:id="103" w:author="Shan YANG" w:date="2022-01-19T22:15:00Z"/>
                <w:rFonts w:eastAsia="宋体"/>
                <w:sz w:val="21"/>
                <w:szCs w:val="21"/>
                <w:lang w:eastAsia="zh-CN"/>
              </w:rPr>
            </w:pPr>
            <w:ins w:id="104" w:author="Shan YANG" w:date="2022-01-19T22:15:00Z">
              <w:r>
                <w:rPr>
                  <w:rFonts w:eastAsia="宋体"/>
                  <w:sz w:val="21"/>
                  <w:szCs w:val="21"/>
                  <w:lang w:eastAsia="zh-CN"/>
                </w:rPr>
                <w:t xml:space="preserve">Companies’ observations </w:t>
              </w:r>
              <w:r>
                <w:rPr>
                  <w:rFonts w:eastAsia="宋体" w:hint="eastAsia"/>
                  <w:sz w:val="21"/>
                  <w:szCs w:val="21"/>
                  <w:lang w:eastAsia="zh-CN"/>
                </w:rPr>
                <w:t>based on simulation results</w:t>
              </w:r>
              <w:r w:rsidRPr="00E33FB1">
                <w:rPr>
                  <w:rFonts w:eastAsia="宋体"/>
                  <w:sz w:val="21"/>
                  <w:szCs w:val="21"/>
                  <w:lang w:eastAsia="zh-CN"/>
                </w:rPr>
                <w:t>:</w:t>
              </w:r>
            </w:ins>
          </w:p>
          <w:p w14:paraId="39124604" w14:textId="77777777" w:rsidR="008C4CF7" w:rsidRPr="005A5106" w:rsidRDefault="008C4CF7" w:rsidP="004D1A5D">
            <w:pPr>
              <w:widowControl w:val="0"/>
              <w:numPr>
                <w:ilvl w:val="1"/>
                <w:numId w:val="6"/>
              </w:numPr>
              <w:tabs>
                <w:tab w:val="num" w:pos="484"/>
                <w:tab w:val="num" w:pos="709"/>
                <w:tab w:val="num" w:pos="1440"/>
                <w:tab w:val="num" w:pos="1701"/>
              </w:tabs>
              <w:snapToGrid w:val="0"/>
              <w:spacing w:before="60" w:after="60"/>
              <w:ind w:leftChars="213" w:left="709" w:hanging="283"/>
              <w:rPr>
                <w:ins w:id="105" w:author="Shan YANG" w:date="2022-01-19T22:15:00Z"/>
                <w:sz w:val="21"/>
                <w:szCs w:val="21"/>
                <w:lang w:eastAsia="zh-CN"/>
              </w:rPr>
            </w:pPr>
            <w:ins w:id="106" w:author="Shan YANG" w:date="2022-01-19T22:15:00Z">
              <w:r>
                <w:rPr>
                  <w:rFonts w:hint="eastAsia"/>
                  <w:sz w:val="21"/>
                  <w:szCs w:val="21"/>
                  <w:lang w:eastAsia="zh-CN"/>
                </w:rPr>
                <w:t>Option</w:t>
              </w:r>
              <w:r>
                <w:rPr>
                  <w:sz w:val="21"/>
                  <w:szCs w:val="21"/>
                  <w:lang w:eastAsia="zh-CN"/>
                </w:rPr>
                <w:t xml:space="preserve"> 1: By PBCH decoding</w:t>
              </w:r>
              <w:r w:rsidRPr="004D1E0A">
                <w:rPr>
                  <w:sz w:val="21"/>
                  <w:szCs w:val="21"/>
                  <w:lang w:eastAsia="zh-CN"/>
                </w:rPr>
                <w:t xml:space="preserve"> during measurement gap (Apple)</w:t>
              </w:r>
            </w:ins>
          </w:p>
          <w:p w14:paraId="0D14E8F0" w14:textId="77777777" w:rsidR="008C4CF7" w:rsidRDefault="008C4CF7" w:rsidP="004D1A5D">
            <w:pPr>
              <w:widowControl w:val="0"/>
              <w:numPr>
                <w:ilvl w:val="1"/>
                <w:numId w:val="6"/>
              </w:numPr>
              <w:tabs>
                <w:tab w:val="num" w:pos="484"/>
                <w:tab w:val="num" w:pos="709"/>
                <w:tab w:val="num" w:pos="1440"/>
                <w:tab w:val="num" w:pos="1701"/>
              </w:tabs>
              <w:snapToGrid w:val="0"/>
              <w:spacing w:before="60" w:after="60"/>
              <w:ind w:leftChars="213" w:left="709" w:hanging="283"/>
              <w:rPr>
                <w:ins w:id="107" w:author="Shan YANG" w:date="2022-01-19T22:15:00Z"/>
                <w:sz w:val="21"/>
                <w:szCs w:val="21"/>
                <w:lang w:eastAsia="zh-CN"/>
              </w:rPr>
            </w:pPr>
            <w:ins w:id="108" w:author="Shan YANG" w:date="2022-01-19T22:15:00Z">
              <w:r>
                <w:rPr>
                  <w:rFonts w:hint="eastAsia"/>
                  <w:sz w:val="21"/>
                  <w:szCs w:val="21"/>
                  <w:lang w:eastAsia="zh-CN"/>
                </w:rPr>
                <w:t>Option</w:t>
              </w:r>
              <w:r>
                <w:rPr>
                  <w:sz w:val="21"/>
                  <w:szCs w:val="21"/>
                  <w:lang w:eastAsia="zh-CN"/>
                </w:rPr>
                <w:t xml:space="preserve"> </w:t>
              </w:r>
              <w:r w:rsidRPr="005A5106">
                <w:rPr>
                  <w:sz w:val="21"/>
                  <w:szCs w:val="21"/>
                  <w:lang w:eastAsia="zh-CN"/>
                </w:rPr>
                <w:t>2: By UE detection</w:t>
              </w:r>
              <w:r>
                <w:rPr>
                  <w:sz w:val="21"/>
                  <w:szCs w:val="21"/>
                  <w:lang w:eastAsia="zh-CN"/>
                </w:rPr>
                <w:t xml:space="preserve"> (Intel, CMCC, CTC, E///)</w:t>
              </w:r>
            </w:ins>
          </w:p>
          <w:p w14:paraId="7638FEB9" w14:textId="77777777" w:rsidR="008C4CF7" w:rsidRDefault="008C4CF7" w:rsidP="004D1A5D">
            <w:pPr>
              <w:widowControl w:val="0"/>
              <w:numPr>
                <w:ilvl w:val="1"/>
                <w:numId w:val="6"/>
              </w:numPr>
              <w:tabs>
                <w:tab w:val="num" w:pos="484"/>
                <w:tab w:val="num" w:pos="709"/>
                <w:tab w:val="num" w:pos="1440"/>
                <w:tab w:val="num" w:pos="1701"/>
              </w:tabs>
              <w:snapToGrid w:val="0"/>
              <w:spacing w:before="60" w:after="60"/>
              <w:ind w:leftChars="213" w:left="709" w:hanging="283"/>
              <w:rPr>
                <w:ins w:id="109" w:author="Shan YANG" w:date="2022-01-19T22:15:00Z"/>
                <w:sz w:val="21"/>
                <w:szCs w:val="21"/>
                <w:lang w:eastAsia="zh-CN"/>
              </w:rPr>
            </w:pPr>
            <w:ins w:id="110" w:author="Shan YANG" w:date="2022-01-19T22:15:00Z">
              <w:r>
                <w:rPr>
                  <w:rFonts w:hint="eastAsia"/>
                  <w:sz w:val="21"/>
                  <w:szCs w:val="21"/>
                  <w:lang w:eastAsia="zh-CN"/>
                </w:rPr>
                <w:t>Option</w:t>
              </w:r>
              <w:r>
                <w:rPr>
                  <w:sz w:val="21"/>
                  <w:szCs w:val="21"/>
                  <w:lang w:eastAsia="zh-CN"/>
                </w:rPr>
                <w:t xml:space="preserve"> 3: UE do not need to know the CRS port number</w:t>
              </w:r>
              <w:r>
                <w:rPr>
                  <w:rFonts w:hint="eastAsia"/>
                  <w:sz w:val="21"/>
                  <w:szCs w:val="21"/>
                  <w:lang w:eastAsia="zh-CN"/>
                </w:rPr>
                <w:t xml:space="preserve">, and do LLR </w:t>
              </w:r>
              <w:r>
                <w:rPr>
                  <w:sz w:val="21"/>
                  <w:szCs w:val="21"/>
                  <w:lang w:eastAsia="zh-CN"/>
                </w:rPr>
                <w:t>weighting</w:t>
              </w:r>
              <w:r>
                <w:rPr>
                  <w:rFonts w:hint="eastAsia"/>
                  <w:sz w:val="21"/>
                  <w:szCs w:val="21"/>
                  <w:lang w:eastAsia="zh-CN"/>
                </w:rPr>
                <w:t xml:space="preserve"> assuming 4 ports</w:t>
              </w:r>
              <w:r>
                <w:rPr>
                  <w:sz w:val="21"/>
                  <w:szCs w:val="21"/>
                  <w:lang w:eastAsia="zh-CN"/>
                </w:rPr>
                <w:t xml:space="preserve"> (HW)</w:t>
              </w:r>
              <w:r>
                <w:rPr>
                  <w:rFonts w:hint="eastAsia"/>
                  <w:sz w:val="21"/>
                  <w:szCs w:val="21"/>
                  <w:lang w:eastAsia="zh-CN"/>
                </w:rPr>
                <w:t xml:space="preserve"> </w:t>
              </w:r>
            </w:ins>
          </w:p>
          <w:p w14:paraId="0391009D" w14:textId="77777777" w:rsidR="008C4CF7" w:rsidRPr="00134582" w:rsidRDefault="008C4CF7" w:rsidP="004D1A5D">
            <w:pPr>
              <w:snapToGrid w:val="0"/>
              <w:spacing w:before="60" w:after="60"/>
              <w:rPr>
                <w:ins w:id="111" w:author="Shan YANG" w:date="2022-01-19T22:15:00Z"/>
                <w:i/>
                <w:color w:val="0070C0"/>
                <w:sz w:val="21"/>
                <w:szCs w:val="21"/>
                <w:lang w:eastAsia="zh-CN"/>
              </w:rPr>
            </w:pPr>
            <w:ins w:id="112" w:author="Shan YANG" w:date="2022-01-19T22:15:00Z">
              <w:r w:rsidRPr="00134582">
                <w:rPr>
                  <w:rFonts w:hint="eastAsia"/>
                  <w:i/>
                  <w:color w:val="0070C0"/>
                  <w:sz w:val="21"/>
                  <w:szCs w:val="21"/>
                  <w:lang w:eastAsia="zh-CN"/>
                </w:rPr>
                <w:t>Summary of round 1 discussion</w:t>
              </w:r>
              <w:r>
                <w:rPr>
                  <w:rFonts w:hint="eastAsia"/>
                  <w:i/>
                  <w:color w:val="0070C0"/>
                  <w:sz w:val="21"/>
                  <w:szCs w:val="21"/>
                  <w:lang w:eastAsia="zh-CN"/>
                </w:rPr>
                <w:t>:</w:t>
              </w:r>
            </w:ins>
          </w:p>
          <w:p w14:paraId="6CD12ED2" w14:textId="77777777" w:rsidR="008C4CF7" w:rsidRDefault="008C4CF7" w:rsidP="004D1A5D">
            <w:pPr>
              <w:widowControl w:val="0"/>
              <w:numPr>
                <w:ilvl w:val="1"/>
                <w:numId w:val="6"/>
              </w:numPr>
              <w:tabs>
                <w:tab w:val="num" w:pos="484"/>
                <w:tab w:val="num" w:pos="709"/>
                <w:tab w:val="num" w:pos="1440"/>
                <w:tab w:val="num" w:pos="1701"/>
              </w:tabs>
              <w:snapToGrid w:val="0"/>
              <w:spacing w:before="60" w:after="60"/>
              <w:ind w:leftChars="213" w:left="709" w:hanging="283"/>
              <w:rPr>
                <w:ins w:id="113" w:author="Shan YANG" w:date="2022-01-19T22:15:00Z"/>
                <w:sz w:val="21"/>
                <w:szCs w:val="21"/>
                <w:lang w:eastAsia="zh-CN"/>
              </w:rPr>
            </w:pPr>
            <w:ins w:id="114" w:author="Shan YANG" w:date="2022-01-19T22:15:00Z">
              <w:r>
                <w:rPr>
                  <w:sz w:val="21"/>
                  <w:szCs w:val="21"/>
                  <w:lang w:eastAsia="zh-CN"/>
                </w:rPr>
                <w:t xml:space="preserve">Option 1: </w:t>
              </w:r>
              <w:r w:rsidRPr="005A5106">
                <w:rPr>
                  <w:sz w:val="21"/>
                  <w:szCs w:val="21"/>
                  <w:lang w:eastAsia="zh-CN"/>
                </w:rPr>
                <w:t>UE needs to be indicated the CRS port number</w:t>
              </w:r>
              <w:r>
                <w:rPr>
                  <w:sz w:val="21"/>
                  <w:szCs w:val="21"/>
                  <w:lang w:eastAsia="zh-CN"/>
                </w:rPr>
                <w:t xml:space="preserve"> (Apple, QC, Intel, MTK)</w:t>
              </w:r>
            </w:ins>
          </w:p>
          <w:p w14:paraId="2FFE1970" w14:textId="77777777" w:rsidR="008C4CF7" w:rsidRDefault="008C4CF7" w:rsidP="004D1A5D">
            <w:pPr>
              <w:widowControl w:val="0"/>
              <w:numPr>
                <w:ilvl w:val="1"/>
                <w:numId w:val="6"/>
              </w:numPr>
              <w:tabs>
                <w:tab w:val="num" w:pos="484"/>
                <w:tab w:val="num" w:pos="709"/>
                <w:tab w:val="num" w:pos="1440"/>
                <w:tab w:val="num" w:pos="1701"/>
              </w:tabs>
              <w:snapToGrid w:val="0"/>
              <w:spacing w:before="60" w:after="60"/>
              <w:ind w:leftChars="213" w:left="709" w:hanging="283"/>
              <w:rPr>
                <w:ins w:id="115" w:author="Shan YANG" w:date="2022-01-19T22:15:00Z"/>
                <w:sz w:val="21"/>
                <w:szCs w:val="21"/>
                <w:lang w:eastAsia="zh-CN"/>
              </w:rPr>
            </w:pPr>
            <w:ins w:id="116" w:author="Shan YANG" w:date="2022-01-19T22:15:00Z">
              <w:r>
                <w:rPr>
                  <w:sz w:val="21"/>
                  <w:szCs w:val="21"/>
                  <w:lang w:eastAsia="zh-CN"/>
                </w:rPr>
                <w:t>Option 2: No</w:t>
              </w:r>
              <w:r>
                <w:rPr>
                  <w:rFonts w:hint="eastAsia"/>
                  <w:sz w:val="21"/>
                  <w:szCs w:val="21"/>
                  <w:lang w:eastAsia="zh-CN"/>
                </w:rPr>
                <w:t>t</w:t>
              </w:r>
              <w:r>
                <w:rPr>
                  <w:sz w:val="21"/>
                  <w:szCs w:val="21"/>
                  <w:lang w:eastAsia="zh-CN"/>
                </w:rPr>
                <w:t xml:space="preserve"> to indicat</w:t>
              </w:r>
              <w:r>
                <w:rPr>
                  <w:rFonts w:hint="eastAsia"/>
                  <w:sz w:val="21"/>
                  <w:szCs w:val="21"/>
                  <w:lang w:eastAsia="zh-CN"/>
                </w:rPr>
                <w:t>e</w:t>
              </w:r>
              <w:r>
                <w:rPr>
                  <w:sz w:val="21"/>
                  <w:szCs w:val="21"/>
                  <w:lang w:eastAsia="zh-CN"/>
                </w:rPr>
                <w:t xml:space="preserve"> the CRS port number (Intel, CMCC, CTC, HW, E///</w:t>
              </w:r>
              <w:r>
                <w:rPr>
                  <w:rFonts w:hint="eastAsia"/>
                  <w:sz w:val="21"/>
                  <w:szCs w:val="21"/>
                  <w:lang w:eastAsia="zh-CN"/>
                </w:rPr>
                <w:t xml:space="preserve">, </w:t>
              </w:r>
              <w:r>
                <w:rPr>
                  <w:sz w:val="21"/>
                  <w:szCs w:val="21"/>
                  <w:lang w:eastAsia="zh-CN"/>
                </w:rPr>
                <w:t>Nokia)</w:t>
              </w:r>
            </w:ins>
          </w:p>
          <w:p w14:paraId="4222ADC9" w14:textId="77777777" w:rsidR="008C4CF7" w:rsidRPr="00B96CB9" w:rsidRDefault="008C4CF7" w:rsidP="004D1A5D">
            <w:pPr>
              <w:widowControl w:val="0"/>
              <w:numPr>
                <w:ilvl w:val="2"/>
                <w:numId w:val="7"/>
              </w:numPr>
              <w:tabs>
                <w:tab w:val="num" w:pos="484"/>
                <w:tab w:val="num" w:pos="709"/>
                <w:tab w:val="num" w:pos="1440"/>
                <w:tab w:val="num" w:pos="1701"/>
                <w:tab w:val="num" w:pos="2160"/>
              </w:tabs>
              <w:snapToGrid w:val="0"/>
              <w:spacing w:before="60" w:after="60"/>
              <w:ind w:left="1021" w:hanging="227"/>
              <w:rPr>
                <w:ins w:id="117" w:author="Shan YANG" w:date="2022-01-19T22:15:00Z"/>
                <w:sz w:val="21"/>
                <w:szCs w:val="21"/>
                <w:lang w:eastAsia="zh-CN"/>
              </w:rPr>
            </w:pPr>
            <w:ins w:id="118" w:author="Shan YANG" w:date="2022-01-19T22:15:00Z">
              <w:r w:rsidRPr="005B4BEB">
                <w:rPr>
                  <w:rFonts w:hint="eastAsia"/>
                  <w:sz w:val="21"/>
                  <w:szCs w:val="21"/>
                  <w:lang w:eastAsia="zh-CN"/>
                </w:rPr>
                <w:t>O</w:t>
              </w:r>
              <w:r w:rsidRPr="005B4BEB">
                <w:rPr>
                  <w:sz w:val="21"/>
                  <w:szCs w:val="21"/>
                  <w:lang w:eastAsia="zh-CN"/>
                </w:rPr>
                <w:t>ption 2</w:t>
              </w:r>
              <w:r>
                <w:rPr>
                  <w:rFonts w:hint="eastAsia"/>
                  <w:sz w:val="21"/>
                  <w:szCs w:val="21"/>
                  <w:lang w:eastAsia="zh-CN"/>
                </w:rPr>
                <w:t>A</w:t>
              </w:r>
              <w:r w:rsidRPr="005B4BEB">
                <w:rPr>
                  <w:sz w:val="21"/>
                  <w:szCs w:val="21"/>
                  <w:lang w:eastAsia="zh-CN"/>
                </w:rPr>
                <w:t xml:space="preserve">: </w:t>
              </w:r>
              <w:r w:rsidRPr="004B794E">
                <w:rPr>
                  <w:rFonts w:eastAsiaTheme="minorEastAsia"/>
                  <w:sz w:val="21"/>
                  <w:szCs w:val="21"/>
                  <w:lang w:eastAsia="zh-CN"/>
                </w:rPr>
                <w:t>UE can always perform LLR weighting with the assumptions of 4 CRS ports (HW</w:t>
              </w:r>
              <w:r>
                <w:rPr>
                  <w:rFonts w:eastAsiaTheme="minorEastAsia"/>
                  <w:sz w:val="21"/>
                  <w:szCs w:val="21"/>
                  <w:lang w:eastAsia="zh-CN"/>
                </w:rPr>
                <w:t xml:space="preserve">, E///, </w:t>
              </w:r>
              <w:r>
                <w:rPr>
                  <w:rFonts w:eastAsiaTheme="minorEastAsia" w:hint="eastAsia"/>
                  <w:sz w:val="21"/>
                  <w:szCs w:val="21"/>
                  <w:lang w:eastAsia="zh-CN"/>
                </w:rPr>
                <w:t>[</w:t>
              </w:r>
              <w:r>
                <w:rPr>
                  <w:rFonts w:eastAsiaTheme="minorEastAsia"/>
                  <w:sz w:val="21"/>
                  <w:szCs w:val="21"/>
                  <w:lang w:eastAsia="zh-CN"/>
                </w:rPr>
                <w:t>Nokia</w:t>
              </w:r>
              <w:r>
                <w:rPr>
                  <w:rFonts w:eastAsiaTheme="minorEastAsia" w:hint="eastAsia"/>
                  <w:sz w:val="21"/>
                  <w:szCs w:val="21"/>
                  <w:lang w:eastAsia="zh-CN"/>
                </w:rPr>
                <w:t>]</w:t>
              </w:r>
              <w:r w:rsidRPr="004B794E">
                <w:rPr>
                  <w:rFonts w:eastAsiaTheme="minorEastAsia"/>
                  <w:sz w:val="21"/>
                  <w:szCs w:val="21"/>
                  <w:lang w:eastAsia="zh-CN"/>
                </w:rPr>
                <w:t>)</w:t>
              </w:r>
            </w:ins>
          </w:p>
          <w:p w14:paraId="4771D887" w14:textId="77777777" w:rsidR="008C4CF7" w:rsidRPr="005B4BEB" w:rsidRDefault="008C4CF7" w:rsidP="004D1A5D">
            <w:pPr>
              <w:widowControl w:val="0"/>
              <w:numPr>
                <w:ilvl w:val="2"/>
                <w:numId w:val="7"/>
              </w:numPr>
              <w:tabs>
                <w:tab w:val="num" w:pos="484"/>
                <w:tab w:val="num" w:pos="709"/>
                <w:tab w:val="num" w:pos="1440"/>
                <w:tab w:val="num" w:pos="1701"/>
                <w:tab w:val="num" w:pos="2160"/>
              </w:tabs>
              <w:snapToGrid w:val="0"/>
              <w:spacing w:before="60" w:after="60"/>
              <w:ind w:left="1021" w:hanging="227"/>
              <w:rPr>
                <w:ins w:id="119" w:author="Shan YANG" w:date="2022-01-19T22:15:00Z"/>
                <w:sz w:val="21"/>
                <w:szCs w:val="21"/>
                <w:lang w:eastAsia="zh-CN"/>
              </w:rPr>
            </w:pPr>
            <w:ins w:id="120" w:author="Shan YANG" w:date="2022-01-19T22:15:00Z">
              <w:r w:rsidRPr="005B4BEB">
                <w:rPr>
                  <w:sz w:val="21"/>
                  <w:szCs w:val="21"/>
                  <w:lang w:eastAsia="zh-CN"/>
                </w:rPr>
                <w:t>Option 2</w:t>
              </w:r>
              <w:r>
                <w:rPr>
                  <w:rFonts w:hint="eastAsia"/>
                  <w:sz w:val="21"/>
                  <w:szCs w:val="21"/>
                  <w:lang w:eastAsia="zh-CN"/>
                </w:rPr>
                <w:t>B</w:t>
              </w:r>
              <w:r w:rsidRPr="005B4BEB">
                <w:rPr>
                  <w:sz w:val="21"/>
                  <w:szCs w:val="21"/>
                  <w:lang w:eastAsia="zh-CN"/>
                </w:rPr>
                <w:t xml:space="preserve">: </w:t>
              </w:r>
              <w:r>
                <w:rPr>
                  <w:rFonts w:hint="eastAsia"/>
                  <w:sz w:val="21"/>
                  <w:szCs w:val="21"/>
                  <w:lang w:eastAsia="zh-CN"/>
                </w:rPr>
                <w:t xml:space="preserve">UE always </w:t>
              </w:r>
              <w:r>
                <w:rPr>
                  <w:sz w:val="21"/>
                  <w:szCs w:val="21"/>
                  <w:lang w:eastAsia="zh-CN"/>
                </w:rPr>
                <w:t>assume</w:t>
              </w:r>
              <w:r w:rsidRPr="005B4BEB">
                <w:rPr>
                  <w:sz w:val="21"/>
                  <w:szCs w:val="21"/>
                  <w:lang w:eastAsia="zh-CN"/>
                </w:rPr>
                <w:t xml:space="preserve"> 1 or 2 CRS ports (Nokia)</w:t>
              </w:r>
            </w:ins>
          </w:p>
          <w:p w14:paraId="758C8B15" w14:textId="77777777" w:rsidR="008C4CF7" w:rsidRDefault="008C4CF7" w:rsidP="004D1A5D">
            <w:pPr>
              <w:widowControl w:val="0"/>
              <w:numPr>
                <w:ilvl w:val="2"/>
                <w:numId w:val="7"/>
              </w:numPr>
              <w:tabs>
                <w:tab w:val="num" w:pos="484"/>
                <w:tab w:val="num" w:pos="709"/>
                <w:tab w:val="num" w:pos="1440"/>
                <w:tab w:val="num" w:pos="1701"/>
                <w:tab w:val="num" w:pos="2160"/>
              </w:tabs>
              <w:snapToGrid w:val="0"/>
              <w:spacing w:before="60" w:after="60"/>
              <w:ind w:left="1021" w:hanging="227"/>
              <w:rPr>
                <w:ins w:id="121" w:author="Shan YANG" w:date="2022-01-19T22:15:00Z"/>
                <w:sz w:val="21"/>
                <w:szCs w:val="21"/>
                <w:lang w:eastAsia="zh-CN"/>
              </w:rPr>
            </w:pPr>
            <w:ins w:id="122" w:author="Shan YANG" w:date="2022-01-19T22:15:00Z">
              <w:r w:rsidRPr="005B4BEB">
                <w:rPr>
                  <w:rFonts w:hint="eastAsia"/>
                  <w:sz w:val="21"/>
                  <w:szCs w:val="21"/>
                  <w:lang w:eastAsia="zh-CN"/>
                </w:rPr>
                <w:t>O</w:t>
              </w:r>
              <w:r w:rsidRPr="005B4BEB">
                <w:rPr>
                  <w:sz w:val="21"/>
                  <w:szCs w:val="21"/>
                  <w:lang w:eastAsia="zh-CN"/>
                </w:rPr>
                <w:t>ption 2</w:t>
              </w:r>
              <w:r>
                <w:rPr>
                  <w:rFonts w:hint="eastAsia"/>
                  <w:sz w:val="21"/>
                  <w:szCs w:val="21"/>
                  <w:lang w:eastAsia="zh-CN"/>
                </w:rPr>
                <w:t>C</w:t>
              </w:r>
              <w:r w:rsidRPr="005B4BEB">
                <w:rPr>
                  <w:sz w:val="21"/>
                  <w:szCs w:val="21"/>
                  <w:lang w:eastAsia="zh-CN"/>
                </w:rPr>
                <w:t>: CRS port number can be assumed blind detected (Intel, CMCC, CTC, E///</w:t>
              </w:r>
              <w:r>
                <w:rPr>
                  <w:sz w:val="21"/>
                  <w:szCs w:val="21"/>
                  <w:lang w:eastAsia="zh-CN"/>
                </w:rPr>
                <w:t>, Nokia, ZTE</w:t>
              </w:r>
              <w:r w:rsidRPr="005B4BEB">
                <w:rPr>
                  <w:sz w:val="21"/>
                  <w:szCs w:val="21"/>
                  <w:lang w:eastAsia="zh-CN"/>
                </w:rPr>
                <w:t>)</w:t>
              </w:r>
            </w:ins>
          </w:p>
          <w:p w14:paraId="2BC08EE1" w14:textId="77777777" w:rsidR="008C4CF7" w:rsidRPr="009D0EA8" w:rsidRDefault="008C4CF7" w:rsidP="004D1A5D">
            <w:pPr>
              <w:widowControl w:val="0"/>
              <w:tabs>
                <w:tab w:val="num" w:pos="709"/>
                <w:tab w:val="num" w:pos="1440"/>
                <w:tab w:val="num" w:pos="1701"/>
                <w:tab w:val="num" w:pos="2160"/>
              </w:tabs>
              <w:snapToGrid w:val="0"/>
              <w:spacing w:before="60" w:after="60"/>
              <w:rPr>
                <w:ins w:id="123" w:author="Shan YANG" w:date="2022-01-19T22:15:00Z"/>
                <w:rFonts w:eastAsiaTheme="minorEastAsia"/>
                <w:b/>
                <w:sz w:val="21"/>
                <w:szCs w:val="21"/>
                <w:u w:val="single"/>
                <w:lang w:eastAsia="zh-CN"/>
              </w:rPr>
            </w:pPr>
            <w:ins w:id="124" w:author="Shan YANG" w:date="2022-01-19T22:15:00Z">
              <w:r>
                <w:rPr>
                  <w:rFonts w:eastAsiaTheme="minorEastAsia" w:hint="eastAsia"/>
                  <w:b/>
                  <w:sz w:val="21"/>
                  <w:szCs w:val="21"/>
                  <w:u w:val="single"/>
                  <w:lang w:eastAsia="zh-CN"/>
                </w:rPr>
                <w:t>GTW A</w:t>
              </w:r>
              <w:r>
                <w:rPr>
                  <w:rFonts w:eastAsiaTheme="minorEastAsia"/>
                  <w:b/>
                  <w:sz w:val="21"/>
                  <w:szCs w:val="21"/>
                  <w:u w:val="single"/>
                  <w:lang w:eastAsia="zh-CN"/>
                </w:rPr>
                <w:t xml:space="preserve">greement: </w:t>
              </w:r>
            </w:ins>
          </w:p>
          <w:p w14:paraId="153616F2" w14:textId="77777777" w:rsidR="008C4CF7" w:rsidRPr="001838CB" w:rsidRDefault="008C4CF7" w:rsidP="004D1A5D">
            <w:pPr>
              <w:widowControl w:val="0"/>
              <w:tabs>
                <w:tab w:val="num" w:pos="709"/>
                <w:tab w:val="num" w:pos="1440"/>
                <w:tab w:val="num" w:pos="1701"/>
              </w:tabs>
              <w:snapToGrid w:val="0"/>
              <w:spacing w:before="60" w:after="60"/>
              <w:rPr>
                <w:ins w:id="125" w:author="Shan YANG" w:date="2022-01-19T22:15:00Z"/>
                <w:sz w:val="21"/>
                <w:szCs w:val="21"/>
                <w:highlight w:val="green"/>
                <w:lang w:eastAsia="zh-CN"/>
              </w:rPr>
            </w:pPr>
            <w:ins w:id="126" w:author="Shan YANG" w:date="2022-01-19T22:15:00Z">
              <w:r w:rsidRPr="001838CB">
                <w:rPr>
                  <w:sz w:val="21"/>
                  <w:szCs w:val="21"/>
                  <w:highlight w:val="green"/>
                  <w:lang w:eastAsia="zh-CN"/>
                </w:rPr>
                <w:t xml:space="preserve">From RAN4 minimum performance requirements aspect, UE follow below default assumption without blind detection as baseline assumption </w:t>
              </w:r>
            </w:ins>
          </w:p>
          <w:p w14:paraId="571B0726" w14:textId="77777777" w:rsidR="008C4CF7" w:rsidRPr="001838CB" w:rsidRDefault="008C4CF7" w:rsidP="004D1A5D">
            <w:pPr>
              <w:pStyle w:val="afc"/>
              <w:widowControl w:val="0"/>
              <w:numPr>
                <w:ilvl w:val="0"/>
                <w:numId w:val="20"/>
              </w:numPr>
              <w:tabs>
                <w:tab w:val="num" w:pos="709"/>
                <w:tab w:val="num" w:pos="1440"/>
                <w:tab w:val="num" w:pos="1701"/>
              </w:tabs>
              <w:snapToGrid w:val="0"/>
              <w:spacing w:before="60" w:after="60"/>
              <w:ind w:firstLineChars="0"/>
              <w:rPr>
                <w:ins w:id="127" w:author="Shan YANG" w:date="2022-01-19T22:15:00Z"/>
                <w:sz w:val="21"/>
                <w:szCs w:val="21"/>
                <w:highlight w:val="green"/>
                <w:lang w:eastAsia="zh-CN"/>
              </w:rPr>
            </w:pPr>
            <w:ins w:id="128" w:author="Shan YANG" w:date="2022-01-19T22:15:00Z">
              <w:r w:rsidRPr="001838CB">
                <w:rPr>
                  <w:sz w:val="21"/>
                  <w:szCs w:val="21"/>
                  <w:highlight w:val="green"/>
                  <w:lang w:eastAsia="zh-CN"/>
                </w:rPr>
                <w:t>4 CRS ports for scenario 2</w:t>
              </w:r>
            </w:ins>
          </w:p>
          <w:p w14:paraId="42EE105A" w14:textId="77777777" w:rsidR="008C4CF7" w:rsidRPr="001838CB" w:rsidRDefault="008C4CF7" w:rsidP="004D1A5D">
            <w:pPr>
              <w:pStyle w:val="afc"/>
              <w:widowControl w:val="0"/>
              <w:numPr>
                <w:ilvl w:val="0"/>
                <w:numId w:val="20"/>
              </w:numPr>
              <w:tabs>
                <w:tab w:val="num" w:pos="709"/>
                <w:tab w:val="num" w:pos="1440"/>
                <w:tab w:val="num" w:pos="1701"/>
              </w:tabs>
              <w:snapToGrid w:val="0"/>
              <w:spacing w:before="60" w:after="60"/>
              <w:ind w:firstLineChars="0"/>
              <w:rPr>
                <w:ins w:id="129" w:author="Shan YANG" w:date="2022-01-19T22:15:00Z"/>
                <w:sz w:val="21"/>
                <w:szCs w:val="21"/>
                <w:lang w:eastAsia="zh-CN"/>
              </w:rPr>
            </w:pPr>
            <w:ins w:id="130" w:author="Shan YANG" w:date="2022-01-19T22:15:00Z">
              <w:r w:rsidRPr="001838CB">
                <w:rPr>
                  <w:sz w:val="21"/>
                  <w:szCs w:val="21"/>
                  <w:highlight w:val="green"/>
                  <w:lang w:eastAsia="zh-CN"/>
                </w:rPr>
                <w:t>Aligned with serving cell for scenario 1</w:t>
              </w:r>
              <w:r>
                <w:rPr>
                  <w:sz w:val="21"/>
                  <w:szCs w:val="21"/>
                  <w:lang w:eastAsia="zh-CN"/>
                </w:rPr>
                <w:t xml:space="preserve"> </w:t>
              </w:r>
              <w:r w:rsidRPr="001838CB">
                <w:rPr>
                  <w:sz w:val="21"/>
                  <w:szCs w:val="21"/>
                  <w:lang w:eastAsia="zh-CN"/>
                </w:rPr>
                <w:t xml:space="preserve"> </w:t>
              </w:r>
            </w:ins>
          </w:p>
          <w:p w14:paraId="41F6147A" w14:textId="77777777" w:rsidR="008C4CF7" w:rsidRDefault="008C4CF7" w:rsidP="004D1A5D">
            <w:pPr>
              <w:widowControl w:val="0"/>
              <w:tabs>
                <w:tab w:val="num" w:pos="709"/>
                <w:tab w:val="num" w:pos="1440"/>
                <w:tab w:val="num" w:pos="1701"/>
              </w:tabs>
              <w:snapToGrid w:val="0"/>
              <w:spacing w:before="60" w:after="60"/>
              <w:rPr>
                <w:ins w:id="131" w:author="Shan YANG" w:date="2022-01-19T22:15:00Z"/>
                <w:rFonts w:eastAsiaTheme="minorEastAsia"/>
                <w:sz w:val="21"/>
                <w:szCs w:val="21"/>
                <w:highlight w:val="green"/>
                <w:lang w:eastAsia="zh-CN"/>
              </w:rPr>
            </w:pPr>
            <w:ins w:id="132" w:author="Shan YANG" w:date="2022-01-19T22:15:00Z">
              <w:r w:rsidRPr="00AD1F43">
                <w:rPr>
                  <w:rFonts w:eastAsiaTheme="minorEastAsia"/>
                  <w:sz w:val="21"/>
                  <w:szCs w:val="21"/>
                  <w:highlight w:val="green"/>
                  <w:lang w:eastAsia="zh-CN"/>
                </w:rPr>
                <w:t xml:space="preserve">By default, </w:t>
              </w:r>
              <w:r w:rsidRPr="00AD1F43">
                <w:rPr>
                  <w:sz w:val="21"/>
                  <w:szCs w:val="21"/>
                  <w:highlight w:val="green"/>
                  <w:lang w:eastAsia="zh-CN"/>
                </w:rPr>
                <w:t>number of CRS ports</w:t>
              </w:r>
              <w:r w:rsidRPr="00AD1F43">
                <w:rPr>
                  <w:rFonts w:eastAsiaTheme="minorEastAsia"/>
                  <w:sz w:val="21"/>
                  <w:szCs w:val="21"/>
                  <w:highlight w:val="green"/>
                  <w:lang w:eastAsia="zh-CN"/>
                </w:rPr>
                <w:t xml:space="preserve"> </w:t>
              </w:r>
              <w:r>
                <w:rPr>
                  <w:rFonts w:eastAsiaTheme="minorEastAsia"/>
                  <w:sz w:val="21"/>
                  <w:szCs w:val="21"/>
                  <w:highlight w:val="green"/>
                  <w:lang w:eastAsia="zh-CN"/>
                </w:rPr>
                <w:t>no need to be informed via signalling with following default assumption</w:t>
              </w:r>
              <w:r w:rsidRPr="00AD1F43">
                <w:rPr>
                  <w:rFonts w:eastAsiaTheme="minorEastAsia"/>
                  <w:sz w:val="21"/>
                  <w:szCs w:val="21"/>
                  <w:highlight w:val="green"/>
                  <w:lang w:eastAsia="zh-CN"/>
                </w:rPr>
                <w:t xml:space="preserve"> from RAN4 performance requirements aspect</w:t>
              </w:r>
            </w:ins>
          </w:p>
          <w:p w14:paraId="187C669D" w14:textId="77777777" w:rsidR="008C4CF7" w:rsidRDefault="008C4CF7" w:rsidP="004D1A5D">
            <w:pPr>
              <w:widowControl w:val="0"/>
              <w:tabs>
                <w:tab w:val="num" w:pos="709"/>
                <w:tab w:val="num" w:pos="1440"/>
                <w:tab w:val="num" w:pos="1701"/>
              </w:tabs>
              <w:snapToGrid w:val="0"/>
              <w:spacing w:before="60" w:after="60"/>
              <w:rPr>
                <w:ins w:id="133" w:author="Shan YANG" w:date="2022-01-19T22:15:00Z"/>
                <w:sz w:val="21"/>
                <w:szCs w:val="21"/>
                <w:lang w:eastAsia="zh-CN"/>
              </w:rPr>
            </w:pPr>
            <w:ins w:id="134" w:author="Shan YANG" w:date="2022-01-19T22:15:00Z">
              <w:r>
                <w:rPr>
                  <w:sz w:val="21"/>
                  <w:szCs w:val="21"/>
                  <w:highlight w:val="green"/>
                  <w:lang w:eastAsia="zh-CN"/>
                </w:rPr>
                <w:t>N</w:t>
              </w:r>
              <w:r w:rsidRPr="00AD1F43">
                <w:rPr>
                  <w:sz w:val="21"/>
                  <w:szCs w:val="21"/>
                  <w:highlight w:val="green"/>
                  <w:lang w:eastAsia="zh-CN"/>
                </w:rPr>
                <w:t>umber of CRS ports information can be included into NWA signalling (optional)</w:t>
              </w:r>
            </w:ins>
          </w:p>
          <w:p w14:paraId="777943CA" w14:textId="77777777" w:rsidR="008C4CF7" w:rsidRDefault="008C4CF7" w:rsidP="004D1A5D">
            <w:pPr>
              <w:overflowPunct/>
              <w:autoSpaceDE/>
              <w:autoSpaceDN/>
              <w:adjustRightInd/>
              <w:spacing w:after="120"/>
              <w:textAlignment w:val="auto"/>
              <w:rPr>
                <w:ins w:id="135" w:author="Shan YANG" w:date="2022-01-19T22:15:00Z"/>
                <w:rFonts w:eastAsiaTheme="minorEastAsia"/>
                <w:lang w:eastAsia="zh-CN"/>
              </w:rPr>
            </w:pPr>
          </w:p>
          <w:p w14:paraId="022A836A" w14:textId="77777777" w:rsidR="008C4CF7" w:rsidRDefault="008C4CF7" w:rsidP="004D1A5D">
            <w:pPr>
              <w:overflowPunct/>
              <w:autoSpaceDE/>
              <w:autoSpaceDN/>
              <w:adjustRightInd/>
              <w:spacing w:after="120"/>
              <w:textAlignment w:val="auto"/>
              <w:rPr>
                <w:ins w:id="136" w:author="Shan YANG" w:date="2022-01-19T22:15:00Z"/>
                <w:b/>
                <w:sz w:val="21"/>
                <w:szCs w:val="21"/>
                <w:u w:val="single"/>
                <w:lang w:eastAsia="zh-CN"/>
              </w:rPr>
            </w:pPr>
            <w:ins w:id="137" w:author="Shan YANG" w:date="2022-01-19T22:15:00Z">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w:t>
              </w:r>
              <w:r>
                <w:rPr>
                  <w:b/>
                  <w:sz w:val="21"/>
                  <w:szCs w:val="21"/>
                  <w:u w:val="single"/>
                  <w:lang w:eastAsia="zh-CN"/>
                </w:rPr>
                <w:t>1-</w:t>
              </w:r>
              <w:r>
                <w:rPr>
                  <w:rFonts w:hint="eastAsia"/>
                  <w:b/>
                  <w:sz w:val="21"/>
                  <w:szCs w:val="21"/>
                  <w:u w:val="single"/>
                  <w:lang w:eastAsia="zh-CN"/>
                </w:rPr>
                <w:t>3</w:t>
              </w:r>
              <w:r>
                <w:rPr>
                  <w:b/>
                  <w:sz w:val="21"/>
                  <w:szCs w:val="21"/>
                  <w:u w:val="single"/>
                  <w:lang w:eastAsia="ko-KR"/>
                </w:rPr>
                <w:t xml:space="preserve">: </w:t>
              </w:r>
              <w:r>
                <w:rPr>
                  <w:b/>
                  <w:sz w:val="21"/>
                  <w:szCs w:val="21"/>
                  <w:u w:val="single"/>
                  <w:lang w:eastAsia="zh-CN"/>
                </w:rPr>
                <w:t>Assumptions on the CRS port number configuration</w:t>
              </w:r>
            </w:ins>
          </w:p>
          <w:p w14:paraId="340023B2" w14:textId="77777777" w:rsidR="008C4CF7" w:rsidRPr="00134582" w:rsidRDefault="008C4CF7" w:rsidP="004D1A5D">
            <w:pPr>
              <w:snapToGrid w:val="0"/>
              <w:spacing w:before="60" w:after="60"/>
              <w:rPr>
                <w:ins w:id="138" w:author="Shan YANG" w:date="2022-01-19T22:15:00Z"/>
                <w:i/>
                <w:color w:val="0070C0"/>
                <w:sz w:val="21"/>
                <w:szCs w:val="21"/>
                <w:lang w:eastAsia="zh-CN"/>
              </w:rPr>
            </w:pPr>
            <w:ins w:id="139" w:author="Shan YANG" w:date="2022-01-19T22:15:00Z">
              <w:r w:rsidRPr="00134582">
                <w:rPr>
                  <w:rFonts w:hint="eastAsia"/>
                  <w:i/>
                  <w:color w:val="0070C0"/>
                  <w:sz w:val="21"/>
                  <w:szCs w:val="21"/>
                  <w:lang w:eastAsia="zh-CN"/>
                </w:rPr>
                <w:t>Summary of round 1 discussion</w:t>
              </w:r>
              <w:r>
                <w:rPr>
                  <w:rFonts w:hint="eastAsia"/>
                  <w:i/>
                  <w:color w:val="0070C0"/>
                  <w:sz w:val="21"/>
                  <w:szCs w:val="21"/>
                  <w:lang w:eastAsia="zh-CN"/>
                </w:rPr>
                <w:t>:</w:t>
              </w:r>
            </w:ins>
          </w:p>
          <w:p w14:paraId="04662143" w14:textId="77777777" w:rsidR="008C4CF7" w:rsidRDefault="008C4CF7" w:rsidP="004D1A5D">
            <w:pPr>
              <w:widowControl w:val="0"/>
              <w:numPr>
                <w:ilvl w:val="1"/>
                <w:numId w:val="6"/>
              </w:numPr>
              <w:tabs>
                <w:tab w:val="num" w:pos="484"/>
                <w:tab w:val="num" w:pos="709"/>
                <w:tab w:val="num" w:pos="1440"/>
                <w:tab w:val="num" w:pos="1701"/>
              </w:tabs>
              <w:snapToGrid w:val="0"/>
              <w:spacing w:before="60" w:after="60"/>
              <w:ind w:leftChars="213" w:left="709" w:hanging="283"/>
              <w:rPr>
                <w:ins w:id="140" w:author="Shan YANG" w:date="2022-01-19T22:15:00Z"/>
                <w:sz w:val="21"/>
                <w:szCs w:val="21"/>
                <w:lang w:eastAsia="zh-CN"/>
              </w:rPr>
            </w:pPr>
            <w:ins w:id="141" w:author="Shan YANG" w:date="2022-01-19T22:15:00Z">
              <w:r>
                <w:rPr>
                  <w:rFonts w:hint="eastAsia"/>
                  <w:sz w:val="21"/>
                  <w:szCs w:val="21"/>
                  <w:lang w:eastAsia="zh-CN"/>
                </w:rPr>
                <w:t>O</w:t>
              </w:r>
              <w:r>
                <w:rPr>
                  <w:sz w:val="21"/>
                  <w:szCs w:val="21"/>
                  <w:lang w:eastAsia="zh-CN"/>
                </w:rPr>
                <w:t>ption 1: Assume t</w:t>
              </w:r>
              <w:r w:rsidRPr="001474F7">
                <w:rPr>
                  <w:sz w:val="21"/>
                  <w:szCs w:val="21"/>
                  <w:lang w:eastAsia="zh-CN"/>
                </w:rPr>
                <w:t>he same number of CRS ports in the serving and neighbouring cells</w:t>
              </w:r>
              <w:r>
                <w:rPr>
                  <w:sz w:val="21"/>
                  <w:szCs w:val="21"/>
                  <w:lang w:eastAsia="zh-CN"/>
                </w:rPr>
                <w:t xml:space="preserve"> </w:t>
              </w:r>
              <w:r>
                <w:rPr>
                  <w:rFonts w:hint="eastAsia"/>
                  <w:sz w:val="21"/>
                  <w:szCs w:val="21"/>
                  <w:lang w:eastAsia="zh-CN"/>
                </w:rPr>
                <w:lastRenderedPageBreak/>
                <w:t xml:space="preserve">in scenario 1 </w:t>
              </w:r>
              <w:r>
                <w:rPr>
                  <w:sz w:val="21"/>
                  <w:szCs w:val="21"/>
                  <w:lang w:eastAsia="zh-CN"/>
                </w:rPr>
                <w:t>(Nokia, E///)</w:t>
              </w:r>
              <w:r>
                <w:rPr>
                  <w:rFonts w:hint="eastAsia"/>
                  <w:sz w:val="21"/>
                  <w:szCs w:val="21"/>
                  <w:lang w:eastAsia="zh-CN"/>
                </w:rPr>
                <w:t xml:space="preserve"> </w:t>
              </w:r>
            </w:ins>
          </w:p>
          <w:p w14:paraId="5D16B74B" w14:textId="77777777" w:rsidR="008C4CF7" w:rsidRPr="004D1E0A" w:rsidRDefault="008C4CF7" w:rsidP="004D1A5D">
            <w:pPr>
              <w:widowControl w:val="0"/>
              <w:numPr>
                <w:ilvl w:val="1"/>
                <w:numId w:val="6"/>
              </w:numPr>
              <w:tabs>
                <w:tab w:val="num" w:pos="484"/>
                <w:tab w:val="num" w:pos="709"/>
                <w:tab w:val="num" w:pos="1440"/>
                <w:tab w:val="num" w:pos="1701"/>
              </w:tabs>
              <w:snapToGrid w:val="0"/>
              <w:spacing w:before="60" w:after="60"/>
              <w:ind w:leftChars="213" w:left="709" w:hanging="283"/>
              <w:rPr>
                <w:ins w:id="142" w:author="Shan YANG" w:date="2022-01-19T22:15:00Z"/>
                <w:sz w:val="21"/>
                <w:szCs w:val="21"/>
                <w:lang w:eastAsia="zh-CN"/>
              </w:rPr>
            </w:pPr>
            <w:ins w:id="143" w:author="Shan YANG" w:date="2022-01-19T22:15:00Z">
              <w:r w:rsidRPr="004D1E0A">
                <w:rPr>
                  <w:rFonts w:hint="eastAsia"/>
                  <w:sz w:val="21"/>
                  <w:szCs w:val="21"/>
                  <w:lang w:eastAsia="zh-CN"/>
                </w:rPr>
                <w:t>O</w:t>
              </w:r>
              <w:r w:rsidRPr="004D1E0A">
                <w:rPr>
                  <w:sz w:val="21"/>
                  <w:szCs w:val="21"/>
                  <w:lang w:eastAsia="zh-CN"/>
                </w:rPr>
                <w:t>ption 2: The number of CRS ports in the serving and neighbouring cells can be different, i.e., no restriction to the CRS port number between serving and interference cells (CMCC, CTC, Intel, MTK, QC, MTK, E///)</w:t>
              </w:r>
            </w:ins>
          </w:p>
          <w:p w14:paraId="4B829BAD" w14:textId="77777777" w:rsidR="008C4CF7" w:rsidRDefault="008C4CF7" w:rsidP="004D1A5D">
            <w:pPr>
              <w:widowControl w:val="0"/>
              <w:numPr>
                <w:ilvl w:val="1"/>
                <w:numId w:val="6"/>
              </w:numPr>
              <w:tabs>
                <w:tab w:val="num" w:pos="484"/>
                <w:tab w:val="num" w:pos="709"/>
                <w:tab w:val="num" w:pos="1440"/>
                <w:tab w:val="num" w:pos="1701"/>
              </w:tabs>
              <w:snapToGrid w:val="0"/>
              <w:spacing w:before="60" w:after="60"/>
              <w:ind w:leftChars="213" w:left="709" w:hanging="283"/>
              <w:rPr>
                <w:ins w:id="144" w:author="Shan YANG" w:date="2022-01-19T22:15:00Z"/>
                <w:sz w:val="21"/>
                <w:szCs w:val="21"/>
                <w:lang w:eastAsia="zh-CN"/>
              </w:rPr>
            </w:pPr>
            <w:ins w:id="145" w:author="Shan YANG" w:date="2022-01-19T22:15:00Z">
              <w:r>
                <w:rPr>
                  <w:rFonts w:hint="eastAsia"/>
                  <w:sz w:val="21"/>
                  <w:szCs w:val="21"/>
                  <w:lang w:eastAsia="zh-CN"/>
                </w:rPr>
                <w:t>O</w:t>
              </w:r>
              <w:r>
                <w:rPr>
                  <w:sz w:val="21"/>
                  <w:szCs w:val="21"/>
                  <w:lang w:eastAsia="zh-CN"/>
                </w:rPr>
                <w:t xml:space="preserve">ption 3: </w:t>
              </w:r>
              <w:r w:rsidRPr="00B96CB9">
                <w:rPr>
                  <w:sz w:val="21"/>
                  <w:szCs w:val="21"/>
                  <w:lang w:eastAsia="zh-CN"/>
                </w:rPr>
                <w:t>UE</w:t>
              </w:r>
              <w:r>
                <w:rPr>
                  <w:rFonts w:hint="eastAsia"/>
                  <w:sz w:val="21"/>
                  <w:szCs w:val="21"/>
                  <w:lang w:eastAsia="zh-CN"/>
                </w:rPr>
                <w:t xml:space="preserve"> assume a certain number of CRS ports if </w:t>
              </w:r>
              <w:r w:rsidRPr="00B96CB9">
                <w:rPr>
                  <w:sz w:val="21"/>
                  <w:szCs w:val="21"/>
                  <w:lang w:eastAsia="zh-CN"/>
                </w:rPr>
                <w:t>no NWA signalling is provided</w:t>
              </w:r>
              <w:r>
                <w:rPr>
                  <w:rFonts w:hint="eastAsia"/>
                  <w:sz w:val="21"/>
                  <w:szCs w:val="21"/>
                  <w:lang w:eastAsia="zh-CN"/>
                </w:rPr>
                <w:t xml:space="preserve"> (Apple, HW)</w:t>
              </w:r>
            </w:ins>
          </w:p>
          <w:p w14:paraId="6C9B171C" w14:textId="77777777" w:rsidR="008C4CF7" w:rsidRDefault="008C4CF7" w:rsidP="004D1A5D">
            <w:pPr>
              <w:widowControl w:val="0"/>
              <w:numPr>
                <w:ilvl w:val="2"/>
                <w:numId w:val="7"/>
              </w:numPr>
              <w:tabs>
                <w:tab w:val="num" w:pos="484"/>
                <w:tab w:val="num" w:pos="709"/>
                <w:tab w:val="num" w:pos="1440"/>
                <w:tab w:val="num" w:pos="1701"/>
                <w:tab w:val="num" w:pos="2160"/>
              </w:tabs>
              <w:snapToGrid w:val="0"/>
              <w:spacing w:before="60" w:after="60"/>
              <w:ind w:left="1021" w:hanging="227"/>
              <w:rPr>
                <w:ins w:id="146" w:author="Shan YANG" w:date="2022-01-19T22:15:00Z"/>
                <w:sz w:val="21"/>
                <w:szCs w:val="21"/>
                <w:lang w:eastAsia="zh-CN"/>
              </w:rPr>
            </w:pPr>
            <w:ins w:id="147" w:author="Shan YANG" w:date="2022-01-19T22:15:00Z">
              <w:r>
                <w:rPr>
                  <w:rFonts w:hint="eastAsia"/>
                  <w:sz w:val="21"/>
                  <w:szCs w:val="21"/>
                  <w:lang w:eastAsia="zh-CN"/>
                </w:rPr>
                <w:t>Option 3a:</w:t>
              </w:r>
              <w:r w:rsidRPr="00B96CB9">
                <w:rPr>
                  <w:sz w:val="21"/>
                  <w:szCs w:val="21"/>
                  <w:lang w:eastAsia="zh-CN"/>
                </w:rPr>
                <w:t xml:space="preserve"> </w:t>
              </w:r>
              <w:r>
                <w:rPr>
                  <w:rFonts w:hint="eastAsia"/>
                  <w:sz w:val="21"/>
                  <w:szCs w:val="21"/>
                  <w:lang w:eastAsia="zh-CN"/>
                </w:rPr>
                <w:t>A</w:t>
              </w:r>
              <w:r w:rsidRPr="00B96CB9">
                <w:rPr>
                  <w:sz w:val="21"/>
                  <w:szCs w:val="21"/>
                  <w:lang w:eastAsia="zh-CN"/>
                </w:rPr>
                <w:t xml:space="preserve">ssumes 1 port </w:t>
              </w:r>
              <w:r>
                <w:rPr>
                  <w:sz w:val="21"/>
                  <w:szCs w:val="21"/>
                  <w:lang w:eastAsia="zh-CN"/>
                </w:rPr>
                <w:t>(Apple)</w:t>
              </w:r>
            </w:ins>
          </w:p>
          <w:p w14:paraId="14D27028" w14:textId="77777777" w:rsidR="008C4CF7" w:rsidRPr="001B7875" w:rsidRDefault="008C4CF7" w:rsidP="004D1A5D">
            <w:pPr>
              <w:widowControl w:val="0"/>
              <w:numPr>
                <w:ilvl w:val="2"/>
                <w:numId w:val="7"/>
              </w:numPr>
              <w:tabs>
                <w:tab w:val="num" w:pos="484"/>
                <w:tab w:val="num" w:pos="709"/>
                <w:tab w:val="num" w:pos="1440"/>
                <w:tab w:val="num" w:pos="1701"/>
                <w:tab w:val="num" w:pos="2160"/>
              </w:tabs>
              <w:snapToGrid w:val="0"/>
              <w:spacing w:before="60" w:after="60"/>
              <w:ind w:left="1021" w:hanging="227"/>
              <w:rPr>
                <w:ins w:id="148" w:author="Shan YANG" w:date="2022-01-19T22:15:00Z"/>
                <w:sz w:val="21"/>
                <w:szCs w:val="21"/>
                <w:lang w:eastAsia="zh-CN"/>
              </w:rPr>
            </w:pPr>
            <w:ins w:id="149" w:author="Shan YANG" w:date="2022-01-19T22:15:00Z">
              <w:r>
                <w:rPr>
                  <w:rFonts w:hint="eastAsia"/>
                  <w:sz w:val="21"/>
                  <w:szCs w:val="21"/>
                  <w:lang w:eastAsia="zh-CN"/>
                </w:rPr>
                <w:t>O</w:t>
              </w:r>
              <w:r>
                <w:rPr>
                  <w:sz w:val="21"/>
                  <w:szCs w:val="21"/>
                  <w:lang w:eastAsia="zh-CN"/>
                </w:rPr>
                <w:t xml:space="preserve">ption </w:t>
              </w:r>
              <w:r>
                <w:rPr>
                  <w:rFonts w:hint="eastAsia"/>
                  <w:sz w:val="21"/>
                  <w:szCs w:val="21"/>
                  <w:lang w:eastAsia="zh-CN"/>
                </w:rPr>
                <w:t>3b</w:t>
              </w:r>
              <w:r>
                <w:rPr>
                  <w:sz w:val="21"/>
                  <w:szCs w:val="21"/>
                  <w:lang w:eastAsia="zh-CN"/>
                </w:rPr>
                <w:t xml:space="preserve">: </w:t>
              </w:r>
              <w:r>
                <w:rPr>
                  <w:rFonts w:hint="eastAsia"/>
                  <w:sz w:val="21"/>
                  <w:szCs w:val="21"/>
                  <w:lang w:eastAsia="zh-CN"/>
                </w:rPr>
                <w:t>A</w:t>
              </w:r>
              <w:r>
                <w:rPr>
                  <w:sz w:val="21"/>
                  <w:szCs w:val="21"/>
                  <w:lang w:eastAsia="zh-CN"/>
                </w:rPr>
                <w:t>ssume 4 ports (HW)</w:t>
              </w:r>
            </w:ins>
          </w:p>
          <w:p w14:paraId="6825600F" w14:textId="77777777" w:rsidR="008C4CF7" w:rsidRPr="008C4CF7" w:rsidRDefault="008C4CF7" w:rsidP="004D1A5D">
            <w:pPr>
              <w:pStyle w:val="afc"/>
              <w:numPr>
                <w:ilvl w:val="0"/>
                <w:numId w:val="5"/>
              </w:numPr>
              <w:overflowPunct/>
              <w:autoSpaceDE/>
              <w:autoSpaceDN/>
              <w:adjustRightInd/>
              <w:snapToGrid w:val="0"/>
              <w:spacing w:before="60" w:after="60"/>
              <w:ind w:left="284" w:firstLineChars="0" w:hanging="284"/>
              <w:textAlignment w:val="auto"/>
              <w:rPr>
                <w:ins w:id="150" w:author="Shan YANG" w:date="2022-01-19T22:15:00Z"/>
                <w:rFonts w:eastAsia="宋体"/>
                <w:b/>
                <w:sz w:val="21"/>
                <w:szCs w:val="21"/>
                <w:lang w:eastAsia="zh-CN"/>
              </w:rPr>
            </w:pPr>
            <w:ins w:id="151" w:author="Shan YANG" w:date="2022-01-19T22:15:00Z">
              <w:r w:rsidRPr="008C4CF7">
                <w:rPr>
                  <w:rFonts w:eastAsia="宋体" w:hint="eastAsia"/>
                  <w:b/>
                  <w:sz w:val="21"/>
                  <w:szCs w:val="21"/>
                  <w:lang w:eastAsia="zh-CN"/>
                </w:rPr>
                <w:t>Moderator</w:t>
              </w:r>
              <w:r w:rsidRPr="008C4CF7">
                <w:rPr>
                  <w:rFonts w:eastAsia="宋体"/>
                  <w:b/>
                  <w:sz w:val="21"/>
                  <w:szCs w:val="21"/>
                  <w:lang w:eastAsia="zh-CN"/>
                </w:rPr>
                <w:t>’</w:t>
              </w:r>
              <w:r w:rsidRPr="008C4CF7">
                <w:rPr>
                  <w:rFonts w:eastAsia="宋体" w:hint="eastAsia"/>
                  <w:b/>
                  <w:sz w:val="21"/>
                  <w:szCs w:val="21"/>
                  <w:lang w:eastAsia="zh-CN"/>
                </w:rPr>
                <w:t>s R</w:t>
              </w:r>
              <w:r w:rsidRPr="008C4CF7">
                <w:rPr>
                  <w:rFonts w:eastAsia="宋体"/>
                  <w:b/>
                  <w:sz w:val="21"/>
                  <w:szCs w:val="21"/>
                  <w:lang w:eastAsia="zh-CN"/>
                </w:rPr>
                <w:t>ecommend</w:t>
              </w:r>
              <w:r w:rsidRPr="008C4CF7">
                <w:rPr>
                  <w:rFonts w:eastAsia="宋体" w:hint="eastAsia"/>
                  <w:b/>
                  <w:sz w:val="21"/>
                  <w:szCs w:val="21"/>
                  <w:lang w:eastAsia="zh-CN"/>
                </w:rPr>
                <w:t>ation</w:t>
              </w:r>
            </w:ins>
          </w:p>
          <w:p w14:paraId="7CE2FBC2" w14:textId="77777777" w:rsidR="008C4CF7" w:rsidRPr="006968ED" w:rsidRDefault="008C4CF7" w:rsidP="004D1A5D">
            <w:pPr>
              <w:widowControl w:val="0"/>
              <w:numPr>
                <w:ilvl w:val="1"/>
                <w:numId w:val="6"/>
              </w:numPr>
              <w:tabs>
                <w:tab w:val="num" w:pos="484"/>
                <w:tab w:val="num" w:pos="709"/>
                <w:tab w:val="num" w:pos="1440"/>
                <w:tab w:val="num" w:pos="1701"/>
              </w:tabs>
              <w:snapToGrid w:val="0"/>
              <w:spacing w:before="60" w:after="60"/>
              <w:ind w:leftChars="213" w:left="709" w:hanging="283"/>
              <w:rPr>
                <w:ins w:id="152" w:author="Shan YANG" w:date="2022-01-19T22:15:00Z"/>
                <w:sz w:val="21"/>
                <w:szCs w:val="21"/>
                <w:lang w:eastAsia="zh-CN"/>
              </w:rPr>
            </w:pPr>
            <w:ins w:id="153" w:author="Shan YANG" w:date="2022-01-19T22:15:00Z">
              <w:r>
                <w:rPr>
                  <w:sz w:val="21"/>
                  <w:szCs w:val="21"/>
                  <w:lang w:eastAsia="zh-CN"/>
                </w:rPr>
                <w:t>No more discussion based on the agreements in Issue 3-1-2.</w:t>
              </w:r>
            </w:ins>
          </w:p>
          <w:p w14:paraId="2AE1394A" w14:textId="77777777" w:rsidR="008C4CF7" w:rsidRDefault="008C4CF7" w:rsidP="004D1A5D">
            <w:pPr>
              <w:overflowPunct/>
              <w:autoSpaceDE/>
              <w:autoSpaceDN/>
              <w:adjustRightInd/>
              <w:spacing w:after="120"/>
              <w:textAlignment w:val="auto"/>
              <w:rPr>
                <w:ins w:id="154" w:author="Shan YANG" w:date="2022-01-19T22:15:00Z"/>
                <w:rFonts w:eastAsiaTheme="minorEastAsia"/>
                <w:lang w:eastAsia="zh-CN"/>
              </w:rPr>
            </w:pPr>
          </w:p>
          <w:p w14:paraId="1D5F9072" w14:textId="77777777" w:rsidR="008C4CF7" w:rsidRDefault="008C4CF7" w:rsidP="004D1A5D">
            <w:pPr>
              <w:overflowPunct/>
              <w:autoSpaceDE/>
              <w:autoSpaceDN/>
              <w:adjustRightInd/>
              <w:spacing w:after="120"/>
              <w:textAlignment w:val="auto"/>
              <w:rPr>
                <w:ins w:id="155" w:author="Shan YANG" w:date="2022-01-19T22:15:00Z"/>
                <w:b/>
                <w:sz w:val="21"/>
                <w:szCs w:val="21"/>
                <w:u w:val="single"/>
                <w:lang w:eastAsia="zh-CN"/>
              </w:rPr>
            </w:pPr>
            <w:ins w:id="156" w:author="Shan YANG" w:date="2022-01-19T22:15:00Z">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w:t>
              </w:r>
              <w:r>
                <w:rPr>
                  <w:b/>
                  <w:sz w:val="21"/>
                  <w:szCs w:val="21"/>
                  <w:u w:val="single"/>
                  <w:lang w:eastAsia="zh-CN"/>
                </w:rPr>
                <w:t>1-4</w:t>
              </w:r>
              <w:r>
                <w:rPr>
                  <w:b/>
                  <w:sz w:val="21"/>
                  <w:szCs w:val="21"/>
                  <w:u w:val="single"/>
                  <w:lang w:eastAsia="ko-KR"/>
                </w:rPr>
                <w:t xml:space="preserve">: </w:t>
              </w:r>
              <w:r>
                <w:rPr>
                  <w:b/>
                  <w:sz w:val="21"/>
                  <w:szCs w:val="21"/>
                  <w:u w:val="single"/>
                  <w:lang w:eastAsia="zh-CN"/>
                </w:rPr>
                <w:t>How could UE obtain the identified parameters if not signalled by the network</w:t>
              </w:r>
            </w:ins>
          </w:p>
          <w:p w14:paraId="7635209B" w14:textId="77777777" w:rsidR="008C4CF7" w:rsidRPr="004D1E0A" w:rsidRDefault="008C4CF7" w:rsidP="004D1A5D">
            <w:pPr>
              <w:pStyle w:val="afc"/>
              <w:numPr>
                <w:ilvl w:val="0"/>
                <w:numId w:val="5"/>
              </w:numPr>
              <w:overflowPunct/>
              <w:autoSpaceDE/>
              <w:autoSpaceDN/>
              <w:adjustRightInd/>
              <w:snapToGrid w:val="0"/>
              <w:spacing w:before="60" w:after="60"/>
              <w:ind w:left="284" w:firstLineChars="0" w:hanging="284"/>
              <w:textAlignment w:val="auto"/>
              <w:rPr>
                <w:ins w:id="157" w:author="Shan YANG" w:date="2022-01-19T22:15:00Z"/>
                <w:sz w:val="21"/>
                <w:szCs w:val="21"/>
                <w:lang w:val="en-US" w:eastAsia="zh-CN"/>
              </w:rPr>
            </w:pPr>
            <w:ins w:id="158" w:author="Shan YANG" w:date="2022-01-19T22:15:00Z">
              <w:r>
                <w:rPr>
                  <w:rFonts w:eastAsiaTheme="minorEastAsia" w:hint="eastAsia"/>
                  <w:sz w:val="21"/>
                  <w:szCs w:val="21"/>
                  <w:lang w:val="en-US" w:eastAsia="zh-CN"/>
                </w:rPr>
                <w:t>For scenario 1 and 2, w</w:t>
              </w:r>
              <w:r>
                <w:rPr>
                  <w:rFonts w:hint="eastAsia"/>
                  <w:sz w:val="21"/>
                  <w:szCs w:val="21"/>
                  <w:lang w:val="en-US" w:eastAsia="zh-CN"/>
                </w:rPr>
                <w:t xml:space="preserve">hether the option 1 for </w:t>
              </w:r>
              <w:r w:rsidRPr="004D1E0A">
                <w:rPr>
                  <w:rFonts w:eastAsia="宋体"/>
                  <w:sz w:val="21"/>
                  <w:szCs w:val="21"/>
                  <w:lang w:eastAsia="zh-CN"/>
                </w:rPr>
                <w:t>obtaining</w:t>
              </w:r>
              <w:r>
                <w:rPr>
                  <w:rFonts w:hint="eastAsia"/>
                  <w:sz w:val="21"/>
                  <w:szCs w:val="21"/>
                  <w:lang w:val="en-US" w:eastAsia="zh-CN"/>
                </w:rPr>
                <w:t xml:space="preserve"> </w:t>
              </w:r>
              <w:proofErr w:type="spellStart"/>
              <w:r>
                <w:rPr>
                  <w:rFonts w:hint="eastAsia"/>
                  <w:sz w:val="21"/>
                  <w:szCs w:val="21"/>
                  <w:lang w:val="en-US" w:eastAsia="zh-CN"/>
                </w:rPr>
                <w:t>vshift</w:t>
              </w:r>
              <w:proofErr w:type="spellEnd"/>
              <w:r>
                <w:rPr>
                  <w:rFonts w:hint="eastAsia"/>
                  <w:sz w:val="21"/>
                  <w:szCs w:val="21"/>
                  <w:lang w:val="en-US" w:eastAsia="zh-CN"/>
                </w:rPr>
                <w:t xml:space="preserve"> information (Estimate and apply the interference power per </w:t>
              </w:r>
              <w:proofErr w:type="spellStart"/>
              <w:r>
                <w:rPr>
                  <w:rFonts w:hint="eastAsia"/>
                  <w:sz w:val="21"/>
                  <w:szCs w:val="21"/>
                  <w:lang w:val="en-US" w:eastAsia="zh-CN"/>
                </w:rPr>
                <w:t>vshift</w:t>
              </w:r>
              <w:proofErr w:type="spellEnd"/>
              <w:r>
                <w:rPr>
                  <w:rFonts w:hint="eastAsia"/>
                  <w:sz w:val="21"/>
                  <w:szCs w:val="21"/>
                  <w:lang w:val="en-US" w:eastAsia="zh-CN"/>
                </w:rPr>
                <w:t>) is agreeable?</w:t>
              </w:r>
            </w:ins>
          </w:p>
          <w:p w14:paraId="6F30C72D" w14:textId="77777777" w:rsidR="008C4CF7" w:rsidRPr="00134582" w:rsidRDefault="008C4CF7" w:rsidP="004D1A5D">
            <w:pPr>
              <w:snapToGrid w:val="0"/>
              <w:spacing w:before="60" w:after="60"/>
              <w:ind w:leftChars="200" w:left="400"/>
              <w:rPr>
                <w:ins w:id="159" w:author="Shan YANG" w:date="2022-01-19T22:15:00Z"/>
                <w:i/>
                <w:color w:val="0070C0"/>
                <w:sz w:val="21"/>
                <w:szCs w:val="21"/>
                <w:lang w:eastAsia="zh-CN"/>
              </w:rPr>
            </w:pPr>
            <w:ins w:id="160" w:author="Shan YANG" w:date="2022-01-19T22:15:00Z">
              <w:r w:rsidRPr="00134582">
                <w:rPr>
                  <w:rFonts w:hint="eastAsia"/>
                  <w:i/>
                  <w:color w:val="0070C0"/>
                  <w:sz w:val="21"/>
                  <w:szCs w:val="21"/>
                  <w:lang w:eastAsia="zh-CN"/>
                </w:rPr>
                <w:t>Summary of round 1 discussion</w:t>
              </w:r>
              <w:r>
                <w:rPr>
                  <w:rFonts w:hint="eastAsia"/>
                  <w:i/>
                  <w:color w:val="0070C0"/>
                  <w:sz w:val="21"/>
                  <w:szCs w:val="21"/>
                  <w:lang w:eastAsia="zh-CN"/>
                </w:rPr>
                <w:t xml:space="preserve">: </w:t>
              </w:r>
            </w:ins>
          </w:p>
          <w:p w14:paraId="3D5606B4" w14:textId="77777777" w:rsidR="008C4CF7" w:rsidRPr="004D1E0A" w:rsidRDefault="008C4CF7" w:rsidP="004D1A5D">
            <w:pPr>
              <w:widowControl w:val="0"/>
              <w:numPr>
                <w:ilvl w:val="1"/>
                <w:numId w:val="6"/>
              </w:numPr>
              <w:tabs>
                <w:tab w:val="num" w:pos="484"/>
                <w:tab w:val="num" w:pos="709"/>
                <w:tab w:val="num" w:pos="1440"/>
                <w:tab w:val="num" w:pos="1701"/>
              </w:tabs>
              <w:snapToGrid w:val="0"/>
              <w:spacing w:before="60" w:after="60"/>
              <w:ind w:leftChars="213" w:left="709" w:hanging="283"/>
              <w:rPr>
                <w:ins w:id="161" w:author="Shan YANG" w:date="2022-01-19T22:15:00Z"/>
                <w:sz w:val="21"/>
                <w:szCs w:val="21"/>
                <w:lang w:eastAsia="zh-CN"/>
              </w:rPr>
            </w:pPr>
            <w:ins w:id="162" w:author="Shan YANG" w:date="2022-01-19T22:15:00Z">
              <w:r w:rsidRPr="004D1E0A">
                <w:rPr>
                  <w:rFonts w:hint="eastAsia"/>
                  <w:sz w:val="21"/>
                  <w:szCs w:val="21"/>
                  <w:lang w:eastAsia="zh-CN"/>
                </w:rPr>
                <w:t xml:space="preserve">Option 1: Estimate and apply the interference power per </w:t>
              </w:r>
              <w:proofErr w:type="spellStart"/>
              <w:r w:rsidRPr="004D1E0A">
                <w:rPr>
                  <w:rFonts w:hint="eastAsia"/>
                  <w:sz w:val="21"/>
                  <w:szCs w:val="21"/>
                  <w:lang w:eastAsia="zh-CN"/>
                </w:rPr>
                <w:t>vshift</w:t>
              </w:r>
              <w:proofErr w:type="spellEnd"/>
              <w:r w:rsidRPr="004D1E0A">
                <w:rPr>
                  <w:rFonts w:hint="eastAsia"/>
                  <w:sz w:val="21"/>
                  <w:szCs w:val="21"/>
                  <w:lang w:eastAsia="zh-CN"/>
                </w:rPr>
                <w:t xml:space="preserve">, as discussed in Issue 2-1 on LLR weighting </w:t>
              </w:r>
              <w:r w:rsidRPr="004D1E0A">
                <w:rPr>
                  <w:sz w:val="21"/>
                  <w:szCs w:val="21"/>
                  <w:lang w:eastAsia="zh-CN"/>
                </w:rPr>
                <w:t>implementation</w:t>
              </w:r>
              <w:r w:rsidRPr="004D1E0A">
                <w:rPr>
                  <w:rFonts w:hint="eastAsia"/>
                  <w:sz w:val="21"/>
                  <w:szCs w:val="21"/>
                  <w:lang w:eastAsia="zh-CN"/>
                </w:rPr>
                <w:t xml:space="preserve"> (China Telecom, HW, CMCC</w:t>
              </w:r>
              <w:r w:rsidRPr="004D1E0A">
                <w:rPr>
                  <w:sz w:val="21"/>
                  <w:szCs w:val="21"/>
                  <w:lang w:eastAsia="zh-CN"/>
                </w:rPr>
                <w:t>, E///</w:t>
              </w:r>
              <w:r>
                <w:rPr>
                  <w:sz w:val="21"/>
                  <w:szCs w:val="21"/>
                  <w:lang w:eastAsia="zh-CN"/>
                </w:rPr>
                <w:t xml:space="preserve">, ZTE, </w:t>
              </w:r>
              <w:r>
                <w:rPr>
                  <w:rFonts w:hint="eastAsia"/>
                  <w:sz w:val="21"/>
                  <w:szCs w:val="21"/>
                  <w:lang w:eastAsia="zh-CN"/>
                </w:rPr>
                <w:t>Intel</w:t>
              </w:r>
              <w:r w:rsidRPr="004D1E0A">
                <w:rPr>
                  <w:rFonts w:hint="eastAsia"/>
                  <w:sz w:val="21"/>
                  <w:szCs w:val="21"/>
                  <w:lang w:eastAsia="zh-CN"/>
                </w:rPr>
                <w:t>)</w:t>
              </w:r>
            </w:ins>
          </w:p>
          <w:p w14:paraId="284BFCE3" w14:textId="77777777" w:rsidR="008C4CF7" w:rsidRPr="004D1E0A" w:rsidRDefault="008C4CF7" w:rsidP="004D1A5D">
            <w:pPr>
              <w:widowControl w:val="0"/>
              <w:numPr>
                <w:ilvl w:val="1"/>
                <w:numId w:val="6"/>
              </w:numPr>
              <w:tabs>
                <w:tab w:val="num" w:pos="484"/>
                <w:tab w:val="num" w:pos="709"/>
                <w:tab w:val="num" w:pos="1440"/>
                <w:tab w:val="num" w:pos="1701"/>
              </w:tabs>
              <w:snapToGrid w:val="0"/>
              <w:spacing w:before="60" w:after="60"/>
              <w:ind w:leftChars="213" w:left="709" w:hanging="283"/>
              <w:rPr>
                <w:ins w:id="163" w:author="Shan YANG" w:date="2022-01-19T22:15:00Z"/>
                <w:sz w:val="21"/>
                <w:szCs w:val="21"/>
                <w:lang w:eastAsia="zh-CN"/>
              </w:rPr>
            </w:pPr>
            <w:ins w:id="164" w:author="Shan YANG" w:date="2022-01-19T22:15:00Z">
              <w:r w:rsidRPr="004D1E0A">
                <w:rPr>
                  <w:rFonts w:hint="eastAsia"/>
                  <w:sz w:val="21"/>
                  <w:szCs w:val="21"/>
                  <w:lang w:eastAsia="zh-CN"/>
                </w:rPr>
                <w:t xml:space="preserve">Option 2: </w:t>
              </w:r>
              <w:r w:rsidRPr="004D1E0A">
                <w:rPr>
                  <w:sz w:val="21"/>
                  <w:szCs w:val="21"/>
                  <w:lang w:eastAsia="zh-CN"/>
                </w:rPr>
                <w:t>Power based estimation methods would bring additional complexity to the UE and cannot be guaranteed to provide good performance in all conditions</w:t>
              </w:r>
              <w:r w:rsidRPr="004D1E0A">
                <w:rPr>
                  <w:rFonts w:hint="eastAsia"/>
                  <w:sz w:val="21"/>
                  <w:szCs w:val="21"/>
                  <w:lang w:eastAsia="zh-CN"/>
                </w:rPr>
                <w:t xml:space="preserve"> (</w:t>
              </w:r>
              <w:r w:rsidRPr="004D1E0A">
                <w:rPr>
                  <w:sz w:val="21"/>
                  <w:szCs w:val="21"/>
                  <w:lang w:eastAsia="zh-CN"/>
                </w:rPr>
                <w:t>Apple, MTK</w:t>
              </w:r>
              <w:r w:rsidRPr="004D1E0A">
                <w:rPr>
                  <w:rFonts w:hint="eastAsia"/>
                  <w:sz w:val="21"/>
                  <w:szCs w:val="21"/>
                  <w:lang w:eastAsia="zh-CN"/>
                </w:rPr>
                <w:t>, QC)</w:t>
              </w:r>
            </w:ins>
          </w:p>
          <w:p w14:paraId="06314D9C" w14:textId="77777777" w:rsidR="008C4CF7" w:rsidRPr="009D0EA8" w:rsidRDefault="008C4CF7" w:rsidP="004D1A5D">
            <w:pPr>
              <w:widowControl w:val="0"/>
              <w:tabs>
                <w:tab w:val="num" w:pos="709"/>
                <w:tab w:val="num" w:pos="1440"/>
                <w:tab w:val="num" w:pos="1701"/>
                <w:tab w:val="num" w:pos="2160"/>
              </w:tabs>
              <w:snapToGrid w:val="0"/>
              <w:spacing w:before="60" w:after="60"/>
              <w:rPr>
                <w:ins w:id="165" w:author="Shan YANG" w:date="2022-01-19T22:15:00Z"/>
                <w:rFonts w:eastAsiaTheme="minorEastAsia"/>
                <w:b/>
                <w:sz w:val="21"/>
                <w:szCs w:val="21"/>
                <w:u w:val="single"/>
                <w:lang w:eastAsia="zh-CN"/>
              </w:rPr>
            </w:pPr>
            <w:ins w:id="166" w:author="Shan YANG" w:date="2022-01-19T22:15:00Z">
              <w:r>
                <w:rPr>
                  <w:rFonts w:eastAsiaTheme="minorEastAsia" w:hint="eastAsia"/>
                  <w:b/>
                  <w:sz w:val="21"/>
                  <w:szCs w:val="21"/>
                  <w:u w:val="single"/>
                  <w:lang w:eastAsia="zh-CN"/>
                </w:rPr>
                <w:t>GTW A</w:t>
              </w:r>
              <w:r>
                <w:rPr>
                  <w:rFonts w:eastAsiaTheme="minorEastAsia"/>
                  <w:b/>
                  <w:sz w:val="21"/>
                  <w:szCs w:val="21"/>
                  <w:u w:val="single"/>
                  <w:lang w:eastAsia="zh-CN"/>
                </w:rPr>
                <w:t xml:space="preserve">greement: </w:t>
              </w:r>
            </w:ins>
          </w:p>
          <w:p w14:paraId="2C7B158B" w14:textId="77777777" w:rsidR="008C4CF7" w:rsidRDefault="008C4CF7" w:rsidP="004D1A5D">
            <w:pPr>
              <w:pStyle w:val="afc"/>
              <w:overflowPunct/>
              <w:autoSpaceDE/>
              <w:autoSpaceDN/>
              <w:adjustRightInd/>
              <w:snapToGrid w:val="0"/>
              <w:spacing w:before="60" w:after="60"/>
              <w:ind w:left="284" w:firstLineChars="0" w:firstLine="0"/>
              <w:textAlignment w:val="auto"/>
              <w:rPr>
                <w:ins w:id="167" w:author="Shan YANG" w:date="2022-01-19T22:15:00Z"/>
                <w:rFonts w:eastAsiaTheme="minorEastAsia"/>
                <w:sz w:val="21"/>
                <w:szCs w:val="21"/>
                <w:lang w:val="en-US" w:eastAsia="zh-CN"/>
              </w:rPr>
            </w:pPr>
            <w:ins w:id="168" w:author="Shan YANG" w:date="2022-01-19T22:15:00Z">
              <w:r>
                <w:rPr>
                  <w:rFonts w:eastAsiaTheme="minorEastAsia"/>
                  <w:sz w:val="21"/>
                  <w:szCs w:val="21"/>
                  <w:highlight w:val="green"/>
                  <w:lang w:val="en-US" w:eastAsia="zh-CN"/>
                </w:rPr>
                <w:t xml:space="preserve">The baseline assumption: </w:t>
              </w:r>
              <w:r w:rsidRPr="00816E63">
                <w:rPr>
                  <w:rFonts w:eastAsiaTheme="minorEastAsia"/>
                  <w:sz w:val="21"/>
                  <w:szCs w:val="21"/>
                  <w:highlight w:val="green"/>
                  <w:lang w:val="en-US" w:eastAsia="zh-CN"/>
                </w:rPr>
                <w:t>No need to introduce NWA signaling for v-shift informatio</w:t>
              </w:r>
              <w:r w:rsidRPr="00816E63">
                <w:rPr>
                  <w:rFonts w:eastAsiaTheme="minorEastAsia" w:hint="eastAsia"/>
                  <w:sz w:val="21"/>
                  <w:szCs w:val="21"/>
                  <w:highlight w:val="green"/>
                  <w:lang w:val="en-US" w:eastAsia="zh-CN"/>
                </w:rPr>
                <w:t>n</w:t>
              </w:r>
              <w:r>
                <w:rPr>
                  <w:rFonts w:eastAsiaTheme="minorEastAsia"/>
                  <w:sz w:val="21"/>
                  <w:szCs w:val="21"/>
                  <w:lang w:val="en-US" w:eastAsia="zh-CN"/>
                </w:rPr>
                <w:t xml:space="preserve"> </w:t>
              </w:r>
            </w:ins>
          </w:p>
          <w:p w14:paraId="08F62DFF" w14:textId="77777777" w:rsidR="008C4CF7" w:rsidRDefault="008C4CF7" w:rsidP="004D1A5D">
            <w:pPr>
              <w:overflowPunct/>
              <w:autoSpaceDE/>
              <w:autoSpaceDN/>
              <w:adjustRightInd/>
              <w:spacing w:after="120"/>
              <w:textAlignment w:val="auto"/>
              <w:rPr>
                <w:ins w:id="169" w:author="Shan YANG" w:date="2022-01-19T22:15:00Z"/>
                <w:rFonts w:eastAsiaTheme="minorEastAsia"/>
                <w:lang w:val="en-US" w:eastAsia="zh-CN"/>
              </w:rPr>
            </w:pPr>
          </w:p>
          <w:p w14:paraId="674F4176" w14:textId="77777777" w:rsidR="008C4CF7" w:rsidRDefault="008C4CF7" w:rsidP="004D1A5D">
            <w:pPr>
              <w:pStyle w:val="afc"/>
              <w:numPr>
                <w:ilvl w:val="0"/>
                <w:numId w:val="5"/>
              </w:numPr>
              <w:overflowPunct/>
              <w:autoSpaceDE/>
              <w:autoSpaceDN/>
              <w:adjustRightInd/>
              <w:snapToGrid w:val="0"/>
              <w:spacing w:before="60" w:after="60"/>
              <w:ind w:left="284" w:firstLineChars="0" w:hanging="284"/>
              <w:textAlignment w:val="auto"/>
              <w:rPr>
                <w:ins w:id="170" w:author="Shan YANG" w:date="2022-01-19T22:15:00Z"/>
                <w:sz w:val="21"/>
                <w:szCs w:val="21"/>
                <w:lang w:val="en-US" w:eastAsia="zh-CN"/>
              </w:rPr>
            </w:pPr>
            <w:ins w:id="171" w:author="Shan YANG" w:date="2022-01-19T22:15:00Z">
              <w:r w:rsidRPr="004D1E0A">
                <w:rPr>
                  <w:rFonts w:eastAsia="宋体" w:hint="eastAsia"/>
                  <w:sz w:val="21"/>
                  <w:szCs w:val="21"/>
                  <w:lang w:eastAsia="zh-CN"/>
                </w:rPr>
                <w:t>Feasibility</w:t>
              </w:r>
              <w:r>
                <w:rPr>
                  <w:rFonts w:hint="eastAsia"/>
                  <w:sz w:val="21"/>
                  <w:szCs w:val="21"/>
                  <w:lang w:val="en-US" w:eastAsia="zh-CN"/>
                </w:rPr>
                <w:t xml:space="preserve"> of </w:t>
              </w:r>
              <w:r>
                <w:rPr>
                  <w:sz w:val="21"/>
                  <w:szCs w:val="21"/>
                  <w:lang w:val="en-US" w:eastAsia="zh-CN"/>
                </w:rPr>
                <w:t>utilizing</w:t>
              </w:r>
              <w:r>
                <w:rPr>
                  <w:rFonts w:hint="eastAsia"/>
                  <w:sz w:val="21"/>
                  <w:szCs w:val="21"/>
                  <w:lang w:val="en-US" w:eastAsia="zh-CN"/>
                </w:rPr>
                <w:t xml:space="preserve"> </w:t>
              </w:r>
              <w:r w:rsidRPr="008459F7">
                <w:rPr>
                  <w:sz w:val="21"/>
                  <w:szCs w:val="21"/>
                  <w:lang w:val="en-US" w:eastAsia="zh-CN"/>
                </w:rPr>
                <w:t>inter-RAT MO configuration</w:t>
              </w:r>
              <w:r>
                <w:rPr>
                  <w:rFonts w:hint="eastAsia"/>
                  <w:sz w:val="21"/>
                  <w:szCs w:val="21"/>
                  <w:lang w:val="en-US" w:eastAsia="zh-CN"/>
                </w:rPr>
                <w:t xml:space="preserve"> information for scenario 2 </w:t>
              </w:r>
            </w:ins>
          </w:p>
          <w:p w14:paraId="668F440D" w14:textId="77777777" w:rsidR="008C4CF7" w:rsidRPr="00134582" w:rsidRDefault="008C4CF7" w:rsidP="004D1A5D">
            <w:pPr>
              <w:snapToGrid w:val="0"/>
              <w:spacing w:before="60" w:after="60"/>
              <w:ind w:leftChars="200" w:left="400"/>
              <w:rPr>
                <w:ins w:id="172" w:author="Shan YANG" w:date="2022-01-19T22:15:00Z"/>
                <w:i/>
                <w:color w:val="0070C0"/>
                <w:sz w:val="21"/>
                <w:szCs w:val="21"/>
                <w:lang w:eastAsia="zh-CN"/>
              </w:rPr>
            </w:pPr>
            <w:ins w:id="173" w:author="Shan YANG" w:date="2022-01-19T22:15:00Z">
              <w:r w:rsidRPr="00134582">
                <w:rPr>
                  <w:rFonts w:hint="eastAsia"/>
                  <w:i/>
                  <w:color w:val="0070C0"/>
                  <w:sz w:val="21"/>
                  <w:szCs w:val="21"/>
                  <w:lang w:eastAsia="zh-CN"/>
                </w:rPr>
                <w:t>Summary of round 1 discussion</w:t>
              </w:r>
              <w:r>
                <w:rPr>
                  <w:rFonts w:hint="eastAsia"/>
                  <w:i/>
                  <w:color w:val="0070C0"/>
                  <w:sz w:val="21"/>
                  <w:szCs w:val="21"/>
                  <w:lang w:eastAsia="zh-CN"/>
                </w:rPr>
                <w:t xml:space="preserve">: </w:t>
              </w:r>
            </w:ins>
          </w:p>
          <w:p w14:paraId="21328E0D" w14:textId="77777777" w:rsidR="008C4CF7" w:rsidRPr="00D14F78" w:rsidRDefault="008C4CF7" w:rsidP="004D1A5D">
            <w:pPr>
              <w:widowControl w:val="0"/>
              <w:numPr>
                <w:ilvl w:val="1"/>
                <w:numId w:val="6"/>
              </w:numPr>
              <w:tabs>
                <w:tab w:val="num" w:pos="484"/>
                <w:tab w:val="num" w:pos="709"/>
                <w:tab w:val="num" w:pos="1440"/>
                <w:tab w:val="num" w:pos="1701"/>
              </w:tabs>
              <w:snapToGrid w:val="0"/>
              <w:spacing w:before="60" w:after="60"/>
              <w:ind w:leftChars="213" w:left="709" w:hanging="283"/>
              <w:rPr>
                <w:ins w:id="174" w:author="Shan YANG" w:date="2022-01-19T22:15:00Z"/>
                <w:sz w:val="21"/>
                <w:szCs w:val="21"/>
                <w:lang w:val="en-US" w:eastAsia="zh-CN"/>
              </w:rPr>
            </w:pPr>
            <w:ins w:id="175" w:author="Shan YANG" w:date="2022-01-19T22:15:00Z">
              <w:r w:rsidRPr="00871A9C">
                <w:rPr>
                  <w:sz w:val="21"/>
                  <w:szCs w:val="21"/>
                  <w:lang w:val="en-US" w:eastAsia="zh-CN"/>
                </w:rPr>
                <w:t>Whether inter-RAT MO can be always configured</w:t>
              </w:r>
            </w:ins>
          </w:p>
          <w:p w14:paraId="2B804EB5" w14:textId="77777777" w:rsidR="008C4CF7" w:rsidRDefault="008C4CF7" w:rsidP="004D1A5D">
            <w:pPr>
              <w:widowControl w:val="0"/>
              <w:numPr>
                <w:ilvl w:val="3"/>
                <w:numId w:val="8"/>
              </w:numPr>
              <w:tabs>
                <w:tab w:val="num" w:pos="484"/>
                <w:tab w:val="num" w:pos="709"/>
                <w:tab w:val="num" w:pos="1440"/>
                <w:tab w:val="num" w:pos="2160"/>
              </w:tabs>
              <w:snapToGrid w:val="0"/>
              <w:spacing w:before="60" w:after="60"/>
              <w:ind w:left="1418" w:hanging="284"/>
              <w:rPr>
                <w:ins w:id="176" w:author="Shan YANG" w:date="2022-01-19T22:15:00Z"/>
                <w:sz w:val="21"/>
                <w:szCs w:val="21"/>
                <w:lang w:val="en-US" w:eastAsia="zh-CN"/>
              </w:rPr>
            </w:pPr>
            <w:ins w:id="177" w:author="Shan YANG" w:date="2022-01-19T22:15:00Z">
              <w:r>
                <w:rPr>
                  <w:rFonts w:hint="eastAsia"/>
                  <w:sz w:val="21"/>
                  <w:szCs w:val="21"/>
                  <w:lang w:val="en-US" w:eastAsia="zh-CN"/>
                </w:rPr>
                <w:t>O</w:t>
              </w:r>
              <w:r>
                <w:rPr>
                  <w:sz w:val="21"/>
                  <w:szCs w:val="21"/>
                  <w:lang w:val="en-US" w:eastAsia="zh-CN"/>
                </w:rPr>
                <w:t>p</w:t>
              </w:r>
              <w:r>
                <w:rPr>
                  <w:rFonts w:hint="eastAsia"/>
                  <w:sz w:val="21"/>
                  <w:szCs w:val="21"/>
                  <w:lang w:val="en-US" w:eastAsia="zh-CN"/>
                </w:rPr>
                <w:t xml:space="preserve">tion 1: </w:t>
              </w:r>
              <w:r>
                <w:rPr>
                  <w:sz w:val="21"/>
                  <w:szCs w:val="21"/>
                  <w:lang w:val="en-US" w:eastAsia="zh-CN"/>
                </w:rPr>
                <w:t>T</w:t>
              </w:r>
              <w:r w:rsidRPr="00F94CB3">
                <w:rPr>
                  <w:sz w:val="21"/>
                  <w:szCs w:val="21"/>
                  <w:lang w:val="en-US" w:eastAsia="zh-CN"/>
                </w:rPr>
                <w:t xml:space="preserve">he inter-RAT MO can be always configured if </w:t>
              </w:r>
              <w:proofErr w:type="spellStart"/>
              <w:r w:rsidRPr="00F94CB3">
                <w:rPr>
                  <w:sz w:val="21"/>
                  <w:szCs w:val="21"/>
                  <w:lang w:val="en-US" w:eastAsia="zh-CN"/>
                </w:rPr>
                <w:t>neighbour</w:t>
              </w:r>
              <w:proofErr w:type="spellEnd"/>
              <w:r w:rsidRPr="00F94CB3">
                <w:rPr>
                  <w:sz w:val="21"/>
                  <w:szCs w:val="21"/>
                  <w:lang w:val="en-US" w:eastAsia="zh-CN"/>
                </w:rPr>
                <w:t xml:space="preserve"> EUTRA cell exists</w:t>
              </w:r>
              <w:r>
                <w:rPr>
                  <w:rFonts w:hint="eastAsia"/>
                  <w:sz w:val="21"/>
                  <w:szCs w:val="21"/>
                  <w:lang w:val="en-US" w:eastAsia="zh-CN"/>
                </w:rPr>
                <w:t xml:space="preserve"> (C</w:t>
              </w:r>
              <w:r>
                <w:rPr>
                  <w:sz w:val="21"/>
                  <w:szCs w:val="21"/>
                  <w:lang w:val="en-US" w:eastAsia="zh-CN"/>
                </w:rPr>
                <w:t>MCC, HW, E///</w:t>
              </w:r>
              <w:r>
                <w:rPr>
                  <w:rFonts w:hint="eastAsia"/>
                  <w:sz w:val="21"/>
                  <w:szCs w:val="21"/>
                  <w:lang w:val="en-US" w:eastAsia="zh-CN"/>
                </w:rPr>
                <w:t>, Intel</w:t>
              </w:r>
              <w:r>
                <w:rPr>
                  <w:sz w:val="21"/>
                  <w:szCs w:val="21"/>
                  <w:lang w:val="en-US" w:eastAsia="zh-CN"/>
                </w:rPr>
                <w:t>, CTC</w:t>
              </w:r>
              <w:r>
                <w:rPr>
                  <w:rFonts w:hint="eastAsia"/>
                  <w:sz w:val="21"/>
                  <w:szCs w:val="21"/>
                  <w:lang w:val="en-US" w:eastAsia="zh-CN"/>
                </w:rPr>
                <w:t>)</w:t>
              </w:r>
            </w:ins>
          </w:p>
          <w:p w14:paraId="74584241" w14:textId="77777777" w:rsidR="008C4CF7" w:rsidRDefault="008C4CF7" w:rsidP="004D1A5D">
            <w:pPr>
              <w:widowControl w:val="0"/>
              <w:numPr>
                <w:ilvl w:val="3"/>
                <w:numId w:val="8"/>
              </w:numPr>
              <w:tabs>
                <w:tab w:val="num" w:pos="484"/>
                <w:tab w:val="num" w:pos="709"/>
                <w:tab w:val="num" w:pos="1440"/>
                <w:tab w:val="num" w:pos="2160"/>
              </w:tabs>
              <w:snapToGrid w:val="0"/>
              <w:spacing w:before="60" w:after="60"/>
              <w:ind w:left="1418" w:hanging="284"/>
              <w:rPr>
                <w:ins w:id="178" w:author="Shan YANG" w:date="2022-01-19T22:15:00Z"/>
                <w:sz w:val="21"/>
                <w:szCs w:val="21"/>
                <w:lang w:val="en-US" w:eastAsia="zh-CN"/>
              </w:rPr>
            </w:pPr>
            <w:ins w:id="179" w:author="Shan YANG" w:date="2022-01-19T22:15:00Z">
              <w:r>
                <w:rPr>
                  <w:rFonts w:hint="eastAsia"/>
                  <w:sz w:val="21"/>
                  <w:szCs w:val="21"/>
                  <w:lang w:val="en-US" w:eastAsia="zh-CN"/>
                </w:rPr>
                <w:t>O</w:t>
              </w:r>
              <w:r>
                <w:rPr>
                  <w:sz w:val="21"/>
                  <w:szCs w:val="21"/>
                  <w:lang w:val="en-US" w:eastAsia="zh-CN"/>
                </w:rPr>
                <w:t>p</w:t>
              </w:r>
              <w:r>
                <w:rPr>
                  <w:rFonts w:hint="eastAsia"/>
                  <w:sz w:val="21"/>
                  <w:szCs w:val="21"/>
                  <w:lang w:val="en-US" w:eastAsia="zh-CN"/>
                </w:rPr>
                <w:t>tion 2:</w:t>
              </w:r>
              <w:r w:rsidRPr="00266ACC">
                <w:rPr>
                  <w:sz w:val="21"/>
                  <w:szCs w:val="21"/>
                  <w:lang w:val="en-US" w:eastAsia="zh-CN"/>
                </w:rPr>
                <w:t xml:space="preserve"> </w:t>
              </w:r>
              <w:r>
                <w:rPr>
                  <w:sz w:val="21"/>
                  <w:szCs w:val="21"/>
                  <w:lang w:val="en-US" w:eastAsia="zh-CN"/>
                </w:rPr>
                <w:t>Up to BS implementation</w:t>
              </w:r>
              <w:r>
                <w:rPr>
                  <w:rFonts w:hint="eastAsia"/>
                  <w:sz w:val="21"/>
                  <w:szCs w:val="21"/>
                  <w:lang w:val="en-US" w:eastAsia="zh-CN"/>
                </w:rPr>
                <w:t xml:space="preserve"> (Nokia, Intel)</w:t>
              </w:r>
            </w:ins>
          </w:p>
          <w:p w14:paraId="78F2A2E8" w14:textId="77777777" w:rsidR="008C4CF7" w:rsidRPr="00D14F78" w:rsidRDefault="008C4CF7" w:rsidP="004D1A5D">
            <w:pPr>
              <w:widowControl w:val="0"/>
              <w:numPr>
                <w:ilvl w:val="3"/>
                <w:numId w:val="8"/>
              </w:numPr>
              <w:tabs>
                <w:tab w:val="num" w:pos="484"/>
                <w:tab w:val="num" w:pos="709"/>
                <w:tab w:val="num" w:pos="1440"/>
                <w:tab w:val="num" w:pos="2160"/>
              </w:tabs>
              <w:snapToGrid w:val="0"/>
              <w:spacing w:before="60" w:after="60"/>
              <w:ind w:left="1418" w:hanging="284"/>
              <w:rPr>
                <w:ins w:id="180" w:author="Shan YANG" w:date="2022-01-19T22:15:00Z"/>
                <w:sz w:val="21"/>
                <w:szCs w:val="21"/>
                <w:lang w:val="en-US" w:eastAsia="zh-CN"/>
              </w:rPr>
            </w:pPr>
            <w:ins w:id="181" w:author="Shan YANG" w:date="2022-01-19T22:15:00Z">
              <w:r>
                <w:rPr>
                  <w:rFonts w:hint="eastAsia"/>
                  <w:sz w:val="21"/>
                  <w:szCs w:val="21"/>
                  <w:lang w:val="en-US" w:eastAsia="zh-CN"/>
                </w:rPr>
                <w:t>O</w:t>
              </w:r>
              <w:r>
                <w:rPr>
                  <w:sz w:val="21"/>
                  <w:szCs w:val="21"/>
                  <w:lang w:val="en-US" w:eastAsia="zh-CN"/>
                </w:rPr>
                <w:t xml:space="preserve">ption 3: </w:t>
              </w:r>
              <w:r w:rsidRPr="0076708F">
                <w:rPr>
                  <w:sz w:val="21"/>
                  <w:szCs w:val="21"/>
                  <w:lang w:val="en-US" w:eastAsia="zh-CN"/>
                </w:rPr>
                <w:t xml:space="preserve">UE </w:t>
              </w:r>
              <w:r>
                <w:rPr>
                  <w:sz w:val="21"/>
                  <w:szCs w:val="21"/>
                  <w:lang w:val="en-US" w:eastAsia="zh-CN"/>
                </w:rPr>
                <w:t xml:space="preserve">will </w:t>
              </w:r>
              <w:r w:rsidRPr="0076708F">
                <w:rPr>
                  <w:sz w:val="21"/>
                  <w:szCs w:val="21"/>
                  <w:lang w:val="en-US" w:eastAsia="zh-CN"/>
                </w:rPr>
                <w:t xml:space="preserve">not be required to perform CRS-IM if LTE-MO is </w:t>
              </w:r>
              <w:r>
                <w:rPr>
                  <w:rFonts w:hint="eastAsia"/>
                  <w:sz w:val="21"/>
                  <w:szCs w:val="21"/>
                  <w:lang w:val="en-US" w:eastAsia="zh-CN"/>
                </w:rPr>
                <w:t>not</w:t>
              </w:r>
              <w:r w:rsidRPr="0076708F">
                <w:rPr>
                  <w:sz w:val="21"/>
                  <w:szCs w:val="21"/>
                  <w:lang w:val="en-US" w:eastAsia="zh-CN"/>
                </w:rPr>
                <w:t xml:space="preserve"> configured</w:t>
              </w:r>
              <w:r>
                <w:rPr>
                  <w:sz w:val="21"/>
                  <w:szCs w:val="21"/>
                  <w:lang w:val="en-US" w:eastAsia="zh-CN"/>
                </w:rPr>
                <w:t xml:space="preserve"> (Apple, MTK, [QC])</w:t>
              </w:r>
            </w:ins>
          </w:p>
          <w:p w14:paraId="0F60A2AF" w14:textId="77777777" w:rsidR="008C4CF7" w:rsidRPr="00D14F78" w:rsidRDefault="008C4CF7" w:rsidP="004D1A5D">
            <w:pPr>
              <w:widowControl w:val="0"/>
              <w:numPr>
                <w:ilvl w:val="1"/>
                <w:numId w:val="6"/>
              </w:numPr>
              <w:tabs>
                <w:tab w:val="num" w:pos="484"/>
                <w:tab w:val="num" w:pos="709"/>
                <w:tab w:val="num" w:pos="1440"/>
                <w:tab w:val="num" w:pos="1701"/>
              </w:tabs>
              <w:snapToGrid w:val="0"/>
              <w:spacing w:before="60" w:after="60"/>
              <w:ind w:leftChars="213" w:left="709" w:hanging="283"/>
              <w:rPr>
                <w:ins w:id="182" w:author="Shan YANG" w:date="2022-01-19T22:15:00Z"/>
                <w:sz w:val="21"/>
                <w:szCs w:val="21"/>
                <w:lang w:val="en-US" w:eastAsia="zh-CN"/>
              </w:rPr>
            </w:pPr>
            <w:ins w:id="183" w:author="Shan YANG" w:date="2022-01-19T22:15:00Z">
              <w:r w:rsidRPr="00871A9C">
                <w:rPr>
                  <w:sz w:val="21"/>
                  <w:szCs w:val="21"/>
                  <w:lang w:val="en-US" w:eastAsia="zh-CN"/>
                </w:rPr>
                <w:t>Whether inter-RAT LTE measurement is performed right after receiving the inter-RAT MO</w:t>
              </w:r>
            </w:ins>
          </w:p>
          <w:p w14:paraId="094DC58E" w14:textId="77777777" w:rsidR="008C4CF7" w:rsidRDefault="008C4CF7" w:rsidP="004D1A5D">
            <w:pPr>
              <w:widowControl w:val="0"/>
              <w:numPr>
                <w:ilvl w:val="3"/>
                <w:numId w:val="8"/>
              </w:numPr>
              <w:tabs>
                <w:tab w:val="num" w:pos="484"/>
                <w:tab w:val="num" w:pos="709"/>
                <w:tab w:val="num" w:pos="1440"/>
                <w:tab w:val="num" w:pos="2160"/>
              </w:tabs>
              <w:snapToGrid w:val="0"/>
              <w:spacing w:before="60" w:after="60"/>
              <w:ind w:left="1418" w:hanging="284"/>
              <w:rPr>
                <w:ins w:id="184" w:author="Shan YANG" w:date="2022-01-19T22:15:00Z"/>
                <w:sz w:val="21"/>
                <w:szCs w:val="21"/>
                <w:lang w:val="en-US" w:eastAsia="zh-CN"/>
              </w:rPr>
            </w:pPr>
            <w:ins w:id="185" w:author="Shan YANG" w:date="2022-01-19T22:15:00Z">
              <w:r>
                <w:rPr>
                  <w:rFonts w:hint="eastAsia"/>
                  <w:sz w:val="21"/>
                  <w:szCs w:val="21"/>
                  <w:lang w:val="en-US" w:eastAsia="zh-CN"/>
                </w:rPr>
                <w:t xml:space="preserve">For </w:t>
              </w:r>
              <w:r w:rsidRPr="00266ACC">
                <w:rPr>
                  <w:sz w:val="21"/>
                  <w:szCs w:val="21"/>
                  <w:lang w:val="en-US" w:eastAsia="zh-CN"/>
                </w:rPr>
                <w:t>Inter</w:t>
              </w:r>
              <w:r>
                <w:rPr>
                  <w:rFonts w:hint="eastAsia"/>
                  <w:sz w:val="21"/>
                  <w:szCs w:val="21"/>
                  <w:lang w:val="en-US" w:eastAsia="zh-CN"/>
                </w:rPr>
                <w:t>-</w:t>
              </w:r>
              <w:r w:rsidRPr="00266ACC">
                <w:rPr>
                  <w:sz w:val="21"/>
                  <w:szCs w:val="21"/>
                  <w:lang w:val="en-US" w:eastAsia="zh-CN"/>
                </w:rPr>
                <w:t>RAT MO without any threshold</w:t>
              </w:r>
            </w:ins>
          </w:p>
          <w:p w14:paraId="07A091FC" w14:textId="77777777" w:rsidR="008C4CF7" w:rsidRPr="00266ACC" w:rsidRDefault="008C4CF7" w:rsidP="004D1A5D">
            <w:pPr>
              <w:widowControl w:val="0"/>
              <w:numPr>
                <w:ilvl w:val="4"/>
                <w:numId w:val="9"/>
              </w:numPr>
              <w:tabs>
                <w:tab w:val="num" w:pos="484"/>
                <w:tab w:val="num" w:pos="709"/>
                <w:tab w:val="num" w:pos="2160"/>
              </w:tabs>
              <w:snapToGrid w:val="0"/>
              <w:spacing w:before="60" w:after="60"/>
              <w:ind w:left="1843" w:hanging="283"/>
              <w:rPr>
                <w:ins w:id="186" w:author="Shan YANG" w:date="2022-01-19T22:15:00Z"/>
                <w:sz w:val="21"/>
                <w:szCs w:val="21"/>
                <w:lang w:val="en-US" w:eastAsia="zh-CN"/>
              </w:rPr>
            </w:pPr>
            <w:ins w:id="187" w:author="Shan YANG" w:date="2022-01-19T22:15:00Z">
              <w:r>
                <w:rPr>
                  <w:rFonts w:hint="eastAsia"/>
                  <w:sz w:val="21"/>
                  <w:szCs w:val="21"/>
                  <w:lang w:val="en-US" w:eastAsia="zh-CN"/>
                </w:rPr>
                <w:t xml:space="preserve">Option 1: </w:t>
              </w:r>
              <w:r w:rsidRPr="00266ACC">
                <w:rPr>
                  <w:sz w:val="21"/>
                  <w:szCs w:val="21"/>
                  <w:lang w:val="en-US" w:eastAsia="zh-CN"/>
                </w:rPr>
                <w:t xml:space="preserve">The </w:t>
              </w:r>
              <w:proofErr w:type="spellStart"/>
              <w:r w:rsidRPr="00266ACC">
                <w:rPr>
                  <w:sz w:val="21"/>
                  <w:szCs w:val="21"/>
                  <w:lang w:val="en-US" w:eastAsia="zh-CN"/>
                </w:rPr>
                <w:t>InterRAT</w:t>
              </w:r>
              <w:proofErr w:type="spellEnd"/>
              <w:r w:rsidRPr="00266ACC">
                <w:rPr>
                  <w:sz w:val="21"/>
                  <w:szCs w:val="21"/>
                  <w:lang w:val="en-US" w:eastAsia="zh-CN"/>
                </w:rPr>
                <w:t xml:space="preserve"> measurements shall be done by the UE when enabled by </w:t>
              </w:r>
              <w:proofErr w:type="spellStart"/>
              <w:r w:rsidRPr="00266ACC">
                <w:rPr>
                  <w:sz w:val="21"/>
                  <w:szCs w:val="21"/>
                  <w:lang w:val="en-US" w:eastAsia="zh-CN"/>
                </w:rPr>
                <w:t>InterRAT</w:t>
              </w:r>
              <w:proofErr w:type="spellEnd"/>
              <w:r w:rsidRPr="00266ACC">
                <w:rPr>
                  <w:sz w:val="21"/>
                  <w:szCs w:val="21"/>
                  <w:lang w:val="en-US" w:eastAsia="zh-CN"/>
                </w:rPr>
                <w:t xml:space="preserve"> MO without any threshold.</w:t>
              </w:r>
              <w:r>
                <w:rPr>
                  <w:rFonts w:hint="eastAsia"/>
                  <w:sz w:val="21"/>
                  <w:szCs w:val="21"/>
                  <w:lang w:val="en-US" w:eastAsia="zh-CN"/>
                </w:rPr>
                <w:t xml:space="preserve"> (</w:t>
              </w:r>
              <w:r w:rsidRPr="00266ACC">
                <w:rPr>
                  <w:rFonts w:hint="eastAsia"/>
                  <w:sz w:val="21"/>
                  <w:szCs w:val="21"/>
                  <w:lang w:val="en-US" w:eastAsia="zh-CN"/>
                </w:rPr>
                <w:t>N</w:t>
              </w:r>
              <w:r w:rsidRPr="00266ACC">
                <w:rPr>
                  <w:sz w:val="21"/>
                  <w:szCs w:val="21"/>
                  <w:lang w:val="en-US" w:eastAsia="zh-CN"/>
                </w:rPr>
                <w:t>okia, Intel, E///</w:t>
              </w:r>
              <w:r>
                <w:rPr>
                  <w:rFonts w:hint="eastAsia"/>
                  <w:sz w:val="21"/>
                  <w:szCs w:val="21"/>
                  <w:lang w:val="en-US" w:eastAsia="zh-CN"/>
                </w:rPr>
                <w:t>)</w:t>
              </w:r>
            </w:ins>
          </w:p>
          <w:p w14:paraId="360D2945" w14:textId="77777777" w:rsidR="008C4CF7" w:rsidRDefault="008C4CF7" w:rsidP="004D1A5D">
            <w:pPr>
              <w:widowControl w:val="0"/>
              <w:numPr>
                <w:ilvl w:val="3"/>
                <w:numId w:val="8"/>
              </w:numPr>
              <w:tabs>
                <w:tab w:val="num" w:pos="484"/>
                <w:tab w:val="num" w:pos="709"/>
                <w:tab w:val="num" w:pos="1440"/>
                <w:tab w:val="num" w:pos="2160"/>
              </w:tabs>
              <w:snapToGrid w:val="0"/>
              <w:spacing w:before="60" w:after="60"/>
              <w:ind w:left="1418" w:hanging="284"/>
              <w:rPr>
                <w:ins w:id="188" w:author="Shan YANG" w:date="2022-01-19T22:15:00Z"/>
                <w:sz w:val="21"/>
                <w:szCs w:val="21"/>
                <w:lang w:val="en-US" w:eastAsia="zh-CN"/>
              </w:rPr>
            </w:pPr>
            <w:ins w:id="189" w:author="Shan YANG" w:date="2022-01-19T22:15:00Z">
              <w:r>
                <w:rPr>
                  <w:rFonts w:hint="eastAsia"/>
                  <w:sz w:val="21"/>
                  <w:szCs w:val="21"/>
                  <w:lang w:val="en-US" w:eastAsia="zh-CN"/>
                </w:rPr>
                <w:t xml:space="preserve">For </w:t>
              </w:r>
              <w:r w:rsidRPr="00266ACC">
                <w:rPr>
                  <w:sz w:val="21"/>
                  <w:szCs w:val="21"/>
                  <w:lang w:val="en-US" w:eastAsia="zh-CN"/>
                </w:rPr>
                <w:t>Threshold triggered inter-RAT measurement</w:t>
              </w:r>
            </w:ins>
          </w:p>
          <w:p w14:paraId="31F502CD" w14:textId="77777777" w:rsidR="008C4CF7" w:rsidRDefault="008C4CF7" w:rsidP="004D1A5D">
            <w:pPr>
              <w:widowControl w:val="0"/>
              <w:numPr>
                <w:ilvl w:val="4"/>
                <w:numId w:val="9"/>
              </w:numPr>
              <w:tabs>
                <w:tab w:val="num" w:pos="2160"/>
              </w:tabs>
              <w:snapToGrid w:val="0"/>
              <w:spacing w:before="60" w:after="60"/>
              <w:ind w:left="1843" w:hanging="283"/>
              <w:rPr>
                <w:ins w:id="190" w:author="Shan YANG" w:date="2022-01-19T22:15:00Z"/>
                <w:sz w:val="21"/>
                <w:szCs w:val="21"/>
                <w:lang w:val="en-US" w:eastAsia="zh-CN"/>
              </w:rPr>
            </w:pPr>
            <w:ins w:id="191" w:author="Shan YANG" w:date="2022-01-19T22:15:00Z">
              <w:r>
                <w:rPr>
                  <w:rFonts w:hint="eastAsia"/>
                  <w:sz w:val="21"/>
                  <w:szCs w:val="21"/>
                  <w:lang w:val="en-US" w:eastAsia="zh-CN"/>
                </w:rPr>
                <w:t>Option 1</w:t>
              </w:r>
              <w:r w:rsidRPr="00266ACC">
                <w:rPr>
                  <w:sz w:val="21"/>
                  <w:szCs w:val="21"/>
                  <w:lang w:val="en-US" w:eastAsia="zh-CN"/>
                </w:rPr>
                <w:t xml:space="preserve">: Threshold triggered inter-RAT measurement is used for IDLE mode cell re-selection. </w:t>
              </w:r>
              <w:r>
                <w:rPr>
                  <w:rFonts w:hint="eastAsia"/>
                  <w:sz w:val="21"/>
                  <w:szCs w:val="21"/>
                  <w:lang w:val="en-US" w:eastAsia="zh-CN"/>
                </w:rPr>
                <w:t>(</w:t>
              </w:r>
              <w:r w:rsidRPr="00266ACC">
                <w:rPr>
                  <w:rFonts w:hint="eastAsia"/>
                  <w:sz w:val="21"/>
                  <w:szCs w:val="21"/>
                  <w:lang w:val="en-US" w:eastAsia="zh-CN"/>
                </w:rPr>
                <w:t>I</w:t>
              </w:r>
              <w:r w:rsidRPr="00266ACC">
                <w:rPr>
                  <w:sz w:val="21"/>
                  <w:szCs w:val="21"/>
                  <w:lang w:val="en-US" w:eastAsia="zh-CN"/>
                </w:rPr>
                <w:t>ntel</w:t>
              </w:r>
              <w:r>
                <w:rPr>
                  <w:rFonts w:hint="eastAsia"/>
                  <w:sz w:val="21"/>
                  <w:szCs w:val="21"/>
                  <w:lang w:val="en-US" w:eastAsia="zh-CN"/>
                </w:rPr>
                <w:t>)</w:t>
              </w:r>
            </w:ins>
          </w:p>
          <w:p w14:paraId="1F7937EF" w14:textId="77777777" w:rsidR="008C4CF7" w:rsidRPr="00D14F78" w:rsidRDefault="008C4CF7" w:rsidP="004D1A5D">
            <w:pPr>
              <w:widowControl w:val="0"/>
              <w:numPr>
                <w:ilvl w:val="4"/>
                <w:numId w:val="9"/>
              </w:numPr>
              <w:tabs>
                <w:tab w:val="num" w:pos="484"/>
                <w:tab w:val="num" w:pos="709"/>
                <w:tab w:val="num" w:pos="2160"/>
              </w:tabs>
              <w:snapToGrid w:val="0"/>
              <w:spacing w:before="60" w:after="60"/>
              <w:ind w:left="1843" w:hanging="283"/>
              <w:rPr>
                <w:ins w:id="192" w:author="Shan YANG" w:date="2022-01-19T22:15:00Z"/>
                <w:sz w:val="21"/>
                <w:szCs w:val="21"/>
                <w:lang w:val="en-US" w:eastAsia="zh-CN"/>
              </w:rPr>
            </w:pPr>
            <w:ins w:id="193" w:author="Shan YANG" w:date="2022-01-19T22:15:00Z">
              <w:r>
                <w:rPr>
                  <w:rFonts w:hint="eastAsia"/>
                  <w:sz w:val="21"/>
                  <w:szCs w:val="21"/>
                  <w:lang w:val="en-US" w:eastAsia="zh-CN"/>
                </w:rPr>
                <w:t>O</w:t>
              </w:r>
              <w:r>
                <w:rPr>
                  <w:sz w:val="21"/>
                  <w:szCs w:val="21"/>
                  <w:lang w:val="en-US" w:eastAsia="zh-CN"/>
                </w:rPr>
                <w:t xml:space="preserve">ption 2: </w:t>
              </w:r>
              <w:r w:rsidRPr="00266ACC">
                <w:rPr>
                  <w:sz w:val="21"/>
                  <w:szCs w:val="21"/>
                  <w:lang w:val="en-US" w:eastAsia="zh-CN"/>
                </w:rPr>
                <w:t>Threshold triggered inter-RAT measurement</w:t>
              </w:r>
              <w:r>
                <w:rPr>
                  <w:sz w:val="21"/>
                  <w:szCs w:val="21"/>
                  <w:lang w:val="en-US" w:eastAsia="zh-CN"/>
                </w:rPr>
                <w:t xml:space="preserve"> </w:t>
              </w:r>
              <w:r>
                <w:rPr>
                  <w:rFonts w:hint="eastAsia"/>
                  <w:sz w:val="21"/>
                  <w:szCs w:val="21"/>
                  <w:lang w:val="en-US" w:eastAsia="zh-CN"/>
                </w:rPr>
                <w:t>for other modes cannot be precluded</w:t>
              </w:r>
              <w:r>
                <w:rPr>
                  <w:sz w:val="21"/>
                  <w:szCs w:val="21"/>
                  <w:lang w:val="en-US" w:eastAsia="zh-CN"/>
                </w:rPr>
                <w:t xml:space="preserve"> (CTC)</w:t>
              </w:r>
            </w:ins>
          </w:p>
          <w:p w14:paraId="08638DEA" w14:textId="77777777" w:rsidR="008C4CF7" w:rsidRPr="009D0EA8" w:rsidRDefault="008C4CF7" w:rsidP="004D1A5D">
            <w:pPr>
              <w:widowControl w:val="0"/>
              <w:tabs>
                <w:tab w:val="num" w:pos="709"/>
                <w:tab w:val="num" w:pos="1440"/>
                <w:tab w:val="num" w:pos="1701"/>
                <w:tab w:val="num" w:pos="2160"/>
              </w:tabs>
              <w:snapToGrid w:val="0"/>
              <w:spacing w:before="60" w:after="60"/>
              <w:rPr>
                <w:ins w:id="194" w:author="Shan YANG" w:date="2022-01-19T22:15:00Z"/>
                <w:rFonts w:eastAsiaTheme="minorEastAsia"/>
                <w:b/>
                <w:sz w:val="21"/>
                <w:szCs w:val="21"/>
                <w:u w:val="single"/>
                <w:lang w:eastAsia="zh-CN"/>
              </w:rPr>
            </w:pPr>
            <w:ins w:id="195" w:author="Shan YANG" w:date="2022-01-19T22:15:00Z">
              <w:r>
                <w:rPr>
                  <w:rFonts w:eastAsiaTheme="minorEastAsia" w:hint="eastAsia"/>
                  <w:b/>
                  <w:sz w:val="21"/>
                  <w:szCs w:val="21"/>
                  <w:u w:val="single"/>
                  <w:lang w:eastAsia="zh-CN"/>
                </w:rPr>
                <w:t xml:space="preserve">GTW </w:t>
              </w:r>
              <w:r w:rsidRPr="009D0EA8">
                <w:rPr>
                  <w:rFonts w:eastAsiaTheme="minorEastAsia"/>
                  <w:b/>
                  <w:sz w:val="21"/>
                  <w:szCs w:val="21"/>
                  <w:u w:val="single"/>
                  <w:lang w:eastAsia="zh-CN"/>
                </w:rPr>
                <w:t>Agreement:</w:t>
              </w:r>
            </w:ins>
          </w:p>
          <w:p w14:paraId="6E48056C" w14:textId="77777777" w:rsidR="008C4CF7" w:rsidRPr="00A809B6" w:rsidRDefault="008C4CF7" w:rsidP="004D1A5D">
            <w:pPr>
              <w:widowControl w:val="0"/>
              <w:tabs>
                <w:tab w:val="num" w:pos="1440"/>
                <w:tab w:val="num" w:pos="1701"/>
              </w:tabs>
              <w:snapToGrid w:val="0"/>
              <w:spacing w:before="60" w:after="60"/>
              <w:ind w:left="426"/>
              <w:rPr>
                <w:ins w:id="196" w:author="Shan YANG" w:date="2022-01-19T22:15:00Z"/>
                <w:sz w:val="21"/>
                <w:szCs w:val="21"/>
                <w:highlight w:val="green"/>
                <w:lang w:val="en-US" w:eastAsia="zh-CN"/>
              </w:rPr>
            </w:pPr>
            <w:ins w:id="197" w:author="Shan YANG" w:date="2022-01-19T22:15:00Z">
              <w:r w:rsidRPr="00A809B6">
                <w:rPr>
                  <w:rFonts w:hint="eastAsia"/>
                  <w:sz w:val="21"/>
                  <w:szCs w:val="21"/>
                  <w:highlight w:val="green"/>
                  <w:lang w:val="en-US" w:eastAsia="zh-CN"/>
                </w:rPr>
                <w:t>Fr</w:t>
              </w:r>
              <w:r w:rsidRPr="00A809B6">
                <w:rPr>
                  <w:sz w:val="21"/>
                  <w:szCs w:val="21"/>
                  <w:highlight w:val="green"/>
                  <w:lang w:val="en-US" w:eastAsia="zh-CN"/>
                </w:rPr>
                <w:t xml:space="preserve">om RAN4 minimum performance requirements aspect, it’s not required to blind detect LTE carrier frequency information for CRS-IM receiver baseline assumption. </w:t>
              </w:r>
            </w:ins>
          </w:p>
          <w:p w14:paraId="5C050202" w14:textId="77777777" w:rsidR="008C4CF7" w:rsidRPr="00A809B6" w:rsidRDefault="008C4CF7" w:rsidP="004D1A5D">
            <w:pPr>
              <w:widowControl w:val="0"/>
              <w:tabs>
                <w:tab w:val="num" w:pos="1440"/>
                <w:tab w:val="num" w:pos="1701"/>
              </w:tabs>
              <w:snapToGrid w:val="0"/>
              <w:spacing w:before="60" w:after="60"/>
              <w:ind w:left="426"/>
              <w:rPr>
                <w:ins w:id="198" w:author="Shan YANG" w:date="2022-01-19T22:15:00Z"/>
                <w:sz w:val="21"/>
                <w:szCs w:val="21"/>
                <w:highlight w:val="green"/>
                <w:lang w:val="en-US" w:eastAsia="zh-CN"/>
              </w:rPr>
            </w:pPr>
            <w:ins w:id="199" w:author="Shan YANG" w:date="2022-01-19T22:15:00Z">
              <w:r w:rsidRPr="00A809B6">
                <w:rPr>
                  <w:sz w:val="21"/>
                  <w:szCs w:val="21"/>
                  <w:highlight w:val="green"/>
                  <w:lang w:val="en-US" w:eastAsia="zh-CN"/>
                </w:rPr>
                <w:t xml:space="preserve">The information can be </w:t>
              </w:r>
              <w:proofErr w:type="spellStart"/>
              <w:r w:rsidRPr="00A809B6">
                <w:rPr>
                  <w:sz w:val="21"/>
                  <w:szCs w:val="21"/>
                  <w:highlight w:val="green"/>
                  <w:lang w:val="en-US" w:eastAsia="zh-CN"/>
                </w:rPr>
                <w:t>awared</w:t>
              </w:r>
              <w:proofErr w:type="spellEnd"/>
              <w:r w:rsidRPr="00A809B6">
                <w:rPr>
                  <w:sz w:val="21"/>
                  <w:szCs w:val="21"/>
                  <w:highlight w:val="green"/>
                  <w:lang w:val="en-US" w:eastAsia="zh-CN"/>
                </w:rPr>
                <w:t xml:space="preserve"> by following possible ways:</w:t>
              </w:r>
            </w:ins>
          </w:p>
          <w:p w14:paraId="472AF7A5" w14:textId="77777777" w:rsidR="008C4CF7" w:rsidRPr="00A809B6" w:rsidRDefault="008C4CF7" w:rsidP="004D1A5D">
            <w:pPr>
              <w:pStyle w:val="afc"/>
              <w:widowControl w:val="0"/>
              <w:numPr>
                <w:ilvl w:val="0"/>
                <w:numId w:val="22"/>
              </w:numPr>
              <w:tabs>
                <w:tab w:val="num" w:pos="1440"/>
                <w:tab w:val="num" w:pos="1701"/>
              </w:tabs>
              <w:snapToGrid w:val="0"/>
              <w:spacing w:before="60" w:after="60"/>
              <w:ind w:firstLineChars="0"/>
              <w:rPr>
                <w:ins w:id="200" w:author="Shan YANG" w:date="2022-01-19T22:15:00Z"/>
                <w:strike/>
                <w:sz w:val="21"/>
                <w:szCs w:val="21"/>
                <w:highlight w:val="green"/>
                <w:lang w:val="en-US" w:eastAsia="zh-CN"/>
              </w:rPr>
            </w:pPr>
            <w:ins w:id="201" w:author="Shan YANG" w:date="2022-01-19T22:15:00Z">
              <w:r w:rsidRPr="00A809B6">
                <w:rPr>
                  <w:rFonts w:hint="eastAsia"/>
                  <w:sz w:val="21"/>
                  <w:szCs w:val="21"/>
                  <w:highlight w:val="green"/>
                  <w:lang w:val="en-US" w:eastAsia="zh-CN"/>
                </w:rPr>
                <w:t>For scenario 2, i</w:t>
              </w:r>
              <w:r w:rsidRPr="00A809B6">
                <w:rPr>
                  <w:sz w:val="21"/>
                  <w:szCs w:val="21"/>
                  <w:highlight w:val="green"/>
                  <w:lang w:val="en-US" w:eastAsia="zh-CN"/>
                </w:rPr>
                <w:t>nter-RAT MO configuration</w:t>
              </w:r>
              <w:r w:rsidRPr="00A809B6">
                <w:rPr>
                  <w:rFonts w:hint="eastAsia"/>
                  <w:sz w:val="21"/>
                  <w:szCs w:val="21"/>
                  <w:highlight w:val="green"/>
                  <w:lang w:val="en-US" w:eastAsia="zh-CN"/>
                </w:rPr>
                <w:t xml:space="preserve"> information </w:t>
              </w:r>
              <w:r w:rsidRPr="00A809B6">
                <w:rPr>
                  <w:sz w:val="21"/>
                  <w:szCs w:val="21"/>
                  <w:highlight w:val="green"/>
                  <w:lang w:val="en-US" w:eastAsia="zh-CN"/>
                </w:rPr>
                <w:t xml:space="preserve">(LTE cell presence and carrier frequency) </w:t>
              </w:r>
              <w:r w:rsidRPr="00A809B6">
                <w:rPr>
                  <w:rFonts w:hint="eastAsia"/>
                  <w:sz w:val="21"/>
                  <w:szCs w:val="21"/>
                  <w:highlight w:val="green"/>
                  <w:lang w:val="en-US" w:eastAsia="zh-CN"/>
                </w:rPr>
                <w:t xml:space="preserve">can be </w:t>
              </w:r>
              <w:r w:rsidRPr="00A809B6">
                <w:rPr>
                  <w:sz w:val="21"/>
                  <w:szCs w:val="21"/>
                  <w:highlight w:val="green"/>
                  <w:lang w:val="en-US" w:eastAsia="zh-CN"/>
                </w:rPr>
                <w:t>utilized</w:t>
              </w:r>
              <w:r w:rsidRPr="00A809B6">
                <w:rPr>
                  <w:rFonts w:hint="eastAsia"/>
                  <w:sz w:val="21"/>
                  <w:szCs w:val="21"/>
                  <w:highlight w:val="green"/>
                  <w:lang w:val="en-US" w:eastAsia="zh-CN"/>
                </w:rPr>
                <w:t xml:space="preserve"> to perform CRS-IM</w:t>
              </w:r>
              <w:r w:rsidRPr="00A809B6">
                <w:rPr>
                  <w:sz w:val="21"/>
                  <w:szCs w:val="21"/>
                  <w:highlight w:val="green"/>
                  <w:lang w:val="en-US" w:eastAsia="zh-CN"/>
                </w:rPr>
                <w:t xml:space="preserve"> if configured by NW</w:t>
              </w:r>
              <w:r w:rsidRPr="00A809B6">
                <w:rPr>
                  <w:rFonts w:hint="eastAsia"/>
                  <w:sz w:val="21"/>
                  <w:szCs w:val="21"/>
                  <w:highlight w:val="green"/>
                  <w:lang w:val="en-US" w:eastAsia="zh-CN"/>
                </w:rPr>
                <w:t xml:space="preserve">. </w:t>
              </w:r>
            </w:ins>
          </w:p>
          <w:p w14:paraId="566B4484" w14:textId="77777777" w:rsidR="008C4CF7" w:rsidRPr="00A809B6" w:rsidRDefault="008C4CF7" w:rsidP="004D1A5D">
            <w:pPr>
              <w:pStyle w:val="afc"/>
              <w:widowControl w:val="0"/>
              <w:numPr>
                <w:ilvl w:val="0"/>
                <w:numId w:val="22"/>
              </w:numPr>
              <w:tabs>
                <w:tab w:val="num" w:pos="1440"/>
                <w:tab w:val="num" w:pos="1701"/>
              </w:tabs>
              <w:snapToGrid w:val="0"/>
              <w:spacing w:before="60" w:after="60"/>
              <w:ind w:firstLineChars="0"/>
              <w:rPr>
                <w:ins w:id="202" w:author="Shan YANG" w:date="2022-01-19T22:15:00Z"/>
                <w:sz w:val="21"/>
                <w:szCs w:val="21"/>
                <w:highlight w:val="green"/>
                <w:lang w:eastAsia="zh-CN"/>
              </w:rPr>
            </w:pPr>
            <w:ins w:id="203" w:author="Shan YANG" w:date="2022-01-19T22:15:00Z">
              <w:r w:rsidRPr="00A809B6">
                <w:rPr>
                  <w:sz w:val="21"/>
                  <w:szCs w:val="21"/>
                  <w:highlight w:val="green"/>
                  <w:lang w:eastAsia="zh-CN"/>
                </w:rPr>
                <w:t>LTE cell carrier frequency information can be informed to UE by NWA signalling for scenario 2 (optional)</w:t>
              </w:r>
            </w:ins>
          </w:p>
          <w:p w14:paraId="6C30520B" w14:textId="77777777" w:rsidR="008C4CF7" w:rsidRDefault="008C4CF7" w:rsidP="004D1A5D">
            <w:pPr>
              <w:widowControl w:val="0"/>
              <w:tabs>
                <w:tab w:val="num" w:pos="1440"/>
                <w:tab w:val="num" w:pos="1701"/>
              </w:tabs>
              <w:snapToGrid w:val="0"/>
              <w:spacing w:before="60" w:after="60"/>
              <w:ind w:left="426"/>
              <w:rPr>
                <w:ins w:id="204" w:author="Shan YANG" w:date="2022-01-19T22:15:00Z"/>
                <w:sz w:val="21"/>
                <w:szCs w:val="21"/>
                <w:lang w:val="en-US" w:eastAsia="zh-CN"/>
              </w:rPr>
            </w:pPr>
            <w:ins w:id="205" w:author="Shan YANG" w:date="2022-01-19T22:15:00Z">
              <w:r w:rsidRPr="00A809B6">
                <w:rPr>
                  <w:rFonts w:hint="eastAsia"/>
                  <w:sz w:val="21"/>
                  <w:szCs w:val="21"/>
                  <w:highlight w:val="green"/>
                  <w:lang w:val="en-US" w:eastAsia="zh-CN"/>
                </w:rPr>
                <w:lastRenderedPageBreak/>
                <w:t>I</w:t>
              </w:r>
              <w:r w:rsidRPr="00A809B6">
                <w:rPr>
                  <w:sz w:val="21"/>
                  <w:szCs w:val="21"/>
                  <w:highlight w:val="green"/>
                  <w:lang w:val="en-US" w:eastAsia="zh-CN"/>
                </w:rPr>
                <w:t>f such information not conveyed to UE, UE not expected to enable CRS-IM receiver.</w:t>
              </w:r>
              <w:r>
                <w:rPr>
                  <w:sz w:val="21"/>
                  <w:szCs w:val="21"/>
                  <w:lang w:val="en-US" w:eastAsia="zh-CN"/>
                </w:rPr>
                <w:t xml:space="preserve"> </w:t>
              </w:r>
            </w:ins>
          </w:p>
          <w:p w14:paraId="14C864E3" w14:textId="77777777" w:rsidR="008C4CF7" w:rsidRDefault="008C4CF7" w:rsidP="004D1A5D">
            <w:pPr>
              <w:overflowPunct/>
              <w:autoSpaceDE/>
              <w:autoSpaceDN/>
              <w:adjustRightInd/>
              <w:spacing w:after="120"/>
              <w:textAlignment w:val="auto"/>
              <w:rPr>
                <w:ins w:id="206" w:author="Shan YANG" w:date="2022-01-19T22:15:00Z"/>
                <w:rFonts w:eastAsiaTheme="minorEastAsia"/>
                <w:lang w:val="en-US" w:eastAsia="zh-CN"/>
              </w:rPr>
            </w:pPr>
          </w:p>
          <w:p w14:paraId="66D319BA" w14:textId="77777777" w:rsidR="008C4CF7" w:rsidRPr="004D1E0A" w:rsidRDefault="008C4CF7" w:rsidP="004D1A5D">
            <w:pPr>
              <w:pStyle w:val="afc"/>
              <w:numPr>
                <w:ilvl w:val="0"/>
                <w:numId w:val="5"/>
              </w:numPr>
              <w:overflowPunct/>
              <w:autoSpaceDE/>
              <w:autoSpaceDN/>
              <w:adjustRightInd/>
              <w:snapToGrid w:val="0"/>
              <w:spacing w:before="60" w:after="60"/>
              <w:ind w:left="284" w:firstLineChars="0" w:hanging="284"/>
              <w:textAlignment w:val="auto"/>
              <w:rPr>
                <w:ins w:id="207" w:author="Shan YANG" w:date="2022-01-19T22:15:00Z"/>
                <w:sz w:val="21"/>
                <w:szCs w:val="21"/>
                <w:lang w:val="en-US" w:eastAsia="zh-CN"/>
              </w:rPr>
            </w:pPr>
            <w:ins w:id="208" w:author="Shan YANG" w:date="2022-01-19T22:15:00Z">
              <w:r>
                <w:rPr>
                  <w:rFonts w:hint="eastAsia"/>
                  <w:sz w:val="21"/>
                  <w:szCs w:val="21"/>
                  <w:lang w:val="en-US" w:eastAsia="zh-CN"/>
                </w:rPr>
                <w:t xml:space="preserve">How to </w:t>
              </w:r>
              <w:r>
                <w:rPr>
                  <w:sz w:val="21"/>
                  <w:szCs w:val="21"/>
                  <w:lang w:val="en-US" w:eastAsia="zh-CN"/>
                </w:rPr>
                <w:t>obtain</w:t>
              </w:r>
              <w:r>
                <w:rPr>
                  <w:rFonts w:hint="eastAsia"/>
                  <w:sz w:val="21"/>
                  <w:szCs w:val="21"/>
                  <w:lang w:val="en-US" w:eastAsia="zh-CN"/>
                </w:rPr>
                <w:t xml:space="preserve"> LTE channel band</w:t>
              </w:r>
              <w:r w:rsidRPr="00846D2E">
                <w:rPr>
                  <w:sz w:val="21"/>
                  <w:szCs w:val="21"/>
                  <w:lang w:val="en-US" w:eastAsia="zh-CN"/>
                </w:rPr>
                <w:t>width information</w:t>
              </w:r>
              <w:r w:rsidRPr="00780034">
                <w:rPr>
                  <w:rFonts w:hint="eastAsia"/>
                  <w:sz w:val="21"/>
                  <w:szCs w:val="21"/>
                  <w:lang w:val="en-US" w:eastAsia="zh-CN"/>
                </w:rPr>
                <w:t xml:space="preserve"> </w:t>
              </w:r>
              <w:r>
                <w:rPr>
                  <w:rFonts w:hint="eastAsia"/>
                  <w:sz w:val="21"/>
                  <w:szCs w:val="21"/>
                  <w:lang w:val="en-US" w:eastAsia="zh-CN"/>
                </w:rPr>
                <w:t>for scenario 2</w:t>
              </w:r>
            </w:ins>
          </w:p>
          <w:p w14:paraId="4B8ED66D" w14:textId="77777777" w:rsidR="008C4CF7" w:rsidRPr="00134582" w:rsidRDefault="008C4CF7" w:rsidP="004D1A5D">
            <w:pPr>
              <w:snapToGrid w:val="0"/>
              <w:spacing w:before="60" w:after="60"/>
              <w:ind w:leftChars="200" w:left="400"/>
              <w:rPr>
                <w:ins w:id="209" w:author="Shan YANG" w:date="2022-01-19T22:15:00Z"/>
                <w:i/>
                <w:color w:val="0070C0"/>
                <w:sz w:val="21"/>
                <w:szCs w:val="21"/>
                <w:lang w:eastAsia="zh-CN"/>
              </w:rPr>
            </w:pPr>
            <w:ins w:id="210" w:author="Shan YANG" w:date="2022-01-19T22:15:00Z">
              <w:r w:rsidRPr="00134582">
                <w:rPr>
                  <w:rFonts w:hint="eastAsia"/>
                  <w:i/>
                  <w:color w:val="0070C0"/>
                  <w:sz w:val="21"/>
                  <w:szCs w:val="21"/>
                  <w:lang w:eastAsia="zh-CN"/>
                </w:rPr>
                <w:t>Summary of round 1 discussion</w:t>
              </w:r>
              <w:r>
                <w:rPr>
                  <w:rFonts w:hint="eastAsia"/>
                  <w:i/>
                  <w:color w:val="0070C0"/>
                  <w:sz w:val="21"/>
                  <w:szCs w:val="21"/>
                  <w:lang w:eastAsia="zh-CN"/>
                </w:rPr>
                <w:t xml:space="preserve">: </w:t>
              </w:r>
            </w:ins>
          </w:p>
          <w:p w14:paraId="41C4F5FB" w14:textId="77777777" w:rsidR="008C4CF7" w:rsidRDefault="008C4CF7" w:rsidP="004D1A5D">
            <w:pPr>
              <w:widowControl w:val="0"/>
              <w:numPr>
                <w:ilvl w:val="1"/>
                <w:numId w:val="6"/>
              </w:numPr>
              <w:tabs>
                <w:tab w:val="num" w:pos="484"/>
                <w:tab w:val="num" w:pos="709"/>
                <w:tab w:val="num" w:pos="1440"/>
                <w:tab w:val="num" w:pos="1701"/>
              </w:tabs>
              <w:snapToGrid w:val="0"/>
              <w:spacing w:before="60" w:after="60"/>
              <w:ind w:leftChars="213" w:left="709" w:hanging="283"/>
              <w:rPr>
                <w:ins w:id="211" w:author="Shan YANG" w:date="2022-01-19T22:15:00Z"/>
                <w:sz w:val="21"/>
                <w:szCs w:val="21"/>
                <w:lang w:val="en-US" w:eastAsia="zh-CN"/>
              </w:rPr>
            </w:pPr>
            <w:ins w:id="212" w:author="Shan YANG" w:date="2022-01-19T22:15:00Z">
              <w:r>
                <w:rPr>
                  <w:rFonts w:hint="eastAsia"/>
                  <w:sz w:val="21"/>
                  <w:szCs w:val="21"/>
                  <w:lang w:val="en-US" w:eastAsia="zh-CN"/>
                </w:rPr>
                <w:t xml:space="preserve">Option 1: by </w:t>
              </w:r>
              <w:r>
                <w:rPr>
                  <w:sz w:val="21"/>
                  <w:szCs w:val="21"/>
                  <w:lang w:val="en-US" w:eastAsia="zh-CN"/>
                </w:rPr>
                <w:t>power difference detection</w:t>
              </w:r>
              <w:r w:rsidRPr="00572C67">
                <w:rPr>
                  <w:rFonts w:hint="eastAsia"/>
                  <w:sz w:val="21"/>
                  <w:szCs w:val="21"/>
                  <w:lang w:val="en-US" w:eastAsia="zh-CN"/>
                </w:rPr>
                <w:t xml:space="preserve"> </w:t>
              </w:r>
              <w:r>
                <w:rPr>
                  <w:rFonts w:hint="eastAsia"/>
                  <w:sz w:val="21"/>
                  <w:szCs w:val="21"/>
                  <w:lang w:val="en-US" w:eastAsia="zh-CN"/>
                </w:rPr>
                <w:t>(</w:t>
              </w:r>
              <w:r>
                <w:rPr>
                  <w:sz w:val="21"/>
                  <w:szCs w:val="21"/>
                  <w:lang w:val="en-US" w:eastAsia="zh-CN"/>
                </w:rPr>
                <w:t>CMCC, CTC, HW, E///, Nokia, [ZTE]</w:t>
              </w:r>
              <w:r>
                <w:rPr>
                  <w:rFonts w:hint="eastAsia"/>
                  <w:sz w:val="21"/>
                  <w:szCs w:val="21"/>
                  <w:lang w:val="en-US" w:eastAsia="zh-CN"/>
                </w:rPr>
                <w:t>)</w:t>
              </w:r>
            </w:ins>
          </w:p>
          <w:p w14:paraId="3C1D649E" w14:textId="77777777" w:rsidR="008C4CF7" w:rsidRDefault="008C4CF7" w:rsidP="004D1A5D">
            <w:pPr>
              <w:widowControl w:val="0"/>
              <w:numPr>
                <w:ilvl w:val="1"/>
                <w:numId w:val="6"/>
              </w:numPr>
              <w:tabs>
                <w:tab w:val="num" w:pos="484"/>
                <w:tab w:val="num" w:pos="709"/>
                <w:tab w:val="num" w:pos="1440"/>
                <w:tab w:val="num" w:pos="1701"/>
              </w:tabs>
              <w:snapToGrid w:val="0"/>
              <w:spacing w:before="60" w:after="60"/>
              <w:ind w:leftChars="213" w:left="709" w:hanging="283"/>
              <w:rPr>
                <w:ins w:id="213" w:author="Shan YANG" w:date="2022-01-19T22:15:00Z"/>
                <w:sz w:val="21"/>
                <w:szCs w:val="21"/>
                <w:lang w:val="en-US" w:eastAsia="zh-CN"/>
              </w:rPr>
            </w:pPr>
            <w:ins w:id="214" w:author="Shan YANG" w:date="2022-01-19T22:15:00Z">
              <w:r>
                <w:rPr>
                  <w:rFonts w:hint="eastAsia"/>
                  <w:sz w:val="21"/>
                  <w:szCs w:val="21"/>
                  <w:lang w:val="en-US" w:eastAsia="zh-CN"/>
                </w:rPr>
                <w:t>O</w:t>
              </w:r>
              <w:r>
                <w:rPr>
                  <w:sz w:val="21"/>
                  <w:szCs w:val="21"/>
                  <w:lang w:val="en-US" w:eastAsia="zh-CN"/>
                </w:rPr>
                <w:t>p</w:t>
              </w:r>
              <w:r>
                <w:rPr>
                  <w:rFonts w:hint="eastAsia"/>
                  <w:sz w:val="21"/>
                  <w:szCs w:val="21"/>
                  <w:lang w:val="en-US" w:eastAsia="zh-CN"/>
                </w:rPr>
                <w:t>tion 2: by LTE PBCH decoding</w:t>
              </w:r>
              <w:r>
                <w:rPr>
                  <w:sz w:val="21"/>
                  <w:szCs w:val="21"/>
                  <w:lang w:val="en-US" w:eastAsia="zh-CN"/>
                </w:rPr>
                <w:t xml:space="preserve"> (Intel, CMCC, Nokia)</w:t>
              </w:r>
            </w:ins>
          </w:p>
          <w:p w14:paraId="4EA9D159" w14:textId="77777777" w:rsidR="008C4CF7" w:rsidRDefault="008C4CF7" w:rsidP="004D1A5D">
            <w:pPr>
              <w:widowControl w:val="0"/>
              <w:numPr>
                <w:ilvl w:val="1"/>
                <w:numId w:val="6"/>
              </w:numPr>
              <w:tabs>
                <w:tab w:val="num" w:pos="484"/>
                <w:tab w:val="num" w:pos="709"/>
                <w:tab w:val="num" w:pos="1440"/>
                <w:tab w:val="num" w:pos="1701"/>
              </w:tabs>
              <w:snapToGrid w:val="0"/>
              <w:spacing w:before="60" w:after="60"/>
              <w:ind w:leftChars="213" w:left="709" w:hanging="283"/>
              <w:rPr>
                <w:ins w:id="215" w:author="Shan YANG" w:date="2022-01-19T22:15:00Z"/>
                <w:sz w:val="21"/>
                <w:szCs w:val="21"/>
                <w:lang w:val="en-US" w:eastAsia="zh-CN"/>
              </w:rPr>
            </w:pPr>
            <w:ins w:id="216" w:author="Shan YANG" w:date="2022-01-19T22:15:00Z">
              <w:r>
                <w:rPr>
                  <w:rFonts w:hint="eastAsia"/>
                  <w:sz w:val="21"/>
                  <w:szCs w:val="21"/>
                  <w:lang w:val="en-US" w:eastAsia="zh-CN"/>
                </w:rPr>
                <w:t>O</w:t>
              </w:r>
              <w:r>
                <w:rPr>
                  <w:sz w:val="21"/>
                  <w:szCs w:val="21"/>
                  <w:lang w:val="en-US" w:eastAsia="zh-CN"/>
                </w:rPr>
                <w:t>ption 3: Cannot be obtained without NWA (Apple, MTK, QC)</w:t>
              </w:r>
            </w:ins>
          </w:p>
          <w:p w14:paraId="63D115E7" w14:textId="77777777" w:rsidR="008C4CF7" w:rsidRPr="008C4CF7" w:rsidRDefault="008C4CF7" w:rsidP="004D1A5D">
            <w:pPr>
              <w:pStyle w:val="afc"/>
              <w:numPr>
                <w:ilvl w:val="0"/>
                <w:numId w:val="5"/>
              </w:numPr>
              <w:overflowPunct/>
              <w:autoSpaceDE/>
              <w:autoSpaceDN/>
              <w:adjustRightInd/>
              <w:snapToGrid w:val="0"/>
              <w:spacing w:before="60" w:after="60"/>
              <w:ind w:left="284" w:firstLineChars="0" w:hanging="284"/>
              <w:textAlignment w:val="auto"/>
              <w:rPr>
                <w:ins w:id="217" w:author="Shan YANG" w:date="2022-01-19T22:15:00Z"/>
                <w:rFonts w:eastAsia="宋体"/>
                <w:b/>
                <w:sz w:val="21"/>
                <w:szCs w:val="21"/>
                <w:lang w:eastAsia="zh-CN"/>
              </w:rPr>
            </w:pPr>
            <w:ins w:id="218" w:author="Shan YANG" w:date="2022-01-19T22:15:00Z">
              <w:r w:rsidRPr="008C4CF7">
                <w:rPr>
                  <w:rFonts w:eastAsia="宋体" w:hint="eastAsia"/>
                  <w:b/>
                  <w:sz w:val="21"/>
                  <w:szCs w:val="21"/>
                  <w:lang w:eastAsia="zh-CN"/>
                </w:rPr>
                <w:t>Moderator</w:t>
              </w:r>
              <w:r w:rsidRPr="008C4CF7">
                <w:rPr>
                  <w:rFonts w:eastAsia="宋体"/>
                  <w:b/>
                  <w:sz w:val="21"/>
                  <w:szCs w:val="21"/>
                  <w:lang w:eastAsia="zh-CN"/>
                </w:rPr>
                <w:t>’</w:t>
              </w:r>
              <w:r w:rsidRPr="008C4CF7">
                <w:rPr>
                  <w:rFonts w:eastAsia="宋体" w:hint="eastAsia"/>
                  <w:b/>
                  <w:sz w:val="21"/>
                  <w:szCs w:val="21"/>
                  <w:lang w:eastAsia="zh-CN"/>
                </w:rPr>
                <w:t>s R</w:t>
              </w:r>
              <w:r w:rsidRPr="008C4CF7">
                <w:rPr>
                  <w:rFonts w:eastAsia="宋体"/>
                  <w:b/>
                  <w:sz w:val="21"/>
                  <w:szCs w:val="21"/>
                  <w:lang w:eastAsia="zh-CN"/>
                </w:rPr>
                <w:t>ecommend</w:t>
              </w:r>
              <w:r w:rsidRPr="008C4CF7">
                <w:rPr>
                  <w:rFonts w:eastAsia="宋体" w:hint="eastAsia"/>
                  <w:b/>
                  <w:sz w:val="21"/>
                  <w:szCs w:val="21"/>
                  <w:lang w:eastAsia="zh-CN"/>
                </w:rPr>
                <w:t>ation for round 2</w:t>
              </w:r>
              <w:r>
                <w:rPr>
                  <w:rFonts w:eastAsia="宋体" w:hint="eastAsia"/>
                  <w:b/>
                  <w:sz w:val="21"/>
                  <w:szCs w:val="21"/>
                  <w:lang w:eastAsia="zh-CN"/>
                </w:rPr>
                <w:t xml:space="preserve"> discussion</w:t>
              </w:r>
            </w:ins>
          </w:p>
          <w:p w14:paraId="67421F33" w14:textId="77777777" w:rsidR="008C4CF7" w:rsidRPr="009D0EA8" w:rsidRDefault="008C4CF7" w:rsidP="004D1A5D">
            <w:pPr>
              <w:widowControl w:val="0"/>
              <w:numPr>
                <w:ilvl w:val="1"/>
                <w:numId w:val="6"/>
              </w:numPr>
              <w:tabs>
                <w:tab w:val="num" w:pos="484"/>
                <w:tab w:val="num" w:pos="709"/>
                <w:tab w:val="num" w:pos="1440"/>
                <w:tab w:val="num" w:pos="1701"/>
              </w:tabs>
              <w:snapToGrid w:val="0"/>
              <w:spacing w:before="60" w:after="60"/>
              <w:ind w:leftChars="213" w:left="709" w:hanging="283"/>
              <w:rPr>
                <w:ins w:id="219" w:author="Shan YANG" w:date="2022-01-19T22:15:00Z"/>
                <w:sz w:val="21"/>
                <w:szCs w:val="21"/>
                <w:lang w:eastAsia="zh-CN"/>
              </w:rPr>
            </w:pPr>
            <w:ins w:id="220" w:author="Shan YANG" w:date="2022-01-19T22:15:00Z">
              <w:r>
                <w:rPr>
                  <w:sz w:val="21"/>
                  <w:szCs w:val="21"/>
                  <w:lang w:val="en-US" w:eastAsia="zh-CN"/>
                </w:rPr>
                <w:t>Similar with carrier frequency, companies to check whether the following can be agreeable:</w:t>
              </w:r>
            </w:ins>
          </w:p>
          <w:p w14:paraId="6EB3D106" w14:textId="77777777" w:rsidR="008C4CF7" w:rsidRPr="009D0EA8" w:rsidRDefault="008C4CF7" w:rsidP="004D1A5D">
            <w:pPr>
              <w:widowControl w:val="0"/>
              <w:numPr>
                <w:ilvl w:val="3"/>
                <w:numId w:val="8"/>
              </w:numPr>
              <w:tabs>
                <w:tab w:val="num" w:pos="484"/>
                <w:tab w:val="num" w:pos="709"/>
                <w:tab w:val="num" w:pos="1440"/>
                <w:tab w:val="num" w:pos="2160"/>
              </w:tabs>
              <w:snapToGrid w:val="0"/>
              <w:spacing w:before="60" w:after="60"/>
              <w:ind w:left="1418" w:hanging="284"/>
              <w:rPr>
                <w:ins w:id="221" w:author="Shan YANG" w:date="2022-01-19T22:15:00Z"/>
                <w:sz w:val="21"/>
                <w:szCs w:val="21"/>
                <w:lang w:eastAsia="zh-CN"/>
              </w:rPr>
            </w:pPr>
            <w:ins w:id="222" w:author="Shan YANG" w:date="2022-01-19T22:15:00Z">
              <w:r>
                <w:rPr>
                  <w:rFonts w:eastAsiaTheme="minorEastAsia" w:hint="eastAsia"/>
                  <w:sz w:val="21"/>
                  <w:szCs w:val="21"/>
                  <w:lang w:val="en-US" w:eastAsia="zh-CN"/>
                </w:rPr>
                <w:t xml:space="preserve">For scenario 2, </w:t>
              </w:r>
              <w:r>
                <w:rPr>
                  <w:rFonts w:hint="eastAsia"/>
                  <w:sz w:val="21"/>
                  <w:szCs w:val="21"/>
                  <w:lang w:val="en-US" w:eastAsia="zh-CN"/>
                </w:rPr>
                <w:t>LTE channel band</w:t>
              </w:r>
              <w:r w:rsidRPr="00846D2E">
                <w:rPr>
                  <w:sz w:val="21"/>
                  <w:szCs w:val="21"/>
                  <w:lang w:val="en-US" w:eastAsia="zh-CN"/>
                </w:rPr>
                <w:t>width information</w:t>
              </w:r>
              <w:r>
                <w:rPr>
                  <w:sz w:val="21"/>
                  <w:szCs w:val="21"/>
                  <w:lang w:val="en-US" w:eastAsia="zh-CN"/>
                </w:rPr>
                <w:t xml:space="preserve"> </w:t>
              </w:r>
              <w:r w:rsidRPr="009D0EA8">
                <w:rPr>
                  <w:sz w:val="21"/>
                  <w:szCs w:val="21"/>
                  <w:lang w:val="en-US" w:eastAsia="zh-CN"/>
                </w:rPr>
                <w:t xml:space="preserve">can be </w:t>
              </w:r>
              <w:proofErr w:type="spellStart"/>
              <w:r>
                <w:rPr>
                  <w:sz w:val="21"/>
                  <w:szCs w:val="21"/>
                  <w:lang w:val="en-US" w:eastAsia="zh-CN"/>
                </w:rPr>
                <w:t>awared</w:t>
              </w:r>
              <w:proofErr w:type="spellEnd"/>
              <w:r w:rsidRPr="009D0EA8">
                <w:rPr>
                  <w:sz w:val="21"/>
                  <w:szCs w:val="21"/>
                  <w:lang w:val="en-US" w:eastAsia="zh-CN"/>
                </w:rPr>
                <w:t xml:space="preserve"> by following possible ways</w:t>
              </w:r>
              <w:r>
                <w:rPr>
                  <w:sz w:val="21"/>
                  <w:szCs w:val="21"/>
                  <w:lang w:val="en-US" w:eastAsia="zh-CN"/>
                </w:rPr>
                <w:t>:</w:t>
              </w:r>
            </w:ins>
          </w:p>
          <w:p w14:paraId="0366C9CC" w14:textId="77777777" w:rsidR="008C4CF7" w:rsidRPr="009D0EA8" w:rsidRDefault="008C4CF7" w:rsidP="004D1A5D">
            <w:pPr>
              <w:widowControl w:val="0"/>
              <w:numPr>
                <w:ilvl w:val="4"/>
                <w:numId w:val="9"/>
              </w:numPr>
              <w:tabs>
                <w:tab w:val="num" w:pos="484"/>
                <w:tab w:val="num" w:pos="709"/>
                <w:tab w:val="num" w:pos="2160"/>
              </w:tabs>
              <w:snapToGrid w:val="0"/>
              <w:spacing w:before="60" w:after="60"/>
              <w:ind w:left="1843" w:hanging="283"/>
              <w:rPr>
                <w:ins w:id="223" w:author="Shan YANG" w:date="2022-01-19T22:15:00Z"/>
                <w:sz w:val="21"/>
                <w:szCs w:val="21"/>
                <w:lang w:val="en-US" w:eastAsia="zh-CN"/>
              </w:rPr>
            </w:pPr>
            <w:ins w:id="224" w:author="Shan YANG" w:date="2022-01-19T22:15:00Z">
              <w:r>
                <w:rPr>
                  <w:sz w:val="21"/>
                  <w:szCs w:val="21"/>
                  <w:lang w:eastAsia="zh-CN"/>
                </w:rPr>
                <w:t>U</w:t>
              </w:r>
              <w:r w:rsidRPr="009D0EA8">
                <w:rPr>
                  <w:sz w:val="21"/>
                  <w:szCs w:val="21"/>
                  <w:lang w:val="en-US" w:eastAsia="zh-CN"/>
                </w:rPr>
                <w:t xml:space="preserve">E can use </w:t>
              </w:r>
              <w:r>
                <w:rPr>
                  <w:rFonts w:hint="eastAsia"/>
                  <w:sz w:val="21"/>
                  <w:szCs w:val="21"/>
                  <w:lang w:val="en-US" w:eastAsia="zh-CN"/>
                </w:rPr>
                <w:t>PBCH decoding</w:t>
              </w:r>
              <w:r w:rsidRPr="009D0EA8">
                <w:rPr>
                  <w:sz w:val="21"/>
                  <w:szCs w:val="21"/>
                  <w:lang w:val="en-US" w:eastAsia="zh-CN"/>
                </w:rPr>
                <w:t xml:space="preserve"> to </w:t>
              </w:r>
              <w:r>
                <w:rPr>
                  <w:rFonts w:eastAsiaTheme="minorEastAsia"/>
                  <w:sz w:val="21"/>
                  <w:szCs w:val="21"/>
                  <w:lang w:val="en-US" w:eastAsia="zh-CN"/>
                </w:rPr>
                <w:t>obtain</w:t>
              </w:r>
              <w:r>
                <w:rPr>
                  <w:rFonts w:eastAsiaTheme="minorEastAsia" w:hint="eastAsia"/>
                  <w:sz w:val="21"/>
                  <w:szCs w:val="21"/>
                  <w:lang w:val="en-US" w:eastAsia="zh-CN"/>
                </w:rPr>
                <w:t xml:space="preserve"> channel bandwidth information for</w:t>
              </w:r>
              <w:r w:rsidRPr="009D0EA8">
                <w:rPr>
                  <w:sz w:val="21"/>
                  <w:szCs w:val="21"/>
                  <w:lang w:val="en-US" w:eastAsia="zh-CN"/>
                </w:rPr>
                <w:t xml:space="preserve"> CRS-IM if PBCH</w:t>
              </w:r>
              <w:r>
                <w:rPr>
                  <w:rFonts w:eastAsiaTheme="minorEastAsia" w:hint="eastAsia"/>
                  <w:sz w:val="21"/>
                  <w:szCs w:val="21"/>
                  <w:lang w:val="en-US" w:eastAsia="zh-CN"/>
                </w:rPr>
                <w:t xml:space="preserve"> is within the configured measurement gap</w:t>
              </w:r>
            </w:ins>
          </w:p>
          <w:p w14:paraId="195838E8" w14:textId="77777777" w:rsidR="008C4CF7" w:rsidRDefault="008C4CF7" w:rsidP="004D1A5D">
            <w:pPr>
              <w:widowControl w:val="0"/>
              <w:numPr>
                <w:ilvl w:val="4"/>
                <w:numId w:val="9"/>
              </w:numPr>
              <w:tabs>
                <w:tab w:val="num" w:pos="484"/>
                <w:tab w:val="num" w:pos="709"/>
                <w:tab w:val="num" w:pos="2160"/>
              </w:tabs>
              <w:snapToGrid w:val="0"/>
              <w:spacing w:before="60" w:after="60"/>
              <w:ind w:left="1843" w:hanging="283"/>
              <w:rPr>
                <w:ins w:id="225" w:author="Shan YANG" w:date="2022-01-19T22:15:00Z"/>
                <w:sz w:val="21"/>
                <w:szCs w:val="21"/>
                <w:lang w:eastAsia="zh-CN"/>
              </w:rPr>
            </w:pPr>
            <w:ins w:id="226" w:author="Shan YANG" w:date="2022-01-19T22:15:00Z">
              <w:r>
                <w:rPr>
                  <w:rFonts w:hint="eastAsia"/>
                  <w:sz w:val="21"/>
                  <w:szCs w:val="21"/>
                  <w:lang w:val="en-US" w:eastAsia="zh-CN"/>
                </w:rPr>
                <w:t>LTE channel band</w:t>
              </w:r>
              <w:r w:rsidRPr="00846D2E">
                <w:rPr>
                  <w:sz w:val="21"/>
                  <w:szCs w:val="21"/>
                  <w:lang w:val="en-US" w:eastAsia="zh-CN"/>
                </w:rPr>
                <w:t>width</w:t>
              </w:r>
              <w:r w:rsidRPr="009D0EA8">
                <w:rPr>
                  <w:sz w:val="21"/>
                  <w:szCs w:val="21"/>
                  <w:lang w:eastAsia="zh-CN"/>
                </w:rPr>
                <w:t xml:space="preserve"> information can be informed to UE by NWA signalling (optional)</w:t>
              </w:r>
            </w:ins>
          </w:p>
          <w:p w14:paraId="688BCCAF" w14:textId="77777777" w:rsidR="008C4CF7" w:rsidRPr="008C4CF7" w:rsidRDefault="008C4CF7" w:rsidP="004D1A5D">
            <w:pPr>
              <w:widowControl w:val="0"/>
              <w:numPr>
                <w:ilvl w:val="3"/>
                <w:numId w:val="8"/>
              </w:numPr>
              <w:tabs>
                <w:tab w:val="num" w:pos="484"/>
                <w:tab w:val="num" w:pos="709"/>
                <w:tab w:val="num" w:pos="1440"/>
                <w:tab w:val="num" w:pos="2160"/>
              </w:tabs>
              <w:snapToGrid w:val="0"/>
              <w:spacing w:before="60" w:after="60"/>
              <w:ind w:left="1418" w:hanging="284"/>
              <w:rPr>
                <w:ins w:id="227" w:author="Shan YANG" w:date="2022-01-19T22:15:00Z"/>
                <w:sz w:val="21"/>
                <w:szCs w:val="21"/>
                <w:lang w:val="en-US" w:eastAsia="zh-CN"/>
              </w:rPr>
            </w:pPr>
            <w:ins w:id="228" w:author="Shan YANG" w:date="2022-01-19T22:15:00Z">
              <w:r w:rsidRPr="008C4CF7">
                <w:rPr>
                  <w:rFonts w:hint="eastAsia"/>
                  <w:sz w:val="21"/>
                  <w:szCs w:val="21"/>
                  <w:lang w:val="en-US" w:eastAsia="zh-CN"/>
                </w:rPr>
                <w:t>I</w:t>
              </w:r>
              <w:r w:rsidRPr="008C4CF7">
                <w:rPr>
                  <w:sz w:val="21"/>
                  <w:szCs w:val="21"/>
                  <w:lang w:val="en-US" w:eastAsia="zh-CN"/>
                </w:rPr>
                <w:t xml:space="preserve">f such information not conveyed to UE, UE is not expected to </w:t>
              </w:r>
              <w:r w:rsidRPr="008C4CF7">
                <w:rPr>
                  <w:rFonts w:eastAsiaTheme="minorEastAsia" w:hint="eastAsia"/>
                  <w:sz w:val="21"/>
                  <w:szCs w:val="21"/>
                  <w:lang w:val="en-US" w:eastAsia="zh-CN"/>
                </w:rPr>
                <w:t>perform</w:t>
              </w:r>
              <w:r w:rsidRPr="008C4CF7">
                <w:rPr>
                  <w:sz w:val="21"/>
                  <w:szCs w:val="21"/>
                  <w:lang w:val="en-US" w:eastAsia="zh-CN"/>
                </w:rPr>
                <w:t xml:space="preserve"> CRS-IM </w:t>
              </w:r>
              <w:r w:rsidRPr="008C4CF7">
                <w:rPr>
                  <w:rFonts w:eastAsiaTheme="minorEastAsia"/>
                  <w:sz w:val="21"/>
                  <w:szCs w:val="21"/>
                  <w:lang w:val="en-US" w:eastAsia="zh-CN"/>
                </w:rPr>
                <w:t>appropriately</w:t>
              </w:r>
              <w:r w:rsidRPr="008C4CF7">
                <w:rPr>
                  <w:sz w:val="21"/>
                  <w:szCs w:val="21"/>
                  <w:lang w:val="en-US" w:eastAsia="zh-CN"/>
                </w:rPr>
                <w:t>.</w:t>
              </w:r>
            </w:ins>
          </w:p>
          <w:p w14:paraId="56383C73" w14:textId="77777777" w:rsidR="008C4CF7" w:rsidRPr="008C4CF7" w:rsidRDefault="008C4CF7" w:rsidP="004D1A5D">
            <w:pPr>
              <w:widowControl w:val="0"/>
              <w:numPr>
                <w:ilvl w:val="1"/>
                <w:numId w:val="6"/>
              </w:numPr>
              <w:tabs>
                <w:tab w:val="num" w:pos="484"/>
                <w:tab w:val="num" w:pos="709"/>
                <w:tab w:val="num" w:pos="1440"/>
                <w:tab w:val="num" w:pos="1701"/>
              </w:tabs>
              <w:snapToGrid w:val="0"/>
              <w:spacing w:before="60" w:after="60"/>
              <w:ind w:leftChars="213" w:left="709" w:hanging="283"/>
              <w:rPr>
                <w:ins w:id="229" w:author="Shan YANG" w:date="2022-01-19T22:15:00Z"/>
                <w:sz w:val="21"/>
                <w:szCs w:val="21"/>
                <w:lang w:val="en-US" w:eastAsia="zh-CN"/>
              </w:rPr>
            </w:pPr>
            <w:ins w:id="230" w:author="Shan YANG" w:date="2022-01-19T22:15:00Z">
              <w:r>
                <w:rPr>
                  <w:rFonts w:eastAsiaTheme="minorEastAsia" w:hint="eastAsia"/>
                  <w:sz w:val="21"/>
                  <w:szCs w:val="21"/>
                  <w:lang w:val="en-US" w:eastAsia="zh-CN"/>
                </w:rPr>
                <w:t>I</w:t>
              </w:r>
              <w:r w:rsidRPr="00F76105">
                <w:rPr>
                  <w:rFonts w:eastAsiaTheme="minorEastAsia" w:hint="eastAsia"/>
                  <w:sz w:val="21"/>
                  <w:szCs w:val="21"/>
                  <w:lang w:val="en-US" w:eastAsia="zh-CN"/>
                </w:rPr>
                <w:t>n the next meeting</w:t>
              </w:r>
              <w:r>
                <w:rPr>
                  <w:rFonts w:eastAsiaTheme="minorEastAsia" w:hint="eastAsia"/>
                  <w:sz w:val="21"/>
                  <w:szCs w:val="21"/>
                  <w:lang w:val="en-US" w:eastAsia="zh-CN"/>
                </w:rPr>
                <w:t>, d</w:t>
              </w:r>
              <w:r w:rsidRPr="008C4CF7">
                <w:rPr>
                  <w:sz w:val="21"/>
                  <w:szCs w:val="21"/>
                  <w:lang w:val="en-US" w:eastAsia="zh-CN"/>
                </w:rPr>
                <w:t>iscuss</w:t>
              </w:r>
              <w:r w:rsidRPr="008C4CF7">
                <w:rPr>
                  <w:rFonts w:eastAsiaTheme="minorEastAsia" w:hint="eastAsia"/>
                  <w:sz w:val="21"/>
                  <w:szCs w:val="21"/>
                  <w:lang w:val="en-US" w:eastAsia="zh-CN"/>
                </w:rPr>
                <w:t xml:space="preserve"> </w:t>
              </w:r>
              <w:r w:rsidRPr="008C4CF7">
                <w:rPr>
                  <w:sz w:val="21"/>
                  <w:szCs w:val="21"/>
                  <w:lang w:val="en-US" w:eastAsia="zh-CN"/>
                </w:rPr>
                <w:t>whether the test requirement for the following schemes can be the same:</w:t>
              </w:r>
            </w:ins>
          </w:p>
          <w:p w14:paraId="4673F0AD" w14:textId="77777777" w:rsidR="008C4CF7" w:rsidRPr="008C4CF7" w:rsidRDefault="008C4CF7" w:rsidP="004D1A5D">
            <w:pPr>
              <w:widowControl w:val="0"/>
              <w:numPr>
                <w:ilvl w:val="3"/>
                <w:numId w:val="8"/>
              </w:numPr>
              <w:tabs>
                <w:tab w:val="num" w:pos="484"/>
                <w:tab w:val="num" w:pos="709"/>
                <w:tab w:val="num" w:pos="1440"/>
                <w:tab w:val="num" w:pos="2160"/>
              </w:tabs>
              <w:snapToGrid w:val="0"/>
              <w:spacing w:before="60" w:after="60"/>
              <w:ind w:left="1418" w:hanging="284"/>
              <w:rPr>
                <w:ins w:id="231" w:author="Shan YANG" w:date="2022-01-19T22:15:00Z"/>
                <w:sz w:val="21"/>
                <w:szCs w:val="21"/>
                <w:lang w:val="en-US" w:eastAsia="zh-CN"/>
              </w:rPr>
            </w:pPr>
            <w:ins w:id="232" w:author="Shan YANG" w:date="2022-01-19T22:15:00Z">
              <w:r w:rsidRPr="008C4CF7">
                <w:rPr>
                  <w:sz w:val="21"/>
                  <w:szCs w:val="21"/>
                  <w:lang w:val="en-US" w:eastAsia="zh-CN"/>
                </w:rPr>
                <w:t xml:space="preserve">Scheme#1: CRS-IM with </w:t>
              </w:r>
              <w:r w:rsidRPr="008C4CF7">
                <w:rPr>
                  <w:rFonts w:hint="eastAsia"/>
                  <w:sz w:val="21"/>
                  <w:szCs w:val="21"/>
                  <w:lang w:val="en-US" w:eastAsia="zh-CN"/>
                </w:rPr>
                <w:t>I</w:t>
              </w:r>
              <w:r w:rsidRPr="008C4CF7">
                <w:rPr>
                  <w:sz w:val="21"/>
                  <w:szCs w:val="21"/>
                  <w:lang w:val="en-US" w:eastAsia="zh-CN"/>
                </w:rPr>
                <w:t>nter-RAT MO configured and perform PBCH decoding</w:t>
              </w:r>
            </w:ins>
          </w:p>
          <w:p w14:paraId="68E50213" w14:textId="77777777" w:rsidR="008C4CF7" w:rsidRPr="008C4CF7" w:rsidRDefault="008C4CF7" w:rsidP="004D1A5D">
            <w:pPr>
              <w:widowControl w:val="0"/>
              <w:numPr>
                <w:ilvl w:val="3"/>
                <w:numId w:val="8"/>
              </w:numPr>
              <w:tabs>
                <w:tab w:val="num" w:pos="484"/>
                <w:tab w:val="num" w:pos="709"/>
                <w:tab w:val="num" w:pos="1440"/>
                <w:tab w:val="num" w:pos="2160"/>
              </w:tabs>
              <w:snapToGrid w:val="0"/>
              <w:spacing w:before="60" w:after="60"/>
              <w:ind w:left="1418" w:hanging="284"/>
              <w:rPr>
                <w:ins w:id="233" w:author="Shan YANG" w:date="2022-01-19T22:15:00Z"/>
                <w:sz w:val="21"/>
                <w:szCs w:val="21"/>
                <w:lang w:val="en-US" w:eastAsia="zh-CN"/>
              </w:rPr>
            </w:pPr>
            <w:ins w:id="234" w:author="Shan YANG" w:date="2022-01-19T22:15:00Z">
              <w:r w:rsidRPr="008C4CF7">
                <w:rPr>
                  <w:sz w:val="21"/>
                  <w:szCs w:val="21"/>
                  <w:lang w:val="en-US" w:eastAsia="zh-CN"/>
                </w:rPr>
                <w:t xml:space="preserve">Scheme#2: </w:t>
              </w:r>
              <w:r w:rsidRPr="008C4CF7">
                <w:rPr>
                  <w:rFonts w:hint="eastAsia"/>
                  <w:sz w:val="21"/>
                  <w:szCs w:val="21"/>
                  <w:lang w:val="en-US" w:eastAsia="zh-CN"/>
                </w:rPr>
                <w:t>C</w:t>
              </w:r>
              <w:r w:rsidRPr="008C4CF7">
                <w:rPr>
                  <w:sz w:val="21"/>
                  <w:szCs w:val="21"/>
                  <w:lang w:val="en-US" w:eastAsia="zh-CN"/>
                </w:rPr>
                <w:t>RS-IM with NWA signaling</w:t>
              </w:r>
            </w:ins>
          </w:p>
          <w:p w14:paraId="348D7BF4" w14:textId="77777777" w:rsidR="008C4CF7" w:rsidRPr="008C4CF7" w:rsidRDefault="008C4CF7" w:rsidP="004D1A5D">
            <w:pPr>
              <w:widowControl w:val="0"/>
              <w:numPr>
                <w:ilvl w:val="1"/>
                <w:numId w:val="6"/>
              </w:numPr>
              <w:tabs>
                <w:tab w:val="num" w:pos="484"/>
                <w:tab w:val="num" w:pos="709"/>
                <w:tab w:val="num" w:pos="1440"/>
                <w:tab w:val="num" w:pos="1701"/>
              </w:tabs>
              <w:snapToGrid w:val="0"/>
              <w:spacing w:before="60" w:after="60"/>
              <w:ind w:leftChars="213" w:left="709" w:hanging="283"/>
              <w:rPr>
                <w:ins w:id="235" w:author="Shan YANG" w:date="2022-01-19T22:15:00Z"/>
                <w:sz w:val="21"/>
                <w:szCs w:val="21"/>
                <w:lang w:val="en-US" w:eastAsia="zh-CN"/>
              </w:rPr>
            </w:pPr>
            <w:ins w:id="236" w:author="Shan YANG" w:date="2022-01-19T22:15:00Z">
              <w:r w:rsidRPr="008C4CF7">
                <w:rPr>
                  <w:rFonts w:hint="eastAsia"/>
                  <w:sz w:val="21"/>
                  <w:szCs w:val="21"/>
                  <w:lang w:val="en-US" w:eastAsia="zh-CN"/>
                </w:rPr>
                <w:t>I</w:t>
              </w:r>
              <w:r w:rsidRPr="008C4CF7">
                <w:rPr>
                  <w:sz w:val="21"/>
                  <w:szCs w:val="21"/>
                  <w:lang w:val="en-US" w:eastAsia="zh-CN"/>
                </w:rPr>
                <w:t xml:space="preserve">f same test requirement can be applied, </w:t>
              </w:r>
              <w:r>
                <w:rPr>
                  <w:rFonts w:eastAsiaTheme="minorEastAsia" w:hint="eastAsia"/>
                  <w:sz w:val="21"/>
                  <w:szCs w:val="21"/>
                  <w:lang w:val="en-US" w:eastAsia="zh-CN"/>
                </w:rPr>
                <w:t>further discuss</w:t>
              </w:r>
              <w:r w:rsidRPr="008C4CF7">
                <w:rPr>
                  <w:sz w:val="21"/>
                  <w:szCs w:val="21"/>
                  <w:lang w:val="en-US" w:eastAsia="zh-CN"/>
                </w:rPr>
                <w:t xml:space="preserve"> the following test setup for scenario 2</w:t>
              </w:r>
              <w:r>
                <w:rPr>
                  <w:rFonts w:eastAsiaTheme="minorEastAsia" w:hint="eastAsia"/>
                  <w:sz w:val="21"/>
                  <w:szCs w:val="21"/>
                  <w:lang w:val="en-US" w:eastAsia="zh-CN"/>
                </w:rPr>
                <w:t xml:space="preserve"> in the next meeting</w:t>
              </w:r>
              <w:r w:rsidRPr="008C4CF7">
                <w:rPr>
                  <w:sz w:val="21"/>
                  <w:szCs w:val="21"/>
                  <w:lang w:val="en-US" w:eastAsia="zh-CN"/>
                </w:rPr>
                <w:t>:</w:t>
              </w:r>
            </w:ins>
          </w:p>
          <w:p w14:paraId="32D90C71" w14:textId="77777777" w:rsidR="008C4CF7" w:rsidRPr="008C4CF7" w:rsidRDefault="008C4CF7" w:rsidP="004D1A5D">
            <w:pPr>
              <w:widowControl w:val="0"/>
              <w:numPr>
                <w:ilvl w:val="3"/>
                <w:numId w:val="8"/>
              </w:numPr>
              <w:tabs>
                <w:tab w:val="num" w:pos="484"/>
                <w:tab w:val="num" w:pos="709"/>
                <w:tab w:val="num" w:pos="1440"/>
                <w:tab w:val="num" w:pos="2160"/>
              </w:tabs>
              <w:snapToGrid w:val="0"/>
              <w:spacing w:before="60" w:after="60"/>
              <w:ind w:left="1418" w:hanging="284"/>
              <w:rPr>
                <w:ins w:id="237" w:author="Shan YANG" w:date="2022-01-19T22:15:00Z"/>
                <w:sz w:val="21"/>
                <w:szCs w:val="21"/>
                <w:lang w:val="en-US" w:eastAsia="zh-CN"/>
              </w:rPr>
            </w:pPr>
            <w:ins w:id="238" w:author="Shan YANG" w:date="2022-01-19T22:15:00Z">
              <w:r w:rsidRPr="008C4CF7">
                <w:rPr>
                  <w:rFonts w:eastAsiaTheme="minorEastAsia" w:hint="eastAsia"/>
                  <w:lang w:val="en-US" w:eastAsia="zh-CN"/>
                </w:rPr>
                <w:t>O</w:t>
              </w:r>
              <w:r w:rsidRPr="008C4CF7">
                <w:rPr>
                  <w:sz w:val="21"/>
                  <w:szCs w:val="21"/>
                  <w:lang w:val="en-US" w:eastAsia="zh-CN"/>
                </w:rPr>
                <w:t xml:space="preserve">ption 1: Define one set of test setup with both </w:t>
              </w:r>
              <w:r w:rsidRPr="008C4CF7">
                <w:rPr>
                  <w:rFonts w:hint="eastAsia"/>
                  <w:sz w:val="21"/>
                  <w:szCs w:val="21"/>
                  <w:lang w:val="en-US" w:eastAsia="zh-CN"/>
                </w:rPr>
                <w:t>I</w:t>
              </w:r>
              <w:r w:rsidRPr="008C4CF7">
                <w:rPr>
                  <w:sz w:val="21"/>
                  <w:szCs w:val="21"/>
                  <w:lang w:val="en-US" w:eastAsia="zh-CN"/>
                </w:rPr>
                <w:t>nter-RAT MO and the new NMA signaling configured by the network</w:t>
              </w:r>
            </w:ins>
          </w:p>
          <w:p w14:paraId="4BBF2BDC" w14:textId="77777777" w:rsidR="008C4CF7" w:rsidRPr="008C4CF7" w:rsidRDefault="008C4CF7" w:rsidP="004D1A5D">
            <w:pPr>
              <w:widowControl w:val="0"/>
              <w:numPr>
                <w:ilvl w:val="3"/>
                <w:numId w:val="8"/>
              </w:numPr>
              <w:tabs>
                <w:tab w:val="num" w:pos="484"/>
                <w:tab w:val="num" w:pos="709"/>
                <w:tab w:val="num" w:pos="1440"/>
                <w:tab w:val="num" w:pos="2160"/>
              </w:tabs>
              <w:snapToGrid w:val="0"/>
              <w:spacing w:before="60" w:after="60"/>
              <w:ind w:left="1418" w:hanging="284"/>
              <w:rPr>
                <w:ins w:id="239" w:author="Shan YANG" w:date="2022-01-19T22:15:00Z"/>
                <w:rFonts w:eastAsiaTheme="minorEastAsia"/>
                <w:lang w:val="en-US" w:eastAsia="zh-CN"/>
              </w:rPr>
            </w:pPr>
            <w:ins w:id="240" w:author="Shan YANG" w:date="2022-01-19T22:15:00Z">
              <w:r w:rsidRPr="008C4CF7">
                <w:rPr>
                  <w:rFonts w:hint="eastAsia"/>
                  <w:sz w:val="21"/>
                  <w:szCs w:val="21"/>
                  <w:lang w:val="en-US" w:eastAsia="zh-CN"/>
                </w:rPr>
                <w:t>O</w:t>
              </w:r>
              <w:r w:rsidRPr="008C4CF7">
                <w:rPr>
                  <w:sz w:val="21"/>
                  <w:szCs w:val="21"/>
                  <w:lang w:val="en-US" w:eastAsia="zh-CN"/>
                </w:rPr>
                <w:t xml:space="preserve">ption </w:t>
              </w:r>
              <w:r w:rsidRPr="008C4CF7">
                <w:rPr>
                  <w:rFonts w:eastAsiaTheme="minorEastAsia"/>
                  <w:lang w:val="en-US" w:eastAsia="zh-CN"/>
                </w:rPr>
                <w:t>2: Define 2 sets of t</w:t>
              </w:r>
              <w:r w:rsidRPr="008C4CF7">
                <w:rPr>
                  <w:sz w:val="21"/>
                  <w:szCs w:val="21"/>
                  <w:lang w:val="en-US" w:eastAsia="zh-CN"/>
                </w:rPr>
                <w:t xml:space="preserve">est setup: 1) Only </w:t>
              </w:r>
              <w:r w:rsidRPr="008C4CF7">
                <w:rPr>
                  <w:rFonts w:hint="eastAsia"/>
                  <w:sz w:val="21"/>
                  <w:szCs w:val="21"/>
                  <w:lang w:val="en-US" w:eastAsia="zh-CN"/>
                </w:rPr>
                <w:t>I</w:t>
              </w:r>
              <w:r w:rsidRPr="008C4CF7">
                <w:rPr>
                  <w:sz w:val="21"/>
                  <w:szCs w:val="21"/>
                  <w:lang w:val="en-US" w:eastAsia="zh-CN"/>
                </w:rPr>
                <w:t>nter-RAT MO is configured, and; 2) Only the new NWA signaling is configured.</w:t>
              </w:r>
            </w:ins>
          </w:p>
          <w:p w14:paraId="0002647A" w14:textId="77777777" w:rsidR="008C4CF7" w:rsidRDefault="008C4CF7" w:rsidP="004D1A5D">
            <w:pPr>
              <w:widowControl w:val="0"/>
              <w:tabs>
                <w:tab w:val="num" w:pos="1440"/>
                <w:tab w:val="num" w:pos="2160"/>
              </w:tabs>
              <w:snapToGrid w:val="0"/>
              <w:spacing w:before="60" w:after="60"/>
              <w:rPr>
                <w:ins w:id="241" w:author="Shan YANG" w:date="2022-01-19T22:15:00Z"/>
                <w:rFonts w:eastAsiaTheme="minorEastAsia"/>
                <w:lang w:val="en-US" w:eastAsia="zh-CN"/>
              </w:rPr>
            </w:pPr>
          </w:p>
          <w:p w14:paraId="76D54FB8" w14:textId="77777777" w:rsidR="008C4CF7" w:rsidRPr="006A7F6F" w:rsidRDefault="008C4CF7" w:rsidP="004D1A5D">
            <w:pPr>
              <w:widowControl w:val="0"/>
              <w:tabs>
                <w:tab w:val="left" w:pos="709"/>
                <w:tab w:val="left" w:pos="1440"/>
                <w:tab w:val="left" w:pos="1701"/>
              </w:tabs>
              <w:snapToGrid w:val="0"/>
              <w:spacing w:before="60" w:after="60"/>
              <w:rPr>
                <w:ins w:id="242" w:author="Shan YANG" w:date="2022-01-19T22:15:00Z"/>
                <w:b/>
                <w:sz w:val="21"/>
                <w:szCs w:val="21"/>
                <w:u w:val="single"/>
                <w:lang w:eastAsia="zh-CN"/>
              </w:rPr>
            </w:pPr>
            <w:ins w:id="243" w:author="Shan YANG" w:date="2022-01-19T22:15:00Z">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w:t>
              </w:r>
              <w:r>
                <w:rPr>
                  <w:b/>
                  <w:sz w:val="21"/>
                  <w:szCs w:val="21"/>
                  <w:u w:val="single"/>
                  <w:lang w:eastAsia="zh-CN"/>
                </w:rPr>
                <w:t>1-5</w:t>
              </w:r>
              <w:r>
                <w:rPr>
                  <w:b/>
                  <w:sz w:val="21"/>
                  <w:szCs w:val="21"/>
                  <w:u w:val="single"/>
                  <w:lang w:eastAsia="ko-KR"/>
                </w:rPr>
                <w:t xml:space="preserve">: </w:t>
              </w:r>
              <w:r>
                <w:rPr>
                  <w:b/>
                  <w:sz w:val="21"/>
                  <w:szCs w:val="21"/>
                  <w:u w:val="single"/>
                  <w:lang w:eastAsia="zh-CN"/>
                </w:rPr>
                <w:t>Whether to introduce network assistance signalling</w:t>
              </w:r>
              <w:r>
                <w:rPr>
                  <w:rFonts w:hint="eastAsia"/>
                  <w:b/>
                  <w:sz w:val="21"/>
                  <w:szCs w:val="21"/>
                  <w:u w:val="single"/>
                  <w:lang w:eastAsia="zh-CN"/>
                </w:rPr>
                <w:t>,</w:t>
              </w:r>
              <w:r>
                <w:rPr>
                  <w:b/>
                  <w:sz w:val="21"/>
                  <w:szCs w:val="21"/>
                  <w:u w:val="single"/>
                  <w:lang w:eastAsia="zh-CN"/>
                </w:rPr>
                <w:t xml:space="preserve"> under the default NW configuration assumption</w:t>
              </w:r>
            </w:ins>
          </w:p>
          <w:p w14:paraId="706036E9" w14:textId="77777777" w:rsidR="008C4CF7" w:rsidRPr="006A7F6F" w:rsidRDefault="008C4CF7" w:rsidP="004D1A5D">
            <w:pPr>
              <w:overflowPunct/>
              <w:autoSpaceDE/>
              <w:autoSpaceDN/>
              <w:adjustRightInd/>
              <w:snapToGrid w:val="0"/>
              <w:spacing w:before="60" w:after="60"/>
              <w:textAlignment w:val="auto"/>
              <w:rPr>
                <w:ins w:id="244" w:author="Shan YANG" w:date="2022-01-19T22:15:00Z"/>
                <w:sz w:val="21"/>
                <w:szCs w:val="21"/>
                <w:lang w:eastAsia="zh-CN"/>
              </w:rPr>
            </w:pPr>
            <w:ins w:id="245" w:author="Shan YANG" w:date="2022-01-19T22:15:00Z">
              <w:r w:rsidRPr="00134582">
                <w:rPr>
                  <w:rFonts w:hint="eastAsia"/>
                  <w:i/>
                  <w:color w:val="0070C0"/>
                  <w:sz w:val="21"/>
                  <w:szCs w:val="21"/>
                  <w:lang w:eastAsia="zh-CN"/>
                </w:rPr>
                <w:t>Summary of round 1 discussion</w:t>
              </w:r>
              <w:r>
                <w:rPr>
                  <w:rFonts w:hint="eastAsia"/>
                  <w:i/>
                  <w:color w:val="0070C0"/>
                  <w:sz w:val="21"/>
                  <w:szCs w:val="21"/>
                  <w:lang w:eastAsia="zh-CN"/>
                </w:rPr>
                <w:t>:</w:t>
              </w:r>
            </w:ins>
          </w:p>
          <w:p w14:paraId="36277405"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ins w:id="246" w:author="Shan YANG" w:date="2022-01-19T22:15:00Z"/>
                <w:iCs/>
                <w:sz w:val="21"/>
                <w:szCs w:val="21"/>
                <w:lang w:eastAsia="zh-CN"/>
              </w:rPr>
            </w:pPr>
            <w:ins w:id="247" w:author="Shan YANG" w:date="2022-01-19T22:15:00Z">
              <w:r>
                <w:rPr>
                  <w:iCs/>
                  <w:sz w:val="21"/>
                  <w:szCs w:val="21"/>
                  <w:lang w:eastAsia="zh-CN"/>
                </w:rPr>
                <w:t>Option 1: Introduce network assistance on neighbour cell LTE configuration (Apple, MTK, Intel, QC</w:t>
              </w:r>
              <w:r w:rsidRPr="006A7F6F">
                <w:rPr>
                  <w:iCs/>
                  <w:strike/>
                  <w:sz w:val="21"/>
                  <w:szCs w:val="21"/>
                  <w:lang w:eastAsia="zh-CN"/>
                </w:rPr>
                <w:t>, Nokia</w:t>
              </w:r>
              <w:r>
                <w:rPr>
                  <w:iCs/>
                  <w:sz w:val="21"/>
                  <w:szCs w:val="21"/>
                  <w:lang w:eastAsia="zh-CN"/>
                </w:rPr>
                <w:t>)</w:t>
              </w:r>
            </w:ins>
          </w:p>
          <w:p w14:paraId="229AA289"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ins w:id="248" w:author="Shan YANG" w:date="2022-01-19T22:15:00Z"/>
                <w:iCs/>
                <w:sz w:val="21"/>
                <w:szCs w:val="21"/>
                <w:lang w:eastAsia="zh-CN"/>
              </w:rPr>
            </w:pPr>
            <w:ins w:id="249" w:author="Shan YANG" w:date="2022-01-19T22:15:00Z">
              <w:r>
                <w:rPr>
                  <w:iCs/>
                  <w:sz w:val="21"/>
                  <w:szCs w:val="21"/>
                  <w:lang w:eastAsia="zh-CN"/>
                </w:rPr>
                <w:t>Option 2: Do not consider network assistant signalling (CMCC, CTC, HW, E///, Nokia, ZTE)</w:t>
              </w:r>
            </w:ins>
          </w:p>
          <w:p w14:paraId="215A1685" w14:textId="77777777" w:rsidR="008C4CF7" w:rsidRPr="008C4CF7" w:rsidRDefault="008C4CF7" w:rsidP="004D1A5D">
            <w:pPr>
              <w:pStyle w:val="afc"/>
              <w:numPr>
                <w:ilvl w:val="0"/>
                <w:numId w:val="5"/>
              </w:numPr>
              <w:overflowPunct/>
              <w:autoSpaceDE/>
              <w:autoSpaceDN/>
              <w:adjustRightInd/>
              <w:snapToGrid w:val="0"/>
              <w:spacing w:before="60" w:after="60"/>
              <w:ind w:left="284" w:firstLineChars="0" w:hanging="284"/>
              <w:textAlignment w:val="auto"/>
              <w:rPr>
                <w:ins w:id="250" w:author="Shan YANG" w:date="2022-01-19T22:15:00Z"/>
                <w:rFonts w:eastAsia="宋体"/>
                <w:b/>
                <w:sz w:val="21"/>
                <w:szCs w:val="21"/>
                <w:lang w:eastAsia="zh-CN"/>
              </w:rPr>
            </w:pPr>
            <w:ins w:id="251" w:author="Shan YANG" w:date="2022-01-19T22:15:00Z">
              <w:r w:rsidRPr="008C4CF7">
                <w:rPr>
                  <w:rFonts w:eastAsia="宋体" w:hint="eastAsia"/>
                  <w:b/>
                  <w:sz w:val="21"/>
                  <w:szCs w:val="21"/>
                  <w:lang w:eastAsia="zh-CN"/>
                </w:rPr>
                <w:t>Moderator</w:t>
              </w:r>
              <w:r w:rsidRPr="008C4CF7">
                <w:rPr>
                  <w:rFonts w:eastAsia="宋体"/>
                  <w:b/>
                  <w:sz w:val="21"/>
                  <w:szCs w:val="21"/>
                  <w:lang w:eastAsia="zh-CN"/>
                </w:rPr>
                <w:t>’</w:t>
              </w:r>
              <w:r w:rsidRPr="008C4CF7">
                <w:rPr>
                  <w:rFonts w:eastAsia="宋体" w:hint="eastAsia"/>
                  <w:b/>
                  <w:sz w:val="21"/>
                  <w:szCs w:val="21"/>
                  <w:lang w:eastAsia="zh-CN"/>
                </w:rPr>
                <w:t>s R</w:t>
              </w:r>
              <w:r w:rsidRPr="008C4CF7">
                <w:rPr>
                  <w:rFonts w:eastAsia="宋体"/>
                  <w:b/>
                  <w:sz w:val="21"/>
                  <w:szCs w:val="21"/>
                  <w:lang w:eastAsia="zh-CN"/>
                </w:rPr>
                <w:t>ecommend</w:t>
              </w:r>
              <w:r w:rsidRPr="008C4CF7">
                <w:rPr>
                  <w:rFonts w:eastAsia="宋体" w:hint="eastAsia"/>
                  <w:b/>
                  <w:sz w:val="21"/>
                  <w:szCs w:val="21"/>
                  <w:lang w:eastAsia="zh-CN"/>
                </w:rPr>
                <w:t>ation</w:t>
              </w:r>
            </w:ins>
          </w:p>
          <w:p w14:paraId="181EC15D" w14:textId="77777777" w:rsidR="008C4CF7" w:rsidRP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ins w:id="252" w:author="Shan YANG" w:date="2022-01-19T22:15:00Z"/>
                <w:sz w:val="21"/>
                <w:szCs w:val="21"/>
                <w:lang w:val="en-US" w:eastAsia="zh-CN"/>
              </w:rPr>
            </w:pPr>
            <w:ins w:id="253" w:author="Shan YANG" w:date="2022-01-19T22:15:00Z">
              <w:r>
                <w:rPr>
                  <w:rFonts w:eastAsiaTheme="minorEastAsia" w:hint="eastAsia"/>
                  <w:sz w:val="21"/>
                  <w:szCs w:val="21"/>
                  <w:lang w:val="en-US" w:eastAsia="zh-CN"/>
                </w:rPr>
                <w:t>Already covered by the previous issues, and n</w:t>
              </w:r>
              <w:r w:rsidRPr="008C4CF7">
                <w:rPr>
                  <w:sz w:val="21"/>
                  <w:szCs w:val="21"/>
                  <w:lang w:val="en-US" w:eastAsia="zh-CN"/>
                </w:rPr>
                <w:t>o need to be</w:t>
              </w:r>
              <w:r>
                <w:rPr>
                  <w:rFonts w:eastAsiaTheme="minorEastAsia" w:hint="eastAsia"/>
                  <w:sz w:val="21"/>
                  <w:szCs w:val="21"/>
                  <w:lang w:val="en-US" w:eastAsia="zh-CN"/>
                </w:rPr>
                <w:t xml:space="preserve"> further</w:t>
              </w:r>
              <w:r w:rsidRPr="008C4CF7">
                <w:rPr>
                  <w:sz w:val="21"/>
                  <w:szCs w:val="21"/>
                  <w:lang w:val="en-US" w:eastAsia="zh-CN"/>
                </w:rPr>
                <w:t xml:space="preserve"> discussed</w:t>
              </w:r>
            </w:ins>
          </w:p>
          <w:p w14:paraId="6EECC67A" w14:textId="77777777" w:rsidR="008C4CF7" w:rsidRDefault="008C4CF7" w:rsidP="004D1A5D">
            <w:pPr>
              <w:widowControl w:val="0"/>
              <w:tabs>
                <w:tab w:val="num" w:pos="1440"/>
                <w:tab w:val="num" w:pos="2160"/>
              </w:tabs>
              <w:snapToGrid w:val="0"/>
              <w:spacing w:before="60" w:after="60"/>
              <w:rPr>
                <w:ins w:id="254" w:author="Shan YANG" w:date="2022-01-19T22:15:00Z"/>
                <w:rFonts w:eastAsiaTheme="minorEastAsia"/>
                <w:lang w:val="en-US" w:eastAsia="zh-CN"/>
              </w:rPr>
            </w:pPr>
          </w:p>
          <w:p w14:paraId="0C873148" w14:textId="77777777" w:rsidR="008C4CF7" w:rsidRDefault="008C4CF7" w:rsidP="004D1A5D">
            <w:pPr>
              <w:widowControl w:val="0"/>
              <w:tabs>
                <w:tab w:val="left" w:pos="709"/>
                <w:tab w:val="left" w:pos="1440"/>
                <w:tab w:val="left" w:pos="1701"/>
              </w:tabs>
              <w:snapToGrid w:val="0"/>
              <w:spacing w:before="60" w:after="60"/>
              <w:rPr>
                <w:ins w:id="255" w:author="Shan YANG" w:date="2022-01-19T22:15:00Z"/>
                <w:b/>
                <w:sz w:val="21"/>
                <w:szCs w:val="21"/>
                <w:u w:val="single"/>
                <w:lang w:eastAsia="zh-CN"/>
              </w:rPr>
            </w:pPr>
            <w:ins w:id="256" w:author="Shan YANG" w:date="2022-01-19T22:15:00Z">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w:t>
              </w:r>
              <w:r>
                <w:rPr>
                  <w:b/>
                  <w:sz w:val="21"/>
                  <w:szCs w:val="21"/>
                  <w:u w:val="single"/>
                  <w:lang w:eastAsia="zh-CN"/>
                </w:rPr>
                <w:t>1-</w:t>
              </w:r>
              <w:r>
                <w:rPr>
                  <w:rFonts w:hint="eastAsia"/>
                  <w:b/>
                  <w:sz w:val="21"/>
                  <w:szCs w:val="21"/>
                  <w:u w:val="single"/>
                  <w:lang w:eastAsia="zh-CN"/>
                </w:rPr>
                <w:t>6</w:t>
              </w:r>
              <w:r>
                <w:rPr>
                  <w:b/>
                  <w:sz w:val="21"/>
                  <w:szCs w:val="21"/>
                  <w:u w:val="single"/>
                  <w:lang w:eastAsia="ko-KR"/>
                </w:rPr>
                <w:t xml:space="preserve">: </w:t>
              </w:r>
              <w:r>
                <w:rPr>
                  <w:rFonts w:hint="eastAsia"/>
                  <w:b/>
                  <w:sz w:val="21"/>
                  <w:szCs w:val="21"/>
                  <w:u w:val="single"/>
                  <w:lang w:eastAsia="zh-CN"/>
                </w:rPr>
                <w:t>S</w:t>
              </w:r>
              <w:r>
                <w:rPr>
                  <w:b/>
                  <w:sz w:val="21"/>
                  <w:szCs w:val="21"/>
                  <w:u w:val="single"/>
                  <w:lang w:eastAsia="zh-CN"/>
                </w:rPr>
                <w:t xml:space="preserve">ignalling </w:t>
              </w:r>
              <w:r>
                <w:rPr>
                  <w:rFonts w:hint="eastAsia"/>
                  <w:b/>
                  <w:sz w:val="21"/>
                  <w:szCs w:val="21"/>
                  <w:u w:val="single"/>
                  <w:lang w:eastAsia="zh-CN"/>
                </w:rPr>
                <w:t>design when</w:t>
              </w:r>
              <w:r>
                <w:rPr>
                  <w:b/>
                  <w:sz w:val="21"/>
                  <w:szCs w:val="21"/>
                  <w:u w:val="single"/>
                  <w:lang w:eastAsia="zh-CN"/>
                </w:rPr>
                <w:t xml:space="preserve"> the default NW configuration assumption</w:t>
              </w:r>
              <w:r>
                <w:rPr>
                  <w:rFonts w:hint="eastAsia"/>
                  <w:b/>
                  <w:sz w:val="21"/>
                  <w:szCs w:val="21"/>
                  <w:u w:val="single"/>
                  <w:lang w:eastAsia="zh-CN"/>
                </w:rPr>
                <w:t>s are not valid</w:t>
              </w:r>
            </w:ins>
          </w:p>
          <w:p w14:paraId="397A4D7B" w14:textId="77777777" w:rsidR="008C4CF7" w:rsidRPr="006A7F6F" w:rsidRDefault="008C4CF7" w:rsidP="004D1A5D">
            <w:pPr>
              <w:overflowPunct/>
              <w:autoSpaceDE/>
              <w:autoSpaceDN/>
              <w:adjustRightInd/>
              <w:snapToGrid w:val="0"/>
              <w:spacing w:before="60" w:after="60"/>
              <w:textAlignment w:val="auto"/>
              <w:rPr>
                <w:ins w:id="257" w:author="Shan YANG" w:date="2022-01-19T22:15:00Z"/>
                <w:sz w:val="21"/>
                <w:szCs w:val="21"/>
                <w:lang w:eastAsia="zh-CN"/>
              </w:rPr>
            </w:pPr>
            <w:ins w:id="258" w:author="Shan YANG" w:date="2022-01-19T22:15:00Z">
              <w:r w:rsidRPr="00134582">
                <w:rPr>
                  <w:rFonts w:hint="eastAsia"/>
                  <w:i/>
                  <w:color w:val="0070C0"/>
                  <w:sz w:val="21"/>
                  <w:szCs w:val="21"/>
                  <w:lang w:eastAsia="zh-CN"/>
                </w:rPr>
                <w:t>Summary of round 1 discussion</w:t>
              </w:r>
              <w:r>
                <w:rPr>
                  <w:rFonts w:hint="eastAsia"/>
                  <w:i/>
                  <w:color w:val="0070C0"/>
                  <w:sz w:val="21"/>
                  <w:szCs w:val="21"/>
                  <w:lang w:eastAsia="zh-CN"/>
                </w:rPr>
                <w:t>:</w:t>
              </w:r>
            </w:ins>
          </w:p>
          <w:p w14:paraId="23FB359C"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ins w:id="259" w:author="Shan YANG" w:date="2022-01-19T22:15:00Z"/>
                <w:sz w:val="21"/>
                <w:szCs w:val="21"/>
                <w:lang w:val="en-US" w:eastAsia="zh-CN"/>
              </w:rPr>
            </w:pPr>
            <w:ins w:id="260" w:author="Shan YANG" w:date="2022-01-19T22:15:00Z">
              <w:r>
                <w:rPr>
                  <w:sz w:val="21"/>
                  <w:szCs w:val="21"/>
                  <w:lang w:eastAsia="zh-CN"/>
                </w:rPr>
                <w:t>W</w:t>
              </w:r>
              <w:proofErr w:type="spellStart"/>
              <w:r w:rsidRPr="006A7F6F">
                <w:rPr>
                  <w:sz w:val="21"/>
                  <w:szCs w:val="21"/>
                  <w:lang w:val="en-US" w:eastAsia="zh-CN"/>
                </w:rPr>
                <w:t>hether</w:t>
              </w:r>
              <w:proofErr w:type="spellEnd"/>
              <w:r w:rsidRPr="006A7F6F">
                <w:rPr>
                  <w:sz w:val="21"/>
                  <w:szCs w:val="21"/>
                  <w:lang w:val="en-US" w:eastAsia="zh-CN"/>
                </w:rPr>
                <w:t xml:space="preserve"> the </w:t>
              </w:r>
              <w:proofErr w:type="spellStart"/>
              <w:r w:rsidRPr="006A7F6F">
                <w:rPr>
                  <w:sz w:val="21"/>
                  <w:szCs w:val="21"/>
                  <w:lang w:val="en-US" w:eastAsia="zh-CN"/>
                </w:rPr>
                <w:t>signalling</w:t>
              </w:r>
              <w:proofErr w:type="spellEnd"/>
              <w:r w:rsidRPr="006A7F6F">
                <w:rPr>
                  <w:sz w:val="21"/>
                  <w:szCs w:val="21"/>
                  <w:lang w:val="en-US" w:eastAsia="zh-CN"/>
                </w:rPr>
                <w:t xml:space="preserve"> is per interference cell or all interference cells have the same parameters</w:t>
              </w:r>
            </w:ins>
          </w:p>
          <w:p w14:paraId="774477E9" w14:textId="77777777" w:rsidR="008C4CF7" w:rsidRDefault="008C4CF7" w:rsidP="004D1A5D">
            <w:pPr>
              <w:widowControl w:val="0"/>
              <w:numPr>
                <w:ilvl w:val="3"/>
                <w:numId w:val="8"/>
              </w:numPr>
              <w:tabs>
                <w:tab w:val="num" w:pos="484"/>
                <w:tab w:val="num" w:pos="709"/>
                <w:tab w:val="num" w:pos="1440"/>
                <w:tab w:val="num" w:pos="2160"/>
              </w:tabs>
              <w:snapToGrid w:val="0"/>
              <w:spacing w:before="60" w:after="60"/>
              <w:ind w:left="1418" w:hanging="284"/>
              <w:rPr>
                <w:ins w:id="261" w:author="Shan YANG" w:date="2022-01-19T22:15:00Z"/>
                <w:sz w:val="21"/>
                <w:szCs w:val="21"/>
                <w:lang w:val="en-US" w:eastAsia="zh-CN"/>
              </w:rPr>
            </w:pPr>
            <w:ins w:id="262" w:author="Shan YANG" w:date="2022-01-19T22:15:00Z">
              <w:r>
                <w:rPr>
                  <w:rFonts w:hint="eastAsia"/>
                  <w:sz w:val="21"/>
                  <w:szCs w:val="21"/>
                  <w:lang w:val="en-US" w:eastAsia="zh-CN"/>
                </w:rPr>
                <w:t>O</w:t>
              </w:r>
              <w:r>
                <w:rPr>
                  <w:sz w:val="21"/>
                  <w:szCs w:val="21"/>
                  <w:lang w:val="en-US" w:eastAsia="zh-CN"/>
                </w:rPr>
                <w:t>ption 1: A</w:t>
              </w:r>
              <w:r w:rsidRPr="006A7F6F">
                <w:rPr>
                  <w:sz w:val="21"/>
                  <w:szCs w:val="21"/>
                  <w:lang w:val="en-US" w:eastAsia="zh-CN"/>
                </w:rPr>
                <w:t>ssume all interference cells have the same parameters</w:t>
              </w:r>
              <w:r>
                <w:rPr>
                  <w:sz w:val="21"/>
                  <w:szCs w:val="21"/>
                  <w:lang w:val="en-US" w:eastAsia="zh-CN"/>
                </w:rPr>
                <w:t xml:space="preserve"> (CTC, Nokia)</w:t>
              </w:r>
            </w:ins>
          </w:p>
          <w:p w14:paraId="18B92879" w14:textId="77777777" w:rsidR="008C4CF7" w:rsidRDefault="008C4CF7" w:rsidP="004D1A5D">
            <w:pPr>
              <w:widowControl w:val="0"/>
              <w:numPr>
                <w:ilvl w:val="3"/>
                <w:numId w:val="8"/>
              </w:numPr>
              <w:tabs>
                <w:tab w:val="num" w:pos="484"/>
                <w:tab w:val="num" w:pos="709"/>
                <w:tab w:val="num" w:pos="1440"/>
                <w:tab w:val="num" w:pos="2160"/>
              </w:tabs>
              <w:snapToGrid w:val="0"/>
              <w:spacing w:before="60" w:after="60"/>
              <w:ind w:left="1418" w:hanging="284"/>
              <w:rPr>
                <w:ins w:id="263" w:author="Shan YANG" w:date="2022-01-19T22:15:00Z"/>
                <w:sz w:val="21"/>
                <w:szCs w:val="21"/>
                <w:lang w:val="en-US" w:eastAsia="zh-CN"/>
              </w:rPr>
            </w:pPr>
            <w:ins w:id="264" w:author="Shan YANG" w:date="2022-01-19T22:15:00Z">
              <w:r>
                <w:rPr>
                  <w:rFonts w:hint="eastAsia"/>
                  <w:sz w:val="21"/>
                  <w:szCs w:val="21"/>
                  <w:lang w:val="en-US" w:eastAsia="zh-CN"/>
                </w:rPr>
                <w:t>O</w:t>
              </w:r>
              <w:r>
                <w:rPr>
                  <w:sz w:val="21"/>
                  <w:szCs w:val="21"/>
                  <w:lang w:val="en-US" w:eastAsia="zh-CN"/>
                </w:rPr>
                <w:t>ption 2: P</w:t>
              </w:r>
              <w:r w:rsidRPr="006A7F6F">
                <w:rPr>
                  <w:sz w:val="21"/>
                  <w:szCs w:val="21"/>
                  <w:lang w:val="en-US" w:eastAsia="zh-CN"/>
                </w:rPr>
                <w:t>er interference cell</w:t>
              </w:r>
              <w:r>
                <w:rPr>
                  <w:sz w:val="21"/>
                  <w:szCs w:val="21"/>
                  <w:lang w:val="en-US" w:eastAsia="zh-CN"/>
                </w:rPr>
                <w:t xml:space="preserve"> if </w:t>
              </w:r>
              <w:r w:rsidRPr="006A7F6F">
                <w:rPr>
                  <w:sz w:val="21"/>
                  <w:szCs w:val="21"/>
                  <w:lang w:val="en-US" w:eastAsia="zh-CN"/>
                </w:rPr>
                <w:t xml:space="preserve">it </w:t>
              </w:r>
              <w:r>
                <w:rPr>
                  <w:sz w:val="21"/>
                  <w:szCs w:val="21"/>
                  <w:lang w:val="en-US" w:eastAsia="zh-CN"/>
                </w:rPr>
                <w:t xml:space="preserve">is not </w:t>
              </w:r>
              <w:r w:rsidRPr="006A7F6F">
                <w:rPr>
                  <w:sz w:val="21"/>
                  <w:szCs w:val="21"/>
                  <w:lang w:val="en-US" w:eastAsia="zh-CN"/>
                </w:rPr>
                <w:t>guaranteed that all inference cells have the same configuration</w:t>
              </w:r>
              <w:r>
                <w:rPr>
                  <w:sz w:val="21"/>
                  <w:szCs w:val="21"/>
                  <w:lang w:val="en-US" w:eastAsia="zh-CN"/>
                </w:rPr>
                <w:t xml:space="preserve"> (Apple, Intel, MTK, QC)</w:t>
              </w:r>
            </w:ins>
          </w:p>
          <w:p w14:paraId="125262FB" w14:textId="77777777" w:rsidR="008C4CF7" w:rsidRPr="00851A2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ins w:id="265" w:author="Shan YANG" w:date="2022-01-19T22:15:00Z"/>
                <w:rFonts w:eastAsiaTheme="minorEastAsia"/>
                <w:lang w:val="en-US" w:eastAsia="zh-CN"/>
              </w:rPr>
            </w:pPr>
            <w:ins w:id="266" w:author="Shan YANG" w:date="2022-01-19T22:15:00Z">
              <w:r>
                <w:rPr>
                  <w:sz w:val="21"/>
                  <w:szCs w:val="21"/>
                  <w:lang w:val="en-US" w:eastAsia="zh-CN"/>
                </w:rPr>
                <w:t>W</w:t>
              </w:r>
              <w:r>
                <w:rPr>
                  <w:rFonts w:hint="eastAsia"/>
                  <w:sz w:val="21"/>
                  <w:szCs w:val="21"/>
                  <w:lang w:val="en-US" w:eastAsia="zh-CN"/>
                </w:rPr>
                <w:t xml:space="preserve">hether some of the parameters are optional to be </w:t>
              </w:r>
              <w:r>
                <w:rPr>
                  <w:sz w:val="21"/>
                  <w:szCs w:val="21"/>
                  <w:lang w:val="en-US" w:eastAsia="zh-CN"/>
                </w:rPr>
                <w:t>signaled:</w:t>
              </w:r>
            </w:ins>
          </w:p>
          <w:p w14:paraId="7DABF36C" w14:textId="77777777" w:rsidR="008C4CF7" w:rsidRPr="00851A27" w:rsidRDefault="008C4CF7" w:rsidP="004D1A5D">
            <w:pPr>
              <w:widowControl w:val="0"/>
              <w:numPr>
                <w:ilvl w:val="3"/>
                <w:numId w:val="8"/>
              </w:numPr>
              <w:tabs>
                <w:tab w:val="num" w:pos="484"/>
                <w:tab w:val="num" w:pos="709"/>
                <w:tab w:val="num" w:pos="1440"/>
                <w:tab w:val="num" w:pos="2160"/>
              </w:tabs>
              <w:snapToGrid w:val="0"/>
              <w:spacing w:before="60" w:after="60"/>
              <w:ind w:left="1418" w:hanging="284"/>
              <w:rPr>
                <w:ins w:id="267" w:author="Shan YANG" w:date="2022-01-19T22:15:00Z"/>
                <w:rFonts w:eastAsiaTheme="minorEastAsia"/>
                <w:lang w:val="en-US" w:eastAsia="zh-CN"/>
              </w:rPr>
            </w:pPr>
            <w:ins w:id="268" w:author="Shan YANG" w:date="2022-01-19T22:15:00Z">
              <w:r>
                <w:rPr>
                  <w:rFonts w:eastAsiaTheme="minorEastAsia" w:hint="eastAsia"/>
                  <w:lang w:val="en-US" w:eastAsia="zh-CN"/>
                </w:rPr>
                <w:t>O</w:t>
              </w:r>
              <w:r>
                <w:rPr>
                  <w:rFonts w:eastAsiaTheme="minorEastAsia"/>
                  <w:lang w:val="en-US" w:eastAsia="zh-CN"/>
                </w:rPr>
                <w:t xml:space="preserve">ption 1: All parameters are </w:t>
              </w:r>
              <w:r w:rsidRPr="00851A27">
                <w:rPr>
                  <w:sz w:val="21"/>
                  <w:szCs w:val="21"/>
                  <w:lang w:val="en-US" w:eastAsia="zh-CN"/>
                </w:rPr>
                <w:t>optional</w:t>
              </w:r>
              <w:r>
                <w:rPr>
                  <w:rFonts w:eastAsiaTheme="minorEastAsia"/>
                  <w:lang w:val="en-US" w:eastAsia="zh-CN"/>
                </w:rPr>
                <w:t xml:space="preserve"> (CMCC)</w:t>
              </w:r>
            </w:ins>
          </w:p>
          <w:p w14:paraId="48A677EF" w14:textId="77777777" w:rsidR="008C4CF7" w:rsidRPr="008C4CF7" w:rsidRDefault="008C4CF7" w:rsidP="004D1A5D">
            <w:pPr>
              <w:pStyle w:val="afc"/>
              <w:numPr>
                <w:ilvl w:val="0"/>
                <w:numId w:val="5"/>
              </w:numPr>
              <w:overflowPunct/>
              <w:autoSpaceDE/>
              <w:autoSpaceDN/>
              <w:adjustRightInd/>
              <w:snapToGrid w:val="0"/>
              <w:spacing w:before="60" w:after="60"/>
              <w:ind w:left="284" w:firstLineChars="0" w:hanging="284"/>
              <w:textAlignment w:val="auto"/>
              <w:rPr>
                <w:ins w:id="269" w:author="Shan YANG" w:date="2022-01-19T22:15:00Z"/>
                <w:rFonts w:eastAsia="宋体"/>
                <w:b/>
                <w:sz w:val="21"/>
                <w:szCs w:val="21"/>
                <w:lang w:eastAsia="zh-CN"/>
              </w:rPr>
            </w:pPr>
            <w:ins w:id="270" w:author="Shan YANG" w:date="2022-01-19T22:15:00Z">
              <w:r w:rsidRPr="008C4CF7">
                <w:rPr>
                  <w:rFonts w:eastAsia="宋体" w:hint="eastAsia"/>
                  <w:b/>
                  <w:sz w:val="21"/>
                  <w:szCs w:val="21"/>
                  <w:lang w:eastAsia="zh-CN"/>
                </w:rPr>
                <w:lastRenderedPageBreak/>
                <w:t>Moderator</w:t>
              </w:r>
              <w:r w:rsidRPr="008C4CF7">
                <w:rPr>
                  <w:rFonts w:eastAsia="宋体"/>
                  <w:b/>
                  <w:sz w:val="21"/>
                  <w:szCs w:val="21"/>
                  <w:lang w:eastAsia="zh-CN"/>
                </w:rPr>
                <w:t>’</w:t>
              </w:r>
              <w:r w:rsidRPr="008C4CF7">
                <w:rPr>
                  <w:rFonts w:eastAsia="宋体" w:hint="eastAsia"/>
                  <w:b/>
                  <w:sz w:val="21"/>
                  <w:szCs w:val="21"/>
                  <w:lang w:eastAsia="zh-CN"/>
                </w:rPr>
                <w:t>s R</w:t>
              </w:r>
              <w:r w:rsidRPr="008C4CF7">
                <w:rPr>
                  <w:rFonts w:eastAsia="宋体"/>
                  <w:b/>
                  <w:sz w:val="21"/>
                  <w:szCs w:val="21"/>
                  <w:lang w:eastAsia="zh-CN"/>
                </w:rPr>
                <w:t>ecommend</w:t>
              </w:r>
              <w:r w:rsidRPr="008C4CF7">
                <w:rPr>
                  <w:rFonts w:eastAsia="宋体" w:hint="eastAsia"/>
                  <w:b/>
                  <w:sz w:val="21"/>
                  <w:szCs w:val="21"/>
                  <w:lang w:eastAsia="zh-CN"/>
                </w:rPr>
                <w:t>ation</w:t>
              </w:r>
            </w:ins>
          </w:p>
          <w:p w14:paraId="3553F5D9" w14:textId="77777777" w:rsidR="008C4CF7" w:rsidRP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ins w:id="271" w:author="Shan YANG" w:date="2022-01-19T22:15:00Z"/>
                <w:sz w:val="21"/>
                <w:szCs w:val="21"/>
                <w:lang w:val="en-US" w:eastAsia="zh-CN"/>
              </w:rPr>
            </w:pPr>
            <w:ins w:id="272" w:author="Shan YANG" w:date="2022-01-19T22:15:00Z">
              <w:r w:rsidRPr="008C4CF7">
                <w:rPr>
                  <w:rFonts w:eastAsiaTheme="minorEastAsia" w:hint="eastAsia"/>
                  <w:sz w:val="21"/>
                  <w:szCs w:val="21"/>
                  <w:lang w:val="en-US" w:eastAsia="zh-CN"/>
                </w:rPr>
                <w:t xml:space="preserve">Further </w:t>
              </w:r>
              <w:r w:rsidRPr="008C4CF7">
                <w:rPr>
                  <w:rFonts w:eastAsiaTheme="minorEastAsia"/>
                  <w:sz w:val="21"/>
                  <w:szCs w:val="21"/>
                  <w:lang w:val="en-US" w:eastAsia="zh-CN"/>
                </w:rPr>
                <w:t>discuss</w:t>
              </w:r>
            </w:ins>
          </w:p>
          <w:p w14:paraId="710B607E" w14:textId="77777777" w:rsidR="008C4CF7" w:rsidRDefault="008C4CF7" w:rsidP="004D1A5D">
            <w:pPr>
              <w:widowControl w:val="0"/>
              <w:tabs>
                <w:tab w:val="num" w:pos="1440"/>
                <w:tab w:val="num" w:pos="2160"/>
              </w:tabs>
              <w:snapToGrid w:val="0"/>
              <w:spacing w:before="60" w:after="60"/>
              <w:rPr>
                <w:ins w:id="273" w:author="Shan YANG" w:date="2022-01-19T22:15:00Z"/>
                <w:rFonts w:eastAsiaTheme="minorEastAsia"/>
                <w:lang w:val="en-US" w:eastAsia="zh-CN"/>
              </w:rPr>
            </w:pPr>
          </w:p>
          <w:p w14:paraId="5C81B9BB" w14:textId="77777777" w:rsidR="008C4CF7" w:rsidRDefault="008C4CF7" w:rsidP="004D1A5D">
            <w:pPr>
              <w:snapToGrid w:val="0"/>
              <w:spacing w:before="60" w:after="60"/>
              <w:rPr>
                <w:ins w:id="274" w:author="Shan YANG" w:date="2022-01-19T22:15:00Z"/>
                <w:b/>
                <w:sz w:val="21"/>
                <w:szCs w:val="21"/>
                <w:u w:val="single"/>
                <w:lang w:eastAsia="zh-CN"/>
              </w:rPr>
            </w:pPr>
            <w:ins w:id="275" w:author="Shan YANG" w:date="2022-01-19T22:15:00Z">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w:t>
              </w:r>
              <w:r>
                <w:rPr>
                  <w:b/>
                  <w:sz w:val="21"/>
                  <w:szCs w:val="21"/>
                  <w:u w:val="single"/>
                  <w:lang w:eastAsia="zh-CN"/>
                </w:rPr>
                <w:t>1-</w:t>
              </w:r>
              <w:r>
                <w:rPr>
                  <w:rFonts w:hint="eastAsia"/>
                  <w:b/>
                  <w:sz w:val="21"/>
                  <w:szCs w:val="21"/>
                  <w:u w:val="single"/>
                  <w:lang w:eastAsia="zh-CN"/>
                </w:rPr>
                <w:t>7</w:t>
              </w:r>
              <w:r>
                <w:rPr>
                  <w:b/>
                  <w:sz w:val="21"/>
                  <w:szCs w:val="21"/>
                  <w:u w:val="single"/>
                  <w:lang w:eastAsia="ko-KR"/>
                </w:rPr>
                <w:t>:</w:t>
              </w:r>
              <w:r>
                <w:rPr>
                  <w:rFonts w:hint="eastAsia"/>
                  <w:b/>
                  <w:sz w:val="21"/>
                  <w:szCs w:val="21"/>
                  <w:u w:val="single"/>
                  <w:lang w:eastAsia="zh-CN"/>
                </w:rPr>
                <w:t xml:space="preserve"> Blind </w:t>
              </w:r>
              <w:r>
                <w:rPr>
                  <w:b/>
                  <w:sz w:val="21"/>
                  <w:szCs w:val="21"/>
                  <w:u w:val="single"/>
                  <w:lang w:eastAsia="zh-CN"/>
                </w:rPr>
                <w:t>detection</w:t>
              </w:r>
              <w:r>
                <w:rPr>
                  <w:rFonts w:hint="eastAsia"/>
                  <w:b/>
                  <w:sz w:val="21"/>
                  <w:szCs w:val="21"/>
                  <w:u w:val="single"/>
                  <w:lang w:eastAsia="zh-CN"/>
                </w:rPr>
                <w:t xml:space="preserve"> when</w:t>
              </w:r>
              <w:r>
                <w:rPr>
                  <w:b/>
                  <w:sz w:val="21"/>
                  <w:szCs w:val="21"/>
                  <w:u w:val="single"/>
                  <w:lang w:eastAsia="zh-CN"/>
                </w:rPr>
                <w:t xml:space="preserve"> the default NW configuration assumption</w:t>
              </w:r>
              <w:r>
                <w:rPr>
                  <w:rFonts w:hint="eastAsia"/>
                  <w:b/>
                  <w:sz w:val="21"/>
                  <w:szCs w:val="21"/>
                  <w:u w:val="single"/>
                  <w:lang w:eastAsia="zh-CN"/>
                </w:rPr>
                <w:t>s are not valid</w:t>
              </w:r>
            </w:ins>
          </w:p>
          <w:p w14:paraId="77BF33CA" w14:textId="77777777" w:rsidR="008C4CF7" w:rsidRDefault="008C4CF7" w:rsidP="004D1A5D">
            <w:pPr>
              <w:widowControl w:val="0"/>
              <w:tabs>
                <w:tab w:val="left" w:pos="484"/>
                <w:tab w:val="left" w:pos="709"/>
                <w:tab w:val="left" w:pos="1440"/>
                <w:tab w:val="left" w:pos="1701"/>
              </w:tabs>
              <w:snapToGrid w:val="0"/>
              <w:spacing w:before="60" w:after="60"/>
              <w:rPr>
                <w:ins w:id="276" w:author="Shan YANG" w:date="2022-01-19T22:15:00Z"/>
                <w:sz w:val="21"/>
                <w:szCs w:val="21"/>
                <w:lang w:eastAsia="zh-CN"/>
              </w:rPr>
            </w:pPr>
            <w:ins w:id="277" w:author="Shan YANG" w:date="2022-01-19T22:15:00Z">
              <w:r w:rsidRPr="00134582">
                <w:rPr>
                  <w:rFonts w:hint="eastAsia"/>
                  <w:i/>
                  <w:color w:val="0070C0"/>
                  <w:sz w:val="21"/>
                  <w:szCs w:val="21"/>
                  <w:lang w:eastAsia="zh-CN"/>
                </w:rPr>
                <w:t>Summary of round 1 discussion</w:t>
              </w:r>
              <w:r>
                <w:rPr>
                  <w:rFonts w:hint="eastAsia"/>
                  <w:i/>
                  <w:color w:val="0070C0"/>
                  <w:sz w:val="21"/>
                  <w:szCs w:val="21"/>
                  <w:lang w:eastAsia="zh-CN"/>
                </w:rPr>
                <w:t>:</w:t>
              </w:r>
            </w:ins>
          </w:p>
          <w:p w14:paraId="7D32CC0F"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ins w:id="278" w:author="Shan YANG" w:date="2022-01-19T22:15:00Z"/>
                <w:sz w:val="21"/>
                <w:szCs w:val="21"/>
                <w:lang w:eastAsia="zh-CN"/>
              </w:rPr>
            </w:pPr>
            <w:ins w:id="279" w:author="Shan YANG" w:date="2022-01-19T22:15:00Z">
              <w:r>
                <w:rPr>
                  <w:sz w:val="21"/>
                  <w:szCs w:val="21"/>
                  <w:lang w:eastAsia="zh-CN"/>
                </w:rPr>
                <w:t>Option 1</w:t>
              </w:r>
              <w:r>
                <w:rPr>
                  <w:rFonts w:hint="eastAsia"/>
                  <w:sz w:val="21"/>
                  <w:szCs w:val="21"/>
                  <w:lang w:eastAsia="zh-CN"/>
                </w:rPr>
                <w:t>:</w:t>
              </w:r>
              <w:r>
                <w:rPr>
                  <w:sz w:val="21"/>
                  <w:szCs w:val="21"/>
                  <w:lang w:eastAsia="zh-CN"/>
                </w:rPr>
                <w:t xml:space="preserve"> Do not consider UE blind detection for the following NW configurations (Intel, QC, CTC, CMCC, Apple, MTK)</w:t>
              </w:r>
            </w:ins>
          </w:p>
          <w:p w14:paraId="20CB4912" w14:textId="77777777" w:rsidR="008C4CF7" w:rsidRDefault="008C4CF7" w:rsidP="004D1A5D">
            <w:pPr>
              <w:widowControl w:val="0"/>
              <w:numPr>
                <w:ilvl w:val="2"/>
                <w:numId w:val="7"/>
              </w:numPr>
              <w:tabs>
                <w:tab w:val="left" w:pos="484"/>
                <w:tab w:val="left" w:pos="709"/>
                <w:tab w:val="left" w:pos="1440"/>
                <w:tab w:val="left" w:pos="1701"/>
                <w:tab w:val="left" w:pos="2160"/>
              </w:tabs>
              <w:snapToGrid w:val="0"/>
              <w:spacing w:before="60" w:after="60"/>
              <w:ind w:left="1021" w:hanging="227"/>
              <w:rPr>
                <w:ins w:id="280" w:author="Shan YANG" w:date="2022-01-19T22:15:00Z"/>
                <w:sz w:val="21"/>
                <w:szCs w:val="21"/>
                <w:lang w:val="en-US" w:eastAsia="zh-CN"/>
              </w:rPr>
            </w:pPr>
            <w:ins w:id="281" w:author="Shan YANG" w:date="2022-01-19T22:15:00Z">
              <w:r>
                <w:rPr>
                  <w:rFonts w:hint="eastAsia"/>
                  <w:sz w:val="21"/>
                  <w:szCs w:val="21"/>
                  <w:lang w:eastAsia="zh-CN"/>
                </w:rPr>
                <w:t>S</w:t>
              </w:r>
              <w:r>
                <w:rPr>
                  <w:sz w:val="21"/>
                  <w:szCs w:val="21"/>
                  <w:lang w:eastAsia="zh-CN"/>
                </w:rPr>
                <w:t xml:space="preserve">cenario 1: </w:t>
              </w:r>
              <w:r>
                <w:rPr>
                  <w:sz w:val="21"/>
                  <w:szCs w:val="21"/>
                  <w:lang w:val="en-US" w:eastAsia="zh-CN"/>
                </w:rPr>
                <w:t>CRS muting, MBSFN configuration and LTE channel bandwidth/center frequency</w:t>
              </w:r>
            </w:ins>
          </w:p>
          <w:p w14:paraId="31BF077D" w14:textId="77777777" w:rsidR="008C4CF7" w:rsidRDefault="008C4CF7" w:rsidP="004D1A5D">
            <w:pPr>
              <w:widowControl w:val="0"/>
              <w:numPr>
                <w:ilvl w:val="2"/>
                <w:numId w:val="7"/>
              </w:numPr>
              <w:tabs>
                <w:tab w:val="left" w:pos="484"/>
                <w:tab w:val="left" w:pos="709"/>
                <w:tab w:val="left" w:pos="1440"/>
                <w:tab w:val="left" w:pos="1701"/>
                <w:tab w:val="left" w:pos="2160"/>
              </w:tabs>
              <w:snapToGrid w:val="0"/>
              <w:spacing w:before="60" w:after="60"/>
              <w:ind w:left="1021" w:hanging="227"/>
              <w:rPr>
                <w:ins w:id="282" w:author="Shan YANG" w:date="2022-01-19T22:15:00Z"/>
                <w:sz w:val="21"/>
                <w:szCs w:val="21"/>
                <w:lang w:eastAsia="zh-CN"/>
              </w:rPr>
            </w:pPr>
            <w:ins w:id="283" w:author="Shan YANG" w:date="2022-01-19T22:15:00Z">
              <w:r>
                <w:rPr>
                  <w:rFonts w:hint="eastAsia"/>
                  <w:sz w:val="21"/>
                  <w:szCs w:val="21"/>
                  <w:lang w:val="en-US" w:eastAsia="zh-CN"/>
                </w:rPr>
                <w:t>S</w:t>
              </w:r>
              <w:r>
                <w:rPr>
                  <w:sz w:val="21"/>
                  <w:szCs w:val="21"/>
                  <w:lang w:val="en-US" w:eastAsia="zh-CN"/>
                </w:rPr>
                <w:t>cenario 2: CRS mu</w:t>
              </w:r>
              <w:r>
                <w:rPr>
                  <w:sz w:val="21"/>
                  <w:szCs w:val="21"/>
                  <w:lang w:eastAsia="zh-CN"/>
                </w:rPr>
                <w:t>ting and MBSFN configuration</w:t>
              </w:r>
            </w:ins>
          </w:p>
          <w:p w14:paraId="088F18FC"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ins w:id="284" w:author="Shan YANG" w:date="2022-01-19T22:15:00Z"/>
                <w:sz w:val="21"/>
                <w:szCs w:val="21"/>
                <w:lang w:eastAsia="zh-CN"/>
              </w:rPr>
            </w:pPr>
            <w:ins w:id="285" w:author="Shan YANG" w:date="2022-01-19T22:15:00Z">
              <w:r>
                <w:rPr>
                  <w:rFonts w:hint="eastAsia"/>
                  <w:sz w:val="21"/>
                  <w:szCs w:val="21"/>
                  <w:lang w:eastAsia="zh-CN"/>
                </w:rPr>
                <w:t>O</w:t>
              </w:r>
              <w:r>
                <w:rPr>
                  <w:sz w:val="21"/>
                  <w:szCs w:val="21"/>
                  <w:lang w:eastAsia="zh-CN"/>
                </w:rPr>
                <w:t>ption 2: Not to consider any misdetection in defining demodulation requirement (E///, Nokia, CMCC, HW)</w:t>
              </w:r>
            </w:ins>
          </w:p>
          <w:p w14:paraId="74BE3577"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ins w:id="286" w:author="Shan YANG" w:date="2022-01-19T22:15:00Z"/>
                <w:sz w:val="21"/>
                <w:szCs w:val="21"/>
                <w:lang w:eastAsia="zh-CN"/>
              </w:rPr>
            </w:pPr>
            <w:ins w:id="287" w:author="Shan YANG" w:date="2022-01-19T22:15:00Z">
              <w:r>
                <w:rPr>
                  <w:sz w:val="21"/>
                  <w:szCs w:val="21"/>
                  <w:lang w:eastAsia="zh-CN"/>
                </w:rPr>
                <w:t>Nokia: By receiving the not valid flag from BS, i</w:t>
              </w:r>
              <w:r w:rsidRPr="00851A27">
                <w:rPr>
                  <w:sz w:val="21"/>
                  <w:szCs w:val="21"/>
                  <w:lang w:eastAsia="zh-CN"/>
                </w:rPr>
                <w:t>f UE still enables CRS-IM then we assume it can blind detect all required parameters as it has judged the interference to be strong enough to warrant this step.</w:t>
              </w:r>
            </w:ins>
          </w:p>
          <w:p w14:paraId="4015FFBB" w14:textId="77777777" w:rsidR="008C4CF7" w:rsidRPr="008C4CF7" w:rsidRDefault="008C4CF7" w:rsidP="004D1A5D">
            <w:pPr>
              <w:pStyle w:val="afc"/>
              <w:numPr>
                <w:ilvl w:val="0"/>
                <w:numId w:val="5"/>
              </w:numPr>
              <w:overflowPunct/>
              <w:autoSpaceDE/>
              <w:autoSpaceDN/>
              <w:adjustRightInd/>
              <w:snapToGrid w:val="0"/>
              <w:spacing w:before="60" w:after="60"/>
              <w:ind w:left="284" w:firstLineChars="0" w:hanging="284"/>
              <w:textAlignment w:val="auto"/>
              <w:rPr>
                <w:ins w:id="288" w:author="Shan YANG" w:date="2022-01-19T22:15:00Z"/>
                <w:rFonts w:eastAsia="宋体"/>
                <w:i/>
                <w:color w:val="00B050"/>
                <w:sz w:val="21"/>
                <w:szCs w:val="21"/>
                <w:lang w:eastAsia="zh-CN"/>
              </w:rPr>
            </w:pPr>
            <w:ins w:id="289" w:author="Shan YANG" w:date="2022-01-19T22:15:00Z">
              <w:r w:rsidRPr="008C4CF7">
                <w:rPr>
                  <w:rFonts w:eastAsia="宋体" w:hint="eastAsia"/>
                  <w:i/>
                  <w:color w:val="00B050"/>
                  <w:sz w:val="21"/>
                  <w:szCs w:val="21"/>
                  <w:lang w:eastAsia="zh-CN"/>
                </w:rPr>
                <w:t xml:space="preserve">Tentative </w:t>
              </w:r>
              <w:r w:rsidRPr="008C4CF7">
                <w:rPr>
                  <w:rFonts w:eastAsia="宋体"/>
                  <w:i/>
                  <w:color w:val="00B050"/>
                  <w:sz w:val="21"/>
                  <w:szCs w:val="21"/>
                  <w:lang w:eastAsia="zh-CN"/>
                </w:rPr>
                <w:t>agreements</w:t>
              </w:r>
            </w:ins>
          </w:p>
          <w:p w14:paraId="2700792F" w14:textId="77777777" w:rsidR="008C4CF7" w:rsidRPr="00851A2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ins w:id="290" w:author="Shan YANG" w:date="2022-01-19T22:15:00Z"/>
                <w:sz w:val="21"/>
                <w:szCs w:val="21"/>
                <w:lang w:val="en-US" w:eastAsia="zh-CN"/>
              </w:rPr>
            </w:pPr>
            <w:ins w:id="291" w:author="Shan YANG" w:date="2022-01-19T22:15:00Z">
              <w:r>
                <w:rPr>
                  <w:rFonts w:hint="eastAsia"/>
                  <w:sz w:val="21"/>
                  <w:szCs w:val="21"/>
                  <w:lang w:val="en-US" w:eastAsia="zh-CN"/>
                </w:rPr>
                <w:t>N</w:t>
              </w:r>
              <w:r>
                <w:rPr>
                  <w:sz w:val="21"/>
                  <w:szCs w:val="21"/>
                  <w:lang w:val="en-US" w:eastAsia="zh-CN"/>
                </w:rPr>
                <w:t xml:space="preserve">ot consider UE blind detection and misdetection of the </w:t>
              </w:r>
              <w:r>
                <w:rPr>
                  <w:sz w:val="21"/>
                  <w:szCs w:val="21"/>
                  <w:lang w:eastAsia="zh-CN"/>
                </w:rPr>
                <w:t>following NW configurations</w:t>
              </w:r>
            </w:ins>
          </w:p>
          <w:p w14:paraId="5835C827" w14:textId="77777777" w:rsidR="008C4CF7" w:rsidRDefault="008C4CF7" w:rsidP="004D1A5D">
            <w:pPr>
              <w:widowControl w:val="0"/>
              <w:numPr>
                <w:ilvl w:val="2"/>
                <w:numId w:val="7"/>
              </w:numPr>
              <w:tabs>
                <w:tab w:val="left" w:pos="484"/>
                <w:tab w:val="left" w:pos="709"/>
                <w:tab w:val="left" w:pos="1440"/>
                <w:tab w:val="left" w:pos="1701"/>
                <w:tab w:val="left" w:pos="2160"/>
              </w:tabs>
              <w:snapToGrid w:val="0"/>
              <w:spacing w:before="60" w:after="60"/>
              <w:ind w:left="1021" w:hanging="227"/>
              <w:rPr>
                <w:ins w:id="292" w:author="Shan YANG" w:date="2022-01-19T22:15:00Z"/>
                <w:sz w:val="21"/>
                <w:szCs w:val="21"/>
                <w:lang w:val="en-US" w:eastAsia="zh-CN"/>
              </w:rPr>
            </w:pPr>
            <w:proofErr w:type="spellStart"/>
            <w:ins w:id="293" w:author="Shan YANG" w:date="2022-01-19T22:15:00Z">
              <w:r>
                <w:rPr>
                  <w:rFonts w:hint="eastAsia"/>
                  <w:sz w:val="21"/>
                  <w:szCs w:val="21"/>
                  <w:lang w:eastAsia="zh-CN"/>
                </w:rPr>
                <w:t>S</w:t>
              </w:r>
              <w:r>
                <w:rPr>
                  <w:sz w:val="21"/>
                  <w:szCs w:val="21"/>
                  <w:lang w:eastAsia="zh-CN"/>
                </w:rPr>
                <w:t>cen</w:t>
              </w:r>
              <w:r w:rsidRPr="00851A27">
                <w:rPr>
                  <w:sz w:val="21"/>
                  <w:szCs w:val="21"/>
                  <w:lang w:val="en-US" w:eastAsia="zh-CN"/>
                </w:rPr>
                <w:t>ario</w:t>
              </w:r>
              <w:proofErr w:type="spellEnd"/>
              <w:r w:rsidRPr="00851A27">
                <w:rPr>
                  <w:sz w:val="21"/>
                  <w:szCs w:val="21"/>
                  <w:lang w:val="en-US" w:eastAsia="zh-CN"/>
                </w:rPr>
                <w:t xml:space="preserve"> 1: </w:t>
              </w:r>
              <w:r>
                <w:rPr>
                  <w:sz w:val="21"/>
                  <w:szCs w:val="21"/>
                  <w:lang w:val="en-US" w:eastAsia="zh-CN"/>
                </w:rPr>
                <w:t>CRS muting, MBSFN configuration and LTE channel bandwidth/center frequency</w:t>
              </w:r>
            </w:ins>
          </w:p>
          <w:p w14:paraId="224C7655" w14:textId="77777777" w:rsidR="008C4CF7" w:rsidRPr="00851A27" w:rsidRDefault="008C4CF7" w:rsidP="004D1A5D">
            <w:pPr>
              <w:widowControl w:val="0"/>
              <w:numPr>
                <w:ilvl w:val="2"/>
                <w:numId w:val="7"/>
              </w:numPr>
              <w:tabs>
                <w:tab w:val="left" w:pos="484"/>
                <w:tab w:val="left" w:pos="709"/>
                <w:tab w:val="left" w:pos="1440"/>
                <w:tab w:val="left" w:pos="1701"/>
                <w:tab w:val="left" w:pos="2160"/>
              </w:tabs>
              <w:snapToGrid w:val="0"/>
              <w:spacing w:before="60" w:after="60"/>
              <w:ind w:left="1021" w:hanging="227"/>
              <w:rPr>
                <w:ins w:id="294" w:author="Shan YANG" w:date="2022-01-19T22:15:00Z"/>
                <w:rFonts w:eastAsiaTheme="minorEastAsia"/>
                <w:lang w:val="en-US" w:eastAsia="zh-CN"/>
              </w:rPr>
            </w:pPr>
            <w:ins w:id="295" w:author="Shan YANG" w:date="2022-01-19T22:15:00Z">
              <w:r>
                <w:rPr>
                  <w:rFonts w:hint="eastAsia"/>
                  <w:sz w:val="21"/>
                  <w:szCs w:val="21"/>
                  <w:lang w:val="en-US" w:eastAsia="zh-CN"/>
                </w:rPr>
                <w:t>S</w:t>
              </w:r>
              <w:r>
                <w:rPr>
                  <w:sz w:val="21"/>
                  <w:szCs w:val="21"/>
                  <w:lang w:val="en-US" w:eastAsia="zh-CN"/>
                </w:rPr>
                <w:t>cenario 2: CRS mu</w:t>
              </w:r>
              <w:r w:rsidRPr="00851A27">
                <w:rPr>
                  <w:sz w:val="21"/>
                  <w:szCs w:val="21"/>
                  <w:lang w:val="en-US" w:eastAsia="zh-CN"/>
                </w:rPr>
                <w:t>ting and MBSFN configuration</w:t>
              </w:r>
            </w:ins>
          </w:p>
        </w:tc>
      </w:tr>
      <w:tr w:rsidR="008C4CF7" w14:paraId="63ED817B" w14:textId="77777777" w:rsidTr="004D1A5D">
        <w:trPr>
          <w:ins w:id="296" w:author="Shan YANG" w:date="2022-01-19T22:15:00Z"/>
        </w:trPr>
        <w:tc>
          <w:tcPr>
            <w:tcW w:w="1247" w:type="dxa"/>
          </w:tcPr>
          <w:p w14:paraId="27B10D1E" w14:textId="77777777" w:rsidR="008C4CF7" w:rsidRDefault="008C4CF7" w:rsidP="004D1A5D">
            <w:pPr>
              <w:rPr>
                <w:ins w:id="297" w:author="Shan YANG" w:date="2022-01-19T22:15:00Z"/>
                <w:rFonts w:eastAsiaTheme="minorEastAsia"/>
                <w:b/>
                <w:bCs/>
                <w:lang w:val="en-US" w:eastAsia="zh-CN"/>
              </w:rPr>
            </w:pPr>
          </w:p>
        </w:tc>
        <w:tc>
          <w:tcPr>
            <w:tcW w:w="8384" w:type="dxa"/>
          </w:tcPr>
          <w:p w14:paraId="4E50FA49" w14:textId="77777777" w:rsidR="008C4CF7" w:rsidRDefault="008C4CF7" w:rsidP="004D1A5D">
            <w:pPr>
              <w:widowControl w:val="0"/>
              <w:tabs>
                <w:tab w:val="left" w:pos="709"/>
                <w:tab w:val="left" w:pos="1440"/>
                <w:tab w:val="left" w:pos="1701"/>
                <w:tab w:val="left" w:pos="2160"/>
              </w:tabs>
              <w:snapToGrid w:val="0"/>
              <w:spacing w:before="60" w:after="60"/>
              <w:rPr>
                <w:ins w:id="298" w:author="Shan YANG" w:date="2022-01-19T22:15:00Z"/>
                <w:i/>
                <w:sz w:val="21"/>
                <w:szCs w:val="21"/>
                <w:lang w:val="en-US" w:eastAsia="zh-CN"/>
              </w:rPr>
            </w:pPr>
            <w:ins w:id="299" w:author="Shan YANG" w:date="2022-01-19T22:15:00Z">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w:t>
              </w:r>
              <w:r>
                <w:rPr>
                  <w:b/>
                  <w:sz w:val="21"/>
                  <w:szCs w:val="21"/>
                  <w:u w:val="single"/>
                  <w:lang w:eastAsia="zh-CN"/>
                </w:rPr>
                <w:t>2-1</w:t>
              </w:r>
              <w:r>
                <w:rPr>
                  <w:b/>
                  <w:sz w:val="21"/>
                  <w:szCs w:val="21"/>
                  <w:u w:val="single"/>
                  <w:lang w:eastAsia="ko-KR"/>
                </w:rPr>
                <w:t xml:space="preserve">: </w:t>
              </w:r>
              <w:r>
                <w:rPr>
                  <w:b/>
                  <w:sz w:val="21"/>
                  <w:szCs w:val="21"/>
                  <w:u w:val="single"/>
                  <w:lang w:eastAsia="zh-CN"/>
                </w:rPr>
                <w:t>Granularity of UE CRS-IM Capability</w:t>
              </w:r>
            </w:ins>
          </w:p>
          <w:p w14:paraId="139E99D0" w14:textId="77777777" w:rsidR="008C4CF7" w:rsidRPr="00E17256" w:rsidRDefault="008C4CF7" w:rsidP="004D1A5D">
            <w:pPr>
              <w:overflowPunct/>
              <w:autoSpaceDE/>
              <w:autoSpaceDN/>
              <w:adjustRightInd/>
              <w:snapToGrid w:val="0"/>
              <w:spacing w:before="60" w:after="60"/>
              <w:textAlignment w:val="auto"/>
              <w:rPr>
                <w:ins w:id="300" w:author="Shan YANG" w:date="2022-01-19T22:15:00Z"/>
                <w:sz w:val="21"/>
                <w:szCs w:val="21"/>
                <w:lang w:eastAsia="zh-CN"/>
              </w:rPr>
            </w:pPr>
            <w:ins w:id="301" w:author="Shan YANG" w:date="2022-01-19T22:15:00Z">
              <w:r w:rsidRPr="00134582">
                <w:rPr>
                  <w:rFonts w:hint="eastAsia"/>
                  <w:i/>
                  <w:color w:val="0070C0"/>
                  <w:sz w:val="21"/>
                  <w:szCs w:val="21"/>
                  <w:lang w:eastAsia="zh-CN"/>
                </w:rPr>
                <w:t>Summary of round 1 discussion</w:t>
              </w:r>
              <w:r>
                <w:rPr>
                  <w:rFonts w:hint="eastAsia"/>
                  <w:i/>
                  <w:color w:val="0070C0"/>
                  <w:sz w:val="21"/>
                  <w:szCs w:val="21"/>
                  <w:lang w:eastAsia="zh-CN"/>
                </w:rPr>
                <w:t>:</w:t>
              </w:r>
            </w:ins>
          </w:p>
          <w:p w14:paraId="467F8B7E"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ins w:id="302" w:author="Shan YANG" w:date="2022-01-19T22:15:00Z"/>
                <w:sz w:val="21"/>
                <w:szCs w:val="21"/>
                <w:lang w:val="en-US" w:eastAsia="zh-CN"/>
              </w:rPr>
            </w:pPr>
            <w:ins w:id="303" w:author="Shan YANG" w:date="2022-01-19T22:15:00Z">
              <w:r>
                <w:rPr>
                  <w:rFonts w:hint="eastAsia"/>
                  <w:sz w:val="21"/>
                  <w:szCs w:val="21"/>
                  <w:lang w:val="en-US" w:eastAsia="zh-CN"/>
                </w:rPr>
                <w:t>O</w:t>
              </w:r>
              <w:r>
                <w:rPr>
                  <w:sz w:val="21"/>
                  <w:szCs w:val="21"/>
                  <w:lang w:val="en-US" w:eastAsia="zh-CN"/>
                </w:rPr>
                <w:t>ption 1: Introduce granularity of per CC, per band, per band combination (Apple, MTK, QC)</w:t>
              </w:r>
            </w:ins>
          </w:p>
          <w:p w14:paraId="26172CD4"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ins w:id="304" w:author="Shan YANG" w:date="2022-01-19T22:15:00Z"/>
                <w:sz w:val="21"/>
                <w:szCs w:val="21"/>
                <w:lang w:val="en-US" w:eastAsia="zh-CN"/>
              </w:rPr>
            </w:pPr>
            <w:ins w:id="305" w:author="Shan YANG" w:date="2022-01-19T22:15:00Z">
              <w:r>
                <w:rPr>
                  <w:rFonts w:hint="eastAsia"/>
                  <w:sz w:val="21"/>
                  <w:szCs w:val="21"/>
                  <w:lang w:val="en-US" w:eastAsia="zh-CN"/>
                </w:rPr>
                <w:t>O</w:t>
              </w:r>
              <w:r>
                <w:rPr>
                  <w:sz w:val="21"/>
                  <w:szCs w:val="21"/>
                  <w:lang w:val="en-US" w:eastAsia="zh-CN"/>
                </w:rPr>
                <w:t>ption 2: Introduce granularity of per UE (CMCC</w:t>
              </w:r>
              <w:r>
                <w:rPr>
                  <w:rFonts w:hint="eastAsia"/>
                  <w:sz w:val="21"/>
                  <w:szCs w:val="21"/>
                  <w:lang w:val="en-US" w:eastAsia="zh-CN"/>
                </w:rPr>
                <w:t>, Intel</w:t>
              </w:r>
              <w:r>
                <w:rPr>
                  <w:sz w:val="21"/>
                  <w:szCs w:val="21"/>
                  <w:lang w:val="en-US" w:eastAsia="zh-CN"/>
                </w:rPr>
                <w:t>, CTC, HW, ZTE)</w:t>
              </w:r>
            </w:ins>
          </w:p>
          <w:p w14:paraId="621F8280"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ins w:id="306" w:author="Shan YANG" w:date="2022-01-19T22:15:00Z"/>
                <w:sz w:val="21"/>
                <w:szCs w:val="21"/>
                <w:lang w:val="en-US" w:eastAsia="zh-CN"/>
              </w:rPr>
            </w:pPr>
            <w:ins w:id="307" w:author="Shan YANG" w:date="2022-01-19T22:15:00Z">
              <w:r>
                <w:rPr>
                  <w:rFonts w:hint="eastAsia"/>
                  <w:sz w:val="21"/>
                  <w:szCs w:val="21"/>
                  <w:lang w:val="en-US" w:eastAsia="zh-CN"/>
                </w:rPr>
                <w:t>O</w:t>
              </w:r>
              <w:r>
                <w:rPr>
                  <w:sz w:val="21"/>
                  <w:szCs w:val="21"/>
                  <w:lang w:val="en-US" w:eastAsia="zh-CN"/>
                </w:rPr>
                <w:t>ption 3: Introduce granularity of per UE</w:t>
              </w:r>
              <w:r w:rsidRPr="001B5546">
                <w:rPr>
                  <w:sz w:val="21"/>
                  <w:szCs w:val="21"/>
                  <w:lang w:val="en-US" w:eastAsia="zh-CN"/>
                </w:rPr>
                <w:t xml:space="preserve">, but only </w:t>
              </w:r>
              <w:r>
                <w:rPr>
                  <w:sz w:val="21"/>
                  <w:szCs w:val="21"/>
                  <w:lang w:val="en-US" w:eastAsia="zh-CN"/>
                </w:rPr>
                <w:t xml:space="preserve">applicable for the bands </w:t>
              </w:r>
              <w:r w:rsidRPr="001B5546">
                <w:rPr>
                  <w:sz w:val="21"/>
                  <w:szCs w:val="21"/>
                  <w:lang w:val="en-US" w:eastAsia="zh-CN"/>
                </w:rPr>
                <w:t>that are overlapping with LTE spectrum</w:t>
              </w:r>
              <w:r>
                <w:rPr>
                  <w:sz w:val="21"/>
                  <w:szCs w:val="21"/>
                  <w:lang w:val="en-US" w:eastAsia="zh-CN"/>
                </w:rPr>
                <w:t xml:space="preserve"> (Nokia)</w:t>
              </w:r>
            </w:ins>
          </w:p>
          <w:p w14:paraId="6DDE5F42"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ins w:id="308" w:author="Shan YANG" w:date="2022-01-19T22:15:00Z"/>
                <w:sz w:val="21"/>
                <w:szCs w:val="21"/>
                <w:lang w:val="en-US" w:eastAsia="zh-CN"/>
              </w:rPr>
            </w:pPr>
            <w:ins w:id="309" w:author="Shan YANG" w:date="2022-01-19T22:15:00Z">
              <w:r>
                <w:rPr>
                  <w:rFonts w:hint="eastAsia"/>
                  <w:sz w:val="21"/>
                  <w:szCs w:val="21"/>
                  <w:lang w:val="en-US" w:eastAsia="zh-CN"/>
                </w:rPr>
                <w:t>E</w:t>
              </w:r>
              <w:r>
                <w:rPr>
                  <w:sz w:val="21"/>
                  <w:szCs w:val="21"/>
                  <w:lang w:val="en-US" w:eastAsia="zh-CN"/>
                </w:rPr>
                <w:t>///: Need further check</w:t>
              </w:r>
            </w:ins>
          </w:p>
          <w:p w14:paraId="06F9635D" w14:textId="77777777" w:rsidR="008C4CF7" w:rsidRPr="008C4CF7" w:rsidRDefault="008C4CF7" w:rsidP="004D1A5D">
            <w:pPr>
              <w:pStyle w:val="afc"/>
              <w:numPr>
                <w:ilvl w:val="0"/>
                <w:numId w:val="5"/>
              </w:numPr>
              <w:overflowPunct/>
              <w:autoSpaceDE/>
              <w:autoSpaceDN/>
              <w:adjustRightInd/>
              <w:snapToGrid w:val="0"/>
              <w:spacing w:before="60" w:after="60"/>
              <w:ind w:left="284" w:firstLineChars="0" w:hanging="284"/>
              <w:textAlignment w:val="auto"/>
              <w:rPr>
                <w:ins w:id="310" w:author="Shan YANG" w:date="2022-01-19T22:15:00Z"/>
                <w:rFonts w:eastAsia="宋体"/>
                <w:b/>
                <w:sz w:val="21"/>
                <w:szCs w:val="21"/>
                <w:lang w:eastAsia="zh-CN"/>
              </w:rPr>
            </w:pPr>
            <w:ins w:id="311" w:author="Shan YANG" w:date="2022-01-19T22:15:00Z">
              <w:r w:rsidRPr="008C4CF7">
                <w:rPr>
                  <w:rFonts w:eastAsia="宋体" w:hint="eastAsia"/>
                  <w:b/>
                  <w:sz w:val="21"/>
                  <w:szCs w:val="21"/>
                  <w:lang w:eastAsia="zh-CN"/>
                </w:rPr>
                <w:t>Moderator</w:t>
              </w:r>
              <w:r w:rsidRPr="008C4CF7">
                <w:rPr>
                  <w:rFonts w:eastAsia="宋体"/>
                  <w:b/>
                  <w:sz w:val="21"/>
                  <w:szCs w:val="21"/>
                  <w:lang w:eastAsia="zh-CN"/>
                </w:rPr>
                <w:t>’</w:t>
              </w:r>
              <w:r w:rsidRPr="008C4CF7">
                <w:rPr>
                  <w:rFonts w:eastAsia="宋体" w:hint="eastAsia"/>
                  <w:b/>
                  <w:sz w:val="21"/>
                  <w:szCs w:val="21"/>
                  <w:lang w:eastAsia="zh-CN"/>
                </w:rPr>
                <w:t>s R</w:t>
              </w:r>
              <w:r w:rsidRPr="008C4CF7">
                <w:rPr>
                  <w:rFonts w:eastAsia="宋体"/>
                  <w:b/>
                  <w:sz w:val="21"/>
                  <w:szCs w:val="21"/>
                  <w:lang w:eastAsia="zh-CN"/>
                </w:rPr>
                <w:t>ecommend</w:t>
              </w:r>
              <w:r w:rsidRPr="008C4CF7">
                <w:rPr>
                  <w:rFonts w:eastAsia="宋体" w:hint="eastAsia"/>
                  <w:b/>
                  <w:sz w:val="21"/>
                  <w:szCs w:val="21"/>
                  <w:lang w:eastAsia="zh-CN"/>
                </w:rPr>
                <w:t>ation</w:t>
              </w:r>
            </w:ins>
          </w:p>
          <w:p w14:paraId="286587FB"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ins w:id="312" w:author="Shan YANG" w:date="2022-01-19T22:15:00Z"/>
                <w:sz w:val="21"/>
                <w:szCs w:val="21"/>
                <w:lang w:val="en-US" w:eastAsia="zh-CN"/>
              </w:rPr>
            </w:pPr>
            <w:ins w:id="313" w:author="Shan YANG" w:date="2022-01-19T22:15:00Z">
              <w:r>
                <w:rPr>
                  <w:rFonts w:eastAsiaTheme="minorEastAsia" w:hint="eastAsia"/>
                  <w:sz w:val="21"/>
                  <w:szCs w:val="21"/>
                  <w:lang w:val="en-US" w:eastAsia="zh-CN"/>
                </w:rPr>
                <w:t>Further discuss</w:t>
              </w:r>
            </w:ins>
          </w:p>
          <w:p w14:paraId="5A1E6D91" w14:textId="77777777" w:rsidR="008C4CF7" w:rsidRDefault="008C4CF7" w:rsidP="004D1A5D">
            <w:pPr>
              <w:widowControl w:val="0"/>
              <w:tabs>
                <w:tab w:val="left" w:pos="1440"/>
                <w:tab w:val="left" w:pos="1701"/>
              </w:tabs>
              <w:snapToGrid w:val="0"/>
              <w:spacing w:before="60" w:after="60"/>
              <w:ind w:left="709"/>
              <w:rPr>
                <w:ins w:id="314" w:author="Shan YANG" w:date="2022-01-19T22:15:00Z"/>
                <w:sz w:val="21"/>
                <w:szCs w:val="21"/>
                <w:lang w:val="en-US" w:eastAsia="zh-CN"/>
              </w:rPr>
            </w:pPr>
          </w:p>
          <w:p w14:paraId="5C5E3528" w14:textId="77777777" w:rsidR="008C4CF7" w:rsidRDefault="008C4CF7" w:rsidP="004D1A5D">
            <w:pPr>
              <w:widowControl w:val="0"/>
              <w:tabs>
                <w:tab w:val="left" w:pos="709"/>
                <w:tab w:val="left" w:pos="1440"/>
                <w:tab w:val="left" w:pos="1701"/>
                <w:tab w:val="left" w:pos="2160"/>
              </w:tabs>
              <w:snapToGrid w:val="0"/>
              <w:spacing w:before="60" w:after="60"/>
              <w:rPr>
                <w:ins w:id="315" w:author="Shan YANG" w:date="2022-01-19T22:15:00Z"/>
                <w:i/>
                <w:sz w:val="21"/>
                <w:szCs w:val="21"/>
                <w:lang w:val="en-US" w:eastAsia="zh-CN"/>
              </w:rPr>
            </w:pPr>
            <w:ins w:id="316" w:author="Shan YANG" w:date="2022-01-19T22:15:00Z">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w:t>
              </w:r>
              <w:r>
                <w:rPr>
                  <w:b/>
                  <w:sz w:val="21"/>
                  <w:szCs w:val="21"/>
                  <w:u w:val="single"/>
                  <w:lang w:eastAsia="zh-CN"/>
                </w:rPr>
                <w:t>2-2</w:t>
              </w:r>
              <w:r>
                <w:rPr>
                  <w:b/>
                  <w:sz w:val="21"/>
                  <w:szCs w:val="21"/>
                  <w:u w:val="single"/>
                  <w:lang w:eastAsia="ko-KR"/>
                </w:rPr>
                <w:t xml:space="preserve">: </w:t>
              </w:r>
              <w:r>
                <w:rPr>
                  <w:b/>
                  <w:sz w:val="21"/>
                  <w:szCs w:val="21"/>
                  <w:u w:val="single"/>
                  <w:lang w:eastAsia="zh-CN"/>
                </w:rPr>
                <w:t>Applicability of UE CRS-IM Capability</w:t>
              </w:r>
            </w:ins>
          </w:p>
          <w:p w14:paraId="252A2570" w14:textId="77777777" w:rsidR="008C4CF7" w:rsidRPr="00E17256" w:rsidRDefault="008C4CF7" w:rsidP="004D1A5D">
            <w:pPr>
              <w:overflowPunct/>
              <w:autoSpaceDE/>
              <w:autoSpaceDN/>
              <w:adjustRightInd/>
              <w:snapToGrid w:val="0"/>
              <w:spacing w:before="60" w:after="60"/>
              <w:textAlignment w:val="auto"/>
              <w:rPr>
                <w:ins w:id="317" w:author="Shan YANG" w:date="2022-01-19T22:15:00Z"/>
                <w:sz w:val="21"/>
                <w:szCs w:val="21"/>
                <w:lang w:eastAsia="zh-CN"/>
              </w:rPr>
            </w:pPr>
            <w:ins w:id="318" w:author="Shan YANG" w:date="2022-01-19T22:15:00Z">
              <w:r w:rsidRPr="00E17256">
                <w:rPr>
                  <w:rFonts w:hint="eastAsia"/>
                  <w:i/>
                  <w:color w:val="0070C0"/>
                  <w:sz w:val="21"/>
                  <w:szCs w:val="21"/>
                  <w:lang w:eastAsia="zh-CN"/>
                </w:rPr>
                <w:t>Summary of round 1 discussion:</w:t>
              </w:r>
            </w:ins>
          </w:p>
          <w:p w14:paraId="5CEAEE5C"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ins w:id="319" w:author="Shan YANG" w:date="2022-01-19T22:15:00Z"/>
                <w:sz w:val="21"/>
                <w:szCs w:val="21"/>
                <w:lang w:val="en-US" w:eastAsia="zh-CN"/>
              </w:rPr>
            </w:pPr>
            <w:ins w:id="320" w:author="Shan YANG" w:date="2022-01-19T22:15:00Z">
              <w:r>
                <w:rPr>
                  <w:rFonts w:hint="eastAsia"/>
                  <w:sz w:val="21"/>
                  <w:szCs w:val="21"/>
                  <w:lang w:val="en-US" w:eastAsia="zh-CN"/>
                </w:rPr>
                <w:t>F</w:t>
              </w:r>
              <w:r>
                <w:rPr>
                  <w:sz w:val="21"/>
                  <w:szCs w:val="21"/>
                  <w:lang w:val="en-US" w:eastAsia="zh-CN"/>
                </w:rPr>
                <w:t>or 15kHz SCS:</w:t>
              </w:r>
            </w:ins>
          </w:p>
          <w:p w14:paraId="3BC733DC" w14:textId="77777777" w:rsidR="008C4CF7" w:rsidRDefault="008C4CF7" w:rsidP="004D1A5D">
            <w:pPr>
              <w:widowControl w:val="0"/>
              <w:numPr>
                <w:ilvl w:val="2"/>
                <w:numId w:val="7"/>
              </w:numPr>
              <w:tabs>
                <w:tab w:val="left" w:pos="484"/>
                <w:tab w:val="left" w:pos="709"/>
                <w:tab w:val="left" w:pos="1440"/>
                <w:tab w:val="left" w:pos="1701"/>
                <w:tab w:val="left" w:pos="2160"/>
              </w:tabs>
              <w:snapToGrid w:val="0"/>
              <w:spacing w:before="60" w:after="60"/>
              <w:ind w:left="1021" w:hanging="227"/>
              <w:rPr>
                <w:ins w:id="321" w:author="Shan YANG" w:date="2022-01-19T22:15:00Z"/>
                <w:sz w:val="21"/>
                <w:szCs w:val="21"/>
                <w:lang w:val="en-US" w:eastAsia="zh-CN"/>
              </w:rPr>
            </w:pPr>
            <w:ins w:id="322" w:author="Shan YANG" w:date="2022-01-19T22:15:00Z">
              <w:r>
                <w:rPr>
                  <w:rFonts w:hint="eastAsia"/>
                  <w:sz w:val="21"/>
                  <w:szCs w:val="21"/>
                  <w:lang w:val="en-US" w:eastAsia="zh-CN"/>
                </w:rPr>
                <w:t>O</w:t>
              </w:r>
              <w:r>
                <w:rPr>
                  <w:sz w:val="21"/>
                  <w:szCs w:val="21"/>
                  <w:lang w:val="en-US" w:eastAsia="zh-CN"/>
                </w:rPr>
                <w:t>ption 1: FR1 only, no FDD/TDD difference (Apple, CMCC, CTC, Intel, E///, HW, MTK, QC)</w:t>
              </w:r>
            </w:ins>
          </w:p>
          <w:p w14:paraId="641D6319" w14:textId="77777777" w:rsidR="008C4CF7" w:rsidRDefault="008C4CF7" w:rsidP="004D1A5D">
            <w:pPr>
              <w:widowControl w:val="0"/>
              <w:numPr>
                <w:ilvl w:val="2"/>
                <w:numId w:val="7"/>
              </w:numPr>
              <w:tabs>
                <w:tab w:val="left" w:pos="484"/>
                <w:tab w:val="left" w:pos="709"/>
                <w:tab w:val="left" w:pos="1440"/>
                <w:tab w:val="left" w:pos="1701"/>
                <w:tab w:val="left" w:pos="2160"/>
              </w:tabs>
              <w:snapToGrid w:val="0"/>
              <w:spacing w:before="60" w:after="60"/>
              <w:ind w:left="1021" w:hanging="227"/>
              <w:rPr>
                <w:ins w:id="323" w:author="Shan YANG" w:date="2022-01-19T22:15:00Z"/>
                <w:sz w:val="21"/>
                <w:szCs w:val="21"/>
                <w:lang w:val="en-US" w:eastAsia="zh-CN"/>
              </w:rPr>
            </w:pPr>
            <w:ins w:id="324" w:author="Shan YANG" w:date="2022-01-19T22:15:00Z">
              <w:r>
                <w:rPr>
                  <w:rFonts w:hint="eastAsia"/>
                  <w:sz w:val="21"/>
                  <w:szCs w:val="21"/>
                  <w:lang w:val="en-US" w:eastAsia="zh-CN"/>
                </w:rPr>
                <w:t>O</w:t>
              </w:r>
              <w:r>
                <w:rPr>
                  <w:sz w:val="21"/>
                  <w:szCs w:val="21"/>
                  <w:lang w:val="en-US" w:eastAsia="zh-CN"/>
                </w:rPr>
                <w:t xml:space="preserve">ption 2: </w:t>
              </w:r>
              <w:r w:rsidRPr="001B5546">
                <w:rPr>
                  <w:sz w:val="21"/>
                  <w:szCs w:val="21"/>
                  <w:lang w:val="en-US" w:eastAsia="zh-CN"/>
                </w:rPr>
                <w:t>UE capabilities are applicable whenever they are signaled</w:t>
              </w:r>
              <w:r>
                <w:rPr>
                  <w:sz w:val="21"/>
                  <w:szCs w:val="21"/>
                  <w:lang w:val="en-US" w:eastAsia="zh-CN"/>
                </w:rPr>
                <w:t xml:space="preserve"> (Nokia)</w:t>
              </w:r>
            </w:ins>
          </w:p>
          <w:p w14:paraId="566FB0AA"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ins w:id="325" w:author="Shan YANG" w:date="2022-01-19T22:15:00Z"/>
                <w:sz w:val="21"/>
                <w:szCs w:val="21"/>
                <w:lang w:val="en-US" w:eastAsia="zh-CN"/>
              </w:rPr>
            </w:pPr>
            <w:ins w:id="326" w:author="Shan YANG" w:date="2022-01-19T22:15:00Z">
              <w:r>
                <w:rPr>
                  <w:rFonts w:hint="eastAsia"/>
                  <w:sz w:val="21"/>
                  <w:szCs w:val="21"/>
                  <w:lang w:val="en-US" w:eastAsia="zh-CN"/>
                </w:rPr>
                <w:t>F</w:t>
              </w:r>
              <w:r>
                <w:rPr>
                  <w:sz w:val="21"/>
                  <w:szCs w:val="21"/>
                  <w:lang w:val="en-US" w:eastAsia="zh-CN"/>
                </w:rPr>
                <w:t>or 30kHz SCS:</w:t>
              </w:r>
            </w:ins>
          </w:p>
          <w:p w14:paraId="15D949E5" w14:textId="77777777" w:rsidR="008C4CF7" w:rsidRDefault="008C4CF7" w:rsidP="004D1A5D">
            <w:pPr>
              <w:widowControl w:val="0"/>
              <w:numPr>
                <w:ilvl w:val="2"/>
                <w:numId w:val="7"/>
              </w:numPr>
              <w:tabs>
                <w:tab w:val="left" w:pos="484"/>
                <w:tab w:val="left" w:pos="709"/>
                <w:tab w:val="left" w:pos="1440"/>
                <w:tab w:val="left" w:pos="1701"/>
                <w:tab w:val="left" w:pos="2160"/>
              </w:tabs>
              <w:snapToGrid w:val="0"/>
              <w:spacing w:before="60" w:after="60"/>
              <w:ind w:left="1021" w:hanging="227"/>
              <w:rPr>
                <w:ins w:id="327" w:author="Shan YANG" w:date="2022-01-19T22:15:00Z"/>
                <w:sz w:val="21"/>
                <w:szCs w:val="21"/>
                <w:lang w:val="en-US" w:eastAsia="zh-CN"/>
              </w:rPr>
            </w:pPr>
            <w:ins w:id="328" w:author="Shan YANG" w:date="2022-01-19T22:15:00Z">
              <w:r>
                <w:rPr>
                  <w:rFonts w:hint="eastAsia"/>
                  <w:sz w:val="21"/>
                  <w:szCs w:val="21"/>
                  <w:lang w:val="en-US" w:eastAsia="zh-CN"/>
                </w:rPr>
                <w:t>O</w:t>
              </w:r>
              <w:r>
                <w:rPr>
                  <w:sz w:val="21"/>
                  <w:szCs w:val="21"/>
                  <w:lang w:val="en-US" w:eastAsia="zh-CN"/>
                </w:rPr>
                <w:t>ption 1: FFS until feasibility to support CRS-IM for 30kHz SCS is confirmed (Apple, Intel, E///, Nokia, MTK)</w:t>
              </w:r>
            </w:ins>
          </w:p>
          <w:p w14:paraId="4BF48B64" w14:textId="77777777" w:rsidR="008C4CF7" w:rsidRDefault="008C4CF7" w:rsidP="004D1A5D">
            <w:pPr>
              <w:widowControl w:val="0"/>
              <w:numPr>
                <w:ilvl w:val="2"/>
                <w:numId w:val="7"/>
              </w:numPr>
              <w:tabs>
                <w:tab w:val="left" w:pos="484"/>
                <w:tab w:val="left" w:pos="709"/>
                <w:tab w:val="left" w:pos="1440"/>
                <w:tab w:val="left" w:pos="1701"/>
                <w:tab w:val="left" w:pos="2160"/>
              </w:tabs>
              <w:snapToGrid w:val="0"/>
              <w:spacing w:before="60" w:after="60"/>
              <w:ind w:left="1021" w:hanging="227"/>
              <w:rPr>
                <w:ins w:id="329" w:author="Shan YANG" w:date="2022-01-19T22:15:00Z"/>
                <w:sz w:val="21"/>
                <w:szCs w:val="21"/>
                <w:lang w:val="en-US" w:eastAsia="zh-CN"/>
              </w:rPr>
            </w:pPr>
            <w:ins w:id="330" w:author="Shan YANG" w:date="2022-01-19T22:15:00Z">
              <w:r>
                <w:rPr>
                  <w:rFonts w:hint="eastAsia"/>
                  <w:sz w:val="21"/>
                  <w:szCs w:val="21"/>
                  <w:lang w:val="en-US" w:eastAsia="zh-CN"/>
                </w:rPr>
                <w:t>O</w:t>
              </w:r>
              <w:r>
                <w:rPr>
                  <w:sz w:val="21"/>
                  <w:szCs w:val="21"/>
                  <w:lang w:val="en-US" w:eastAsia="zh-CN"/>
                </w:rPr>
                <w:t>ption 2: Define separate UE capability for 30kHz SCS CRS-IM, FR1 only, no FDD/TDD difference (CMCC, CTC, HW, QC if 30kHz SCS confirmed feasible)</w:t>
              </w:r>
            </w:ins>
          </w:p>
          <w:p w14:paraId="7F9453D1" w14:textId="77777777" w:rsidR="008C4CF7" w:rsidRDefault="008C4CF7" w:rsidP="004D1A5D">
            <w:pPr>
              <w:widowControl w:val="0"/>
              <w:numPr>
                <w:ilvl w:val="2"/>
                <w:numId w:val="7"/>
              </w:numPr>
              <w:tabs>
                <w:tab w:val="left" w:pos="484"/>
                <w:tab w:val="left" w:pos="709"/>
                <w:tab w:val="left" w:pos="1440"/>
                <w:tab w:val="left" w:pos="1701"/>
                <w:tab w:val="left" w:pos="2160"/>
              </w:tabs>
              <w:snapToGrid w:val="0"/>
              <w:spacing w:before="60" w:after="60"/>
              <w:ind w:left="1021" w:hanging="227"/>
              <w:rPr>
                <w:ins w:id="331" w:author="Shan YANG" w:date="2022-01-19T22:15:00Z"/>
                <w:sz w:val="21"/>
                <w:szCs w:val="21"/>
                <w:lang w:val="en-US" w:eastAsia="zh-CN"/>
              </w:rPr>
            </w:pPr>
            <w:ins w:id="332" w:author="Shan YANG" w:date="2022-01-19T22:15:00Z">
              <w:r>
                <w:rPr>
                  <w:sz w:val="21"/>
                  <w:szCs w:val="21"/>
                  <w:lang w:val="en-US" w:eastAsia="zh-CN"/>
                </w:rPr>
                <w:t>Option 3: May apply to TDD only (CTC)</w:t>
              </w:r>
            </w:ins>
          </w:p>
          <w:p w14:paraId="7860669E"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ins w:id="333" w:author="Shan YANG" w:date="2022-01-19T22:15:00Z"/>
                <w:sz w:val="21"/>
                <w:szCs w:val="21"/>
                <w:lang w:val="en-US" w:eastAsia="zh-CN"/>
              </w:rPr>
            </w:pPr>
            <w:ins w:id="334" w:author="Shan YANG" w:date="2022-01-19T22:15:00Z">
              <w:r>
                <w:rPr>
                  <w:rFonts w:hint="eastAsia"/>
                  <w:sz w:val="21"/>
                  <w:szCs w:val="21"/>
                  <w:lang w:val="en-US" w:eastAsia="zh-CN"/>
                </w:rPr>
                <w:t>F</w:t>
              </w:r>
              <w:r>
                <w:rPr>
                  <w:sz w:val="21"/>
                  <w:szCs w:val="21"/>
                  <w:lang w:val="en-US" w:eastAsia="zh-CN"/>
                </w:rPr>
                <w:t>or scenario</w:t>
              </w:r>
              <w:r>
                <w:rPr>
                  <w:rFonts w:hint="eastAsia"/>
                  <w:sz w:val="21"/>
                  <w:szCs w:val="21"/>
                  <w:lang w:val="en-US" w:eastAsia="zh-CN"/>
                </w:rPr>
                <w:t xml:space="preserve"> 1 and 2</w:t>
              </w:r>
              <w:r>
                <w:rPr>
                  <w:sz w:val="21"/>
                  <w:szCs w:val="21"/>
                  <w:lang w:val="en-US" w:eastAsia="zh-CN"/>
                </w:rPr>
                <w:t>:</w:t>
              </w:r>
            </w:ins>
          </w:p>
          <w:p w14:paraId="254DB89B" w14:textId="77777777" w:rsidR="008C4CF7" w:rsidRDefault="008C4CF7" w:rsidP="004D1A5D">
            <w:pPr>
              <w:widowControl w:val="0"/>
              <w:numPr>
                <w:ilvl w:val="2"/>
                <w:numId w:val="7"/>
              </w:numPr>
              <w:tabs>
                <w:tab w:val="left" w:pos="484"/>
                <w:tab w:val="left" w:pos="709"/>
                <w:tab w:val="left" w:pos="1440"/>
                <w:tab w:val="left" w:pos="1701"/>
                <w:tab w:val="left" w:pos="2160"/>
              </w:tabs>
              <w:snapToGrid w:val="0"/>
              <w:spacing w:before="60" w:after="60"/>
              <w:ind w:left="1021" w:hanging="227"/>
              <w:rPr>
                <w:ins w:id="335" w:author="Shan YANG" w:date="2022-01-19T22:15:00Z"/>
                <w:iCs/>
                <w:sz w:val="21"/>
                <w:szCs w:val="21"/>
                <w:lang w:val="en-US" w:eastAsia="zh-CN"/>
              </w:rPr>
            </w:pPr>
            <w:ins w:id="336" w:author="Shan YANG" w:date="2022-01-19T22:15:00Z">
              <w:r>
                <w:rPr>
                  <w:rFonts w:hint="eastAsia"/>
                  <w:iCs/>
                  <w:sz w:val="21"/>
                  <w:szCs w:val="21"/>
                  <w:lang w:val="en-US" w:eastAsia="zh-CN"/>
                </w:rPr>
                <w:t>O</w:t>
              </w:r>
              <w:r>
                <w:rPr>
                  <w:iCs/>
                  <w:sz w:val="21"/>
                  <w:szCs w:val="21"/>
                  <w:lang w:val="en-US" w:eastAsia="zh-CN"/>
                </w:rPr>
                <w:t>p</w:t>
              </w:r>
              <w:r>
                <w:rPr>
                  <w:rFonts w:hint="eastAsia"/>
                  <w:iCs/>
                  <w:sz w:val="21"/>
                  <w:szCs w:val="21"/>
                  <w:lang w:val="en-US" w:eastAsia="zh-CN"/>
                </w:rPr>
                <w:t>tion 1: F</w:t>
              </w:r>
              <w:r>
                <w:rPr>
                  <w:iCs/>
                  <w:sz w:val="21"/>
                  <w:szCs w:val="21"/>
                  <w:lang w:val="en-US" w:eastAsia="zh-CN"/>
                </w:rPr>
                <w:t>urther discuss whether to introduce single or separate features for Scenario 1 (DSS) and Scenario 2</w:t>
              </w:r>
              <w:r>
                <w:rPr>
                  <w:rFonts w:hint="eastAsia"/>
                  <w:iCs/>
                  <w:sz w:val="21"/>
                  <w:szCs w:val="21"/>
                  <w:lang w:val="en-US" w:eastAsia="zh-CN"/>
                </w:rPr>
                <w:t xml:space="preserve"> (Intel</w:t>
              </w:r>
              <w:r>
                <w:rPr>
                  <w:iCs/>
                  <w:sz w:val="21"/>
                  <w:szCs w:val="21"/>
                  <w:lang w:val="en-US" w:eastAsia="zh-CN"/>
                </w:rPr>
                <w:t>, E///, Apple, HW, Nokia, MTK, QC</w:t>
              </w:r>
              <w:r>
                <w:rPr>
                  <w:rFonts w:hint="eastAsia"/>
                  <w:iCs/>
                  <w:sz w:val="21"/>
                  <w:szCs w:val="21"/>
                  <w:lang w:val="en-US" w:eastAsia="zh-CN"/>
                </w:rPr>
                <w:t>)</w:t>
              </w:r>
            </w:ins>
          </w:p>
          <w:p w14:paraId="31AFD9DE" w14:textId="77777777" w:rsidR="008C4CF7" w:rsidRDefault="008C4CF7" w:rsidP="004D1A5D">
            <w:pPr>
              <w:widowControl w:val="0"/>
              <w:numPr>
                <w:ilvl w:val="2"/>
                <w:numId w:val="7"/>
              </w:numPr>
              <w:tabs>
                <w:tab w:val="left" w:pos="484"/>
                <w:tab w:val="left" w:pos="709"/>
                <w:tab w:val="left" w:pos="1440"/>
                <w:tab w:val="left" w:pos="1701"/>
                <w:tab w:val="left" w:pos="2160"/>
              </w:tabs>
              <w:snapToGrid w:val="0"/>
              <w:spacing w:before="60" w:after="60"/>
              <w:ind w:left="1021" w:hanging="227"/>
              <w:rPr>
                <w:ins w:id="337" w:author="Shan YANG" w:date="2022-01-19T22:15:00Z"/>
                <w:iCs/>
                <w:sz w:val="21"/>
                <w:szCs w:val="21"/>
                <w:lang w:val="en-US" w:eastAsia="zh-CN"/>
              </w:rPr>
            </w:pPr>
            <w:ins w:id="338" w:author="Shan YANG" w:date="2022-01-19T22:15:00Z">
              <w:r>
                <w:rPr>
                  <w:rFonts w:hint="eastAsia"/>
                  <w:iCs/>
                  <w:sz w:val="21"/>
                  <w:szCs w:val="21"/>
                  <w:lang w:val="en-US" w:eastAsia="zh-CN"/>
                </w:rPr>
                <w:t>O</w:t>
              </w:r>
              <w:r>
                <w:rPr>
                  <w:iCs/>
                  <w:sz w:val="21"/>
                  <w:szCs w:val="21"/>
                  <w:lang w:val="en-US" w:eastAsia="zh-CN"/>
                </w:rPr>
                <w:t xml:space="preserve">ption 2: Not to differentiate </w:t>
              </w:r>
              <w:r w:rsidRPr="00851A27">
                <w:rPr>
                  <w:iCs/>
                  <w:sz w:val="21"/>
                  <w:szCs w:val="21"/>
                  <w:lang w:val="en-US" w:eastAsia="zh-CN"/>
                </w:rPr>
                <w:t>Scenario 1 and Scenario 2 with 15kHz</w:t>
              </w:r>
              <w:r>
                <w:rPr>
                  <w:iCs/>
                  <w:sz w:val="21"/>
                  <w:szCs w:val="21"/>
                  <w:lang w:val="en-US" w:eastAsia="zh-CN"/>
                </w:rPr>
                <w:t xml:space="preserve"> (CMCC)</w:t>
              </w:r>
            </w:ins>
          </w:p>
          <w:p w14:paraId="4245DF08" w14:textId="77777777" w:rsidR="008C4CF7" w:rsidRPr="008C4CF7" w:rsidRDefault="008C4CF7" w:rsidP="004D1A5D">
            <w:pPr>
              <w:pStyle w:val="afc"/>
              <w:numPr>
                <w:ilvl w:val="0"/>
                <w:numId w:val="5"/>
              </w:numPr>
              <w:overflowPunct/>
              <w:autoSpaceDE/>
              <w:autoSpaceDN/>
              <w:adjustRightInd/>
              <w:snapToGrid w:val="0"/>
              <w:spacing w:before="60" w:after="60"/>
              <w:ind w:left="284" w:firstLineChars="0" w:hanging="284"/>
              <w:textAlignment w:val="auto"/>
              <w:rPr>
                <w:ins w:id="339" w:author="Shan YANG" w:date="2022-01-19T22:15:00Z"/>
                <w:rFonts w:eastAsia="宋体"/>
                <w:b/>
                <w:sz w:val="21"/>
                <w:szCs w:val="21"/>
                <w:lang w:eastAsia="zh-CN"/>
              </w:rPr>
            </w:pPr>
            <w:ins w:id="340" w:author="Shan YANG" w:date="2022-01-19T22:15:00Z">
              <w:r w:rsidRPr="008C4CF7">
                <w:rPr>
                  <w:rFonts w:eastAsia="宋体" w:hint="eastAsia"/>
                  <w:b/>
                  <w:sz w:val="21"/>
                  <w:szCs w:val="21"/>
                  <w:lang w:eastAsia="zh-CN"/>
                </w:rPr>
                <w:t>Moderator</w:t>
              </w:r>
              <w:r w:rsidRPr="008C4CF7">
                <w:rPr>
                  <w:rFonts w:eastAsia="宋体"/>
                  <w:b/>
                  <w:sz w:val="21"/>
                  <w:szCs w:val="21"/>
                  <w:lang w:eastAsia="zh-CN"/>
                </w:rPr>
                <w:t>’</w:t>
              </w:r>
              <w:r w:rsidRPr="008C4CF7">
                <w:rPr>
                  <w:rFonts w:eastAsia="宋体" w:hint="eastAsia"/>
                  <w:b/>
                  <w:sz w:val="21"/>
                  <w:szCs w:val="21"/>
                  <w:lang w:eastAsia="zh-CN"/>
                </w:rPr>
                <w:t>s R</w:t>
              </w:r>
              <w:r w:rsidRPr="008C4CF7">
                <w:rPr>
                  <w:rFonts w:eastAsia="宋体"/>
                  <w:b/>
                  <w:sz w:val="21"/>
                  <w:szCs w:val="21"/>
                  <w:lang w:eastAsia="zh-CN"/>
                </w:rPr>
                <w:t>ecommend</w:t>
              </w:r>
              <w:r w:rsidRPr="008C4CF7">
                <w:rPr>
                  <w:rFonts w:eastAsia="宋体" w:hint="eastAsia"/>
                  <w:b/>
                  <w:sz w:val="21"/>
                  <w:szCs w:val="21"/>
                  <w:lang w:eastAsia="zh-CN"/>
                </w:rPr>
                <w:t>ation</w:t>
              </w:r>
            </w:ins>
          </w:p>
          <w:p w14:paraId="0D8A1764"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ins w:id="341" w:author="Shan YANG" w:date="2022-01-19T22:15:00Z"/>
                <w:sz w:val="21"/>
                <w:szCs w:val="21"/>
                <w:lang w:val="en-US" w:eastAsia="zh-CN"/>
              </w:rPr>
            </w:pPr>
            <w:ins w:id="342" w:author="Shan YANG" w:date="2022-01-19T22:15:00Z">
              <w:r>
                <w:rPr>
                  <w:rFonts w:eastAsiaTheme="minorEastAsia" w:hint="eastAsia"/>
                  <w:sz w:val="21"/>
                  <w:szCs w:val="21"/>
                  <w:lang w:val="en-US" w:eastAsia="zh-CN"/>
                </w:rPr>
                <w:t>Further discuss</w:t>
              </w:r>
            </w:ins>
          </w:p>
          <w:p w14:paraId="05B016DF" w14:textId="77777777" w:rsidR="008C4CF7" w:rsidRDefault="008C4CF7" w:rsidP="004D1A5D">
            <w:pPr>
              <w:widowControl w:val="0"/>
              <w:tabs>
                <w:tab w:val="left" w:pos="709"/>
                <w:tab w:val="left" w:pos="1440"/>
                <w:tab w:val="left" w:pos="1701"/>
                <w:tab w:val="left" w:pos="2160"/>
              </w:tabs>
              <w:snapToGrid w:val="0"/>
              <w:spacing w:before="60" w:after="60"/>
              <w:rPr>
                <w:ins w:id="343" w:author="Shan YANG" w:date="2022-01-19T22:15:00Z"/>
                <w:i/>
                <w:sz w:val="21"/>
                <w:szCs w:val="21"/>
                <w:lang w:val="en-US" w:eastAsia="zh-CN"/>
              </w:rPr>
            </w:pPr>
          </w:p>
          <w:p w14:paraId="4F6A1DB0" w14:textId="77777777" w:rsidR="008C4CF7" w:rsidRDefault="008C4CF7" w:rsidP="004D1A5D">
            <w:pPr>
              <w:widowControl w:val="0"/>
              <w:tabs>
                <w:tab w:val="left" w:pos="709"/>
                <w:tab w:val="left" w:pos="1440"/>
                <w:tab w:val="left" w:pos="1701"/>
                <w:tab w:val="left" w:pos="2160"/>
              </w:tabs>
              <w:snapToGrid w:val="0"/>
              <w:spacing w:before="60" w:after="60"/>
              <w:rPr>
                <w:ins w:id="344" w:author="Shan YANG" w:date="2022-01-19T22:15:00Z"/>
                <w:i/>
                <w:sz w:val="21"/>
                <w:szCs w:val="21"/>
                <w:lang w:val="en-US" w:eastAsia="zh-CN"/>
              </w:rPr>
            </w:pPr>
            <w:ins w:id="345" w:author="Shan YANG" w:date="2022-01-19T22:15:00Z">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w:t>
              </w:r>
              <w:r>
                <w:rPr>
                  <w:b/>
                  <w:sz w:val="21"/>
                  <w:szCs w:val="21"/>
                  <w:u w:val="single"/>
                  <w:lang w:eastAsia="zh-CN"/>
                </w:rPr>
                <w:t>2-3</w:t>
              </w:r>
              <w:r>
                <w:rPr>
                  <w:b/>
                  <w:sz w:val="21"/>
                  <w:szCs w:val="21"/>
                  <w:u w:val="single"/>
                  <w:lang w:eastAsia="ko-KR"/>
                </w:rPr>
                <w:t xml:space="preserve">: </w:t>
              </w:r>
              <w:r>
                <w:rPr>
                  <w:b/>
                  <w:sz w:val="21"/>
                  <w:szCs w:val="21"/>
                  <w:u w:val="single"/>
                  <w:lang w:eastAsia="zh-CN"/>
                </w:rPr>
                <w:t>Other Aspects on UE CRS-IM Capability</w:t>
              </w:r>
            </w:ins>
          </w:p>
          <w:p w14:paraId="3501B704" w14:textId="77777777" w:rsidR="008C4CF7" w:rsidRPr="00E17256" w:rsidRDefault="008C4CF7" w:rsidP="004D1A5D">
            <w:pPr>
              <w:overflowPunct/>
              <w:autoSpaceDE/>
              <w:autoSpaceDN/>
              <w:adjustRightInd/>
              <w:snapToGrid w:val="0"/>
              <w:spacing w:before="60" w:after="60"/>
              <w:textAlignment w:val="auto"/>
              <w:rPr>
                <w:ins w:id="346" w:author="Shan YANG" w:date="2022-01-19T22:15:00Z"/>
                <w:sz w:val="21"/>
                <w:szCs w:val="21"/>
                <w:lang w:eastAsia="zh-CN"/>
              </w:rPr>
            </w:pPr>
            <w:ins w:id="347" w:author="Shan YANG" w:date="2022-01-19T22:15:00Z">
              <w:r w:rsidRPr="00E17256">
                <w:rPr>
                  <w:rFonts w:hint="eastAsia"/>
                  <w:i/>
                  <w:color w:val="0070C0"/>
                  <w:sz w:val="21"/>
                  <w:szCs w:val="21"/>
                  <w:lang w:eastAsia="zh-CN"/>
                </w:rPr>
                <w:t>Summary of round 1 discussion:</w:t>
              </w:r>
            </w:ins>
          </w:p>
          <w:p w14:paraId="1DD6D245"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ins w:id="348" w:author="Shan YANG" w:date="2022-01-19T22:15:00Z"/>
                <w:sz w:val="21"/>
                <w:szCs w:val="21"/>
                <w:lang w:val="en-US" w:eastAsia="zh-CN"/>
              </w:rPr>
            </w:pPr>
            <w:ins w:id="349" w:author="Shan YANG" w:date="2022-01-19T22:15:00Z">
              <w:r>
                <w:rPr>
                  <w:rFonts w:hint="eastAsia"/>
                  <w:sz w:val="21"/>
                  <w:szCs w:val="21"/>
                  <w:lang w:val="en-US" w:eastAsia="zh-CN"/>
                </w:rPr>
                <w:t>N</w:t>
              </w:r>
              <w:r>
                <w:rPr>
                  <w:sz w:val="21"/>
                  <w:szCs w:val="21"/>
                  <w:lang w:val="en-US" w:eastAsia="zh-CN"/>
                </w:rPr>
                <w:t xml:space="preserve">okia, Intel, CMCC: </w:t>
              </w:r>
            </w:ins>
          </w:p>
          <w:p w14:paraId="554D7549" w14:textId="77777777" w:rsidR="008C4CF7" w:rsidRDefault="008C4CF7" w:rsidP="004D1A5D">
            <w:pPr>
              <w:widowControl w:val="0"/>
              <w:numPr>
                <w:ilvl w:val="2"/>
                <w:numId w:val="7"/>
              </w:numPr>
              <w:tabs>
                <w:tab w:val="left" w:pos="484"/>
                <w:tab w:val="left" w:pos="709"/>
                <w:tab w:val="left" w:pos="1440"/>
                <w:tab w:val="left" w:pos="1701"/>
                <w:tab w:val="left" w:pos="2160"/>
              </w:tabs>
              <w:snapToGrid w:val="0"/>
              <w:spacing w:before="60" w:after="60"/>
              <w:ind w:left="1021" w:hanging="227"/>
              <w:rPr>
                <w:ins w:id="350" w:author="Shan YANG" w:date="2022-01-19T22:15:00Z"/>
                <w:sz w:val="21"/>
                <w:szCs w:val="21"/>
                <w:lang w:val="en-US" w:eastAsia="zh-CN"/>
              </w:rPr>
            </w:pPr>
            <w:ins w:id="351" w:author="Shan YANG" w:date="2022-01-19T22:15:00Z">
              <w:r>
                <w:rPr>
                  <w:sz w:val="21"/>
                  <w:szCs w:val="21"/>
                  <w:lang w:val="en-US" w:eastAsia="zh-CN"/>
                </w:rPr>
                <w:t>RAN4 to further discuss the content of the UE capability signaling after the level of NWA has been agreed. As minimum, the UE capability signaling for CRS-IM shall indicate if the UE supports CRS-IM</w:t>
              </w:r>
            </w:ins>
          </w:p>
          <w:p w14:paraId="179951A8" w14:textId="77777777" w:rsidR="008C4CF7" w:rsidRDefault="008C4CF7" w:rsidP="004D1A5D">
            <w:pPr>
              <w:widowControl w:val="0"/>
              <w:numPr>
                <w:ilvl w:val="2"/>
                <w:numId w:val="7"/>
              </w:numPr>
              <w:tabs>
                <w:tab w:val="left" w:pos="484"/>
                <w:tab w:val="left" w:pos="709"/>
                <w:tab w:val="left" w:pos="1440"/>
                <w:tab w:val="left" w:pos="1701"/>
                <w:tab w:val="left" w:pos="2160"/>
              </w:tabs>
              <w:snapToGrid w:val="0"/>
              <w:spacing w:before="60" w:after="60"/>
              <w:ind w:left="1021" w:hanging="227"/>
              <w:rPr>
                <w:ins w:id="352" w:author="Shan YANG" w:date="2022-01-19T22:15:00Z"/>
                <w:sz w:val="21"/>
                <w:szCs w:val="21"/>
                <w:lang w:val="en-US" w:eastAsia="zh-CN"/>
              </w:rPr>
            </w:pPr>
            <w:ins w:id="353" w:author="Shan YANG" w:date="2022-01-19T22:15:00Z">
              <w:r>
                <w:rPr>
                  <w:sz w:val="21"/>
                  <w:szCs w:val="21"/>
                  <w:lang w:val="en-US" w:eastAsia="zh-CN"/>
                </w:rPr>
                <w:t>If UE indicates CRS-IM capability, the network will assume CRS-IM to be used.</w:t>
              </w:r>
            </w:ins>
          </w:p>
          <w:p w14:paraId="6FDE4F3A"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ins w:id="354" w:author="Shan YANG" w:date="2022-01-19T22:15:00Z"/>
                <w:sz w:val="21"/>
                <w:szCs w:val="21"/>
                <w:lang w:val="en-US" w:eastAsia="zh-CN"/>
              </w:rPr>
            </w:pPr>
            <w:ins w:id="355" w:author="Shan YANG" w:date="2022-01-19T22:15:00Z">
              <w:r>
                <w:rPr>
                  <w:rFonts w:hint="eastAsia"/>
                  <w:sz w:val="21"/>
                  <w:szCs w:val="21"/>
                  <w:lang w:val="en-US" w:eastAsia="zh-CN"/>
                </w:rPr>
                <w:t>A</w:t>
              </w:r>
              <w:r>
                <w:rPr>
                  <w:sz w:val="21"/>
                  <w:szCs w:val="21"/>
                  <w:lang w:val="en-US" w:eastAsia="zh-CN"/>
                </w:rPr>
                <w:t>pple: W</w:t>
              </w:r>
              <w:r w:rsidRPr="001B5546">
                <w:rPr>
                  <w:sz w:val="21"/>
                  <w:szCs w:val="21"/>
                  <w:lang w:val="en-US" w:eastAsia="zh-CN"/>
                </w:rPr>
                <w:t>hat additional UE capability signaling is expected</w:t>
              </w:r>
              <w:r>
                <w:rPr>
                  <w:sz w:val="21"/>
                  <w:szCs w:val="21"/>
                  <w:lang w:val="en-US" w:eastAsia="zh-CN"/>
                </w:rPr>
                <w:t xml:space="preserve"> based on NWA?</w:t>
              </w:r>
            </w:ins>
          </w:p>
          <w:p w14:paraId="3E9262ED"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ins w:id="356" w:author="Shan YANG" w:date="2022-01-19T22:15:00Z"/>
                <w:sz w:val="21"/>
                <w:szCs w:val="21"/>
                <w:lang w:val="en-US" w:eastAsia="zh-CN"/>
              </w:rPr>
            </w:pPr>
            <w:ins w:id="357" w:author="Shan YANG" w:date="2022-01-19T22:15:00Z">
              <w:r>
                <w:rPr>
                  <w:rFonts w:hint="eastAsia"/>
                  <w:sz w:val="21"/>
                  <w:szCs w:val="21"/>
                  <w:lang w:val="en-US" w:eastAsia="zh-CN"/>
                </w:rPr>
                <w:t>E</w:t>
              </w:r>
              <w:r>
                <w:rPr>
                  <w:sz w:val="21"/>
                  <w:szCs w:val="21"/>
                  <w:lang w:val="en-US" w:eastAsia="zh-CN"/>
                </w:rPr>
                <w:t>///, QC: Further discuss</w:t>
              </w:r>
            </w:ins>
          </w:p>
          <w:p w14:paraId="10E9E582" w14:textId="77777777" w:rsidR="008C4CF7" w:rsidRPr="008C4CF7" w:rsidRDefault="008C4CF7" w:rsidP="004D1A5D">
            <w:pPr>
              <w:pStyle w:val="afc"/>
              <w:numPr>
                <w:ilvl w:val="0"/>
                <w:numId w:val="5"/>
              </w:numPr>
              <w:overflowPunct/>
              <w:autoSpaceDE/>
              <w:autoSpaceDN/>
              <w:adjustRightInd/>
              <w:snapToGrid w:val="0"/>
              <w:spacing w:before="60" w:after="60"/>
              <w:ind w:left="284" w:firstLineChars="0" w:hanging="284"/>
              <w:textAlignment w:val="auto"/>
              <w:rPr>
                <w:ins w:id="358" w:author="Shan YANG" w:date="2022-01-19T22:15:00Z"/>
                <w:rFonts w:eastAsia="宋体"/>
                <w:b/>
                <w:sz w:val="21"/>
                <w:szCs w:val="21"/>
                <w:lang w:eastAsia="zh-CN"/>
              </w:rPr>
            </w:pPr>
            <w:ins w:id="359" w:author="Shan YANG" w:date="2022-01-19T22:15:00Z">
              <w:r w:rsidRPr="008C4CF7">
                <w:rPr>
                  <w:rFonts w:eastAsia="宋体" w:hint="eastAsia"/>
                  <w:b/>
                  <w:sz w:val="21"/>
                  <w:szCs w:val="21"/>
                  <w:lang w:eastAsia="zh-CN"/>
                </w:rPr>
                <w:t>Moderator</w:t>
              </w:r>
              <w:r w:rsidRPr="008C4CF7">
                <w:rPr>
                  <w:rFonts w:eastAsia="宋体"/>
                  <w:b/>
                  <w:sz w:val="21"/>
                  <w:szCs w:val="21"/>
                  <w:lang w:eastAsia="zh-CN"/>
                </w:rPr>
                <w:t>’</w:t>
              </w:r>
              <w:r w:rsidRPr="008C4CF7">
                <w:rPr>
                  <w:rFonts w:eastAsia="宋体" w:hint="eastAsia"/>
                  <w:b/>
                  <w:sz w:val="21"/>
                  <w:szCs w:val="21"/>
                  <w:lang w:eastAsia="zh-CN"/>
                </w:rPr>
                <w:t>s R</w:t>
              </w:r>
              <w:r w:rsidRPr="008C4CF7">
                <w:rPr>
                  <w:rFonts w:eastAsia="宋体"/>
                  <w:b/>
                  <w:sz w:val="21"/>
                  <w:szCs w:val="21"/>
                  <w:lang w:eastAsia="zh-CN"/>
                </w:rPr>
                <w:t>ecommend</w:t>
              </w:r>
              <w:r w:rsidRPr="008C4CF7">
                <w:rPr>
                  <w:rFonts w:eastAsia="宋体" w:hint="eastAsia"/>
                  <w:b/>
                  <w:sz w:val="21"/>
                  <w:szCs w:val="21"/>
                  <w:lang w:eastAsia="zh-CN"/>
                </w:rPr>
                <w:t>ation</w:t>
              </w:r>
            </w:ins>
          </w:p>
          <w:p w14:paraId="781663AC"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ins w:id="360" w:author="Shan YANG" w:date="2022-01-19T22:15:00Z"/>
                <w:sz w:val="21"/>
                <w:szCs w:val="21"/>
                <w:lang w:val="en-US" w:eastAsia="zh-CN"/>
              </w:rPr>
            </w:pPr>
            <w:ins w:id="361" w:author="Shan YANG" w:date="2022-01-19T22:15:00Z">
              <w:r>
                <w:rPr>
                  <w:rFonts w:eastAsiaTheme="minorEastAsia" w:hint="eastAsia"/>
                  <w:sz w:val="21"/>
                  <w:szCs w:val="21"/>
                  <w:lang w:val="en-US" w:eastAsia="zh-CN"/>
                </w:rPr>
                <w:t>Further discuss</w:t>
              </w:r>
            </w:ins>
          </w:p>
          <w:p w14:paraId="0DFAA736" w14:textId="77777777" w:rsidR="008C4CF7" w:rsidRPr="00E17256" w:rsidRDefault="008C4CF7" w:rsidP="004D1A5D">
            <w:pPr>
              <w:widowControl w:val="0"/>
              <w:tabs>
                <w:tab w:val="left" w:pos="484"/>
                <w:tab w:val="left" w:pos="709"/>
                <w:tab w:val="left" w:pos="1440"/>
                <w:tab w:val="left" w:pos="1701"/>
              </w:tabs>
              <w:snapToGrid w:val="0"/>
              <w:spacing w:before="60" w:after="60"/>
              <w:ind w:left="709"/>
              <w:rPr>
                <w:ins w:id="362" w:author="Shan YANG" w:date="2022-01-19T22:15:00Z"/>
                <w:sz w:val="21"/>
                <w:szCs w:val="21"/>
                <w:lang w:val="en-US" w:eastAsia="zh-CN"/>
              </w:rPr>
            </w:pPr>
          </w:p>
        </w:tc>
      </w:tr>
    </w:tbl>
    <w:p w14:paraId="2D59D42B" w14:textId="77777777" w:rsidR="00471F04" w:rsidRDefault="00471F04">
      <w:pPr>
        <w:rPr>
          <w:i/>
          <w:lang w:val="en-US" w:eastAsia="zh-CN"/>
        </w:rPr>
      </w:pPr>
    </w:p>
    <w:p w14:paraId="6A2D3DC6" w14:textId="77777777" w:rsidR="00471F04" w:rsidRDefault="00DB0CC7">
      <w:pPr>
        <w:pStyle w:val="2"/>
      </w:pPr>
      <w:r>
        <w:rPr>
          <w:rFonts w:hint="eastAsia"/>
        </w:rPr>
        <w:t>Discussion on 2nd round</w:t>
      </w:r>
    </w:p>
    <w:p w14:paraId="64A7D20F" w14:textId="77777777" w:rsidR="00471F04" w:rsidRDefault="00471F04">
      <w:pPr>
        <w:rPr>
          <w:lang w:val="sv-SE" w:eastAsia="zh-CN"/>
        </w:rPr>
      </w:pPr>
    </w:p>
    <w:p w14:paraId="15327054" w14:textId="77777777" w:rsidR="00471F04" w:rsidRDefault="00471F04">
      <w:pPr>
        <w:rPr>
          <w:lang w:val="sv-SE" w:eastAsia="zh-CN"/>
        </w:rPr>
      </w:pPr>
    </w:p>
    <w:p w14:paraId="4B0C090D" w14:textId="77777777" w:rsidR="00471F04" w:rsidRDefault="00DB0CC7">
      <w:pPr>
        <w:pStyle w:val="1"/>
        <w:rPr>
          <w:lang w:eastAsia="zh-CN"/>
        </w:rPr>
      </w:pPr>
      <w:r>
        <w:rPr>
          <w:lang w:eastAsia="ja-JP"/>
        </w:rPr>
        <w:t xml:space="preserve">Topic #4: Test setup for </w:t>
      </w:r>
      <w:r>
        <w:rPr>
          <w:lang w:eastAsia="zh-CN"/>
        </w:rPr>
        <w:t xml:space="preserve">CRS-IM </w:t>
      </w:r>
    </w:p>
    <w:p w14:paraId="27C41CF4" w14:textId="77777777" w:rsidR="00471F04" w:rsidRDefault="00DB0CC7">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471F04" w14:paraId="63F77559" w14:textId="77777777">
        <w:trPr>
          <w:trHeight w:val="468"/>
        </w:trPr>
        <w:tc>
          <w:tcPr>
            <w:tcW w:w="1622" w:type="dxa"/>
            <w:vAlign w:val="center"/>
          </w:tcPr>
          <w:p w14:paraId="29977F54" w14:textId="77777777" w:rsidR="00471F04" w:rsidRDefault="00DB0CC7">
            <w:pPr>
              <w:spacing w:before="120" w:after="120"/>
              <w:rPr>
                <w:b/>
                <w:bCs/>
                <w:sz w:val="21"/>
                <w:szCs w:val="21"/>
              </w:rPr>
            </w:pPr>
            <w:r>
              <w:rPr>
                <w:b/>
                <w:bCs/>
                <w:sz w:val="21"/>
                <w:szCs w:val="21"/>
              </w:rPr>
              <w:t>T-doc number</w:t>
            </w:r>
          </w:p>
        </w:tc>
        <w:tc>
          <w:tcPr>
            <w:tcW w:w="1424" w:type="dxa"/>
            <w:vAlign w:val="center"/>
          </w:tcPr>
          <w:p w14:paraId="33FC8651" w14:textId="77777777" w:rsidR="00471F04" w:rsidRDefault="00DB0CC7">
            <w:pPr>
              <w:spacing w:before="120" w:after="120"/>
              <w:rPr>
                <w:b/>
                <w:bCs/>
                <w:sz w:val="21"/>
                <w:szCs w:val="21"/>
              </w:rPr>
            </w:pPr>
            <w:r>
              <w:rPr>
                <w:b/>
                <w:bCs/>
                <w:sz w:val="21"/>
                <w:szCs w:val="21"/>
              </w:rPr>
              <w:t>Company</w:t>
            </w:r>
          </w:p>
        </w:tc>
        <w:tc>
          <w:tcPr>
            <w:tcW w:w="6585" w:type="dxa"/>
            <w:vAlign w:val="center"/>
          </w:tcPr>
          <w:p w14:paraId="79B9B23B" w14:textId="77777777" w:rsidR="00471F04" w:rsidRDefault="00DB0CC7">
            <w:pPr>
              <w:spacing w:before="120" w:after="120"/>
              <w:rPr>
                <w:b/>
                <w:bCs/>
                <w:sz w:val="21"/>
                <w:szCs w:val="21"/>
              </w:rPr>
            </w:pPr>
            <w:r>
              <w:rPr>
                <w:b/>
                <w:bCs/>
                <w:sz w:val="21"/>
                <w:szCs w:val="21"/>
              </w:rPr>
              <w:t>Proposals / Observations</w:t>
            </w:r>
          </w:p>
        </w:tc>
      </w:tr>
      <w:tr w:rsidR="00471F04" w14:paraId="351D4ABD" w14:textId="77777777">
        <w:trPr>
          <w:trHeight w:val="468"/>
        </w:trPr>
        <w:tc>
          <w:tcPr>
            <w:tcW w:w="1622" w:type="dxa"/>
          </w:tcPr>
          <w:p w14:paraId="275DB12C" w14:textId="77777777" w:rsidR="00471F04" w:rsidRDefault="00DB0CC7">
            <w:pPr>
              <w:spacing w:before="120" w:after="120"/>
              <w:rPr>
                <w:sz w:val="21"/>
                <w:szCs w:val="21"/>
              </w:rPr>
            </w:pPr>
            <w:r>
              <w:rPr>
                <w:sz w:val="21"/>
                <w:szCs w:val="21"/>
              </w:rPr>
              <w:t>R4-2201419</w:t>
            </w:r>
          </w:p>
        </w:tc>
        <w:tc>
          <w:tcPr>
            <w:tcW w:w="1424" w:type="dxa"/>
          </w:tcPr>
          <w:p w14:paraId="5062B6A8" w14:textId="77777777" w:rsidR="00471F04" w:rsidRDefault="00DB0CC7">
            <w:pPr>
              <w:tabs>
                <w:tab w:val="left" w:pos="691"/>
              </w:tabs>
              <w:spacing w:before="120" w:after="120"/>
              <w:rPr>
                <w:rFonts w:eastAsiaTheme="minorEastAsia"/>
                <w:sz w:val="21"/>
                <w:szCs w:val="21"/>
                <w:lang w:eastAsia="zh-CN"/>
              </w:rPr>
            </w:pPr>
            <w:r>
              <w:rPr>
                <w:rFonts w:eastAsiaTheme="minorEastAsia"/>
                <w:sz w:val="21"/>
                <w:szCs w:val="21"/>
                <w:lang w:eastAsia="zh-CN"/>
              </w:rPr>
              <w:t>Ericsson</w:t>
            </w:r>
          </w:p>
        </w:tc>
        <w:tc>
          <w:tcPr>
            <w:tcW w:w="6585" w:type="dxa"/>
          </w:tcPr>
          <w:p w14:paraId="7606246B" w14:textId="77777777" w:rsidR="00471F04" w:rsidRDefault="00DB0CC7">
            <w:pPr>
              <w:spacing w:after="120"/>
              <w:rPr>
                <w:sz w:val="21"/>
                <w:szCs w:val="21"/>
              </w:rPr>
            </w:pPr>
            <w:r>
              <w:rPr>
                <w:sz w:val="21"/>
                <w:szCs w:val="21"/>
              </w:rPr>
              <w:t>Proposal 1: Reuse the INR value from phase I and do not include other INR values in phase II</w:t>
            </w:r>
          </w:p>
          <w:p w14:paraId="64B01175" w14:textId="77777777" w:rsidR="00471F04" w:rsidRDefault="00DB0CC7">
            <w:pPr>
              <w:spacing w:after="120"/>
              <w:rPr>
                <w:sz w:val="21"/>
                <w:szCs w:val="21"/>
              </w:rPr>
            </w:pPr>
            <w:r>
              <w:rPr>
                <w:sz w:val="21"/>
                <w:szCs w:val="21"/>
              </w:rPr>
              <w:t>Proposal 2: Not to consider other interference loading level</w:t>
            </w:r>
          </w:p>
          <w:p w14:paraId="519AA79E" w14:textId="77777777" w:rsidR="00471F04" w:rsidRDefault="00DB0CC7">
            <w:pPr>
              <w:spacing w:after="120"/>
              <w:rPr>
                <w:sz w:val="21"/>
                <w:szCs w:val="21"/>
              </w:rPr>
            </w:pPr>
            <w:r>
              <w:rPr>
                <w:sz w:val="21"/>
                <w:szCs w:val="21"/>
              </w:rPr>
              <w:t>Proposal 3: Only cover 4 LTE CRS ports for defining requirements</w:t>
            </w:r>
          </w:p>
        </w:tc>
      </w:tr>
      <w:tr w:rsidR="00471F04" w14:paraId="01B0F2B7" w14:textId="77777777">
        <w:trPr>
          <w:trHeight w:val="468"/>
        </w:trPr>
        <w:tc>
          <w:tcPr>
            <w:tcW w:w="1622" w:type="dxa"/>
          </w:tcPr>
          <w:p w14:paraId="3FC9158B" w14:textId="77777777" w:rsidR="00471F04" w:rsidRDefault="00DB0CC7">
            <w:pPr>
              <w:spacing w:before="120" w:after="120"/>
              <w:rPr>
                <w:sz w:val="21"/>
                <w:szCs w:val="21"/>
              </w:rPr>
            </w:pPr>
            <w:r>
              <w:rPr>
                <w:sz w:val="21"/>
                <w:szCs w:val="21"/>
              </w:rPr>
              <w:t>R4-2200275</w:t>
            </w:r>
          </w:p>
        </w:tc>
        <w:tc>
          <w:tcPr>
            <w:tcW w:w="1424" w:type="dxa"/>
          </w:tcPr>
          <w:p w14:paraId="204C4A04" w14:textId="77777777" w:rsidR="00471F04" w:rsidRDefault="00DB0CC7">
            <w:pPr>
              <w:spacing w:before="120" w:after="120"/>
              <w:rPr>
                <w:rFonts w:eastAsiaTheme="minorEastAsia"/>
                <w:sz w:val="21"/>
                <w:szCs w:val="21"/>
                <w:lang w:eastAsia="zh-CN"/>
              </w:rPr>
            </w:pPr>
            <w:r>
              <w:rPr>
                <w:rFonts w:eastAsiaTheme="minorEastAsia"/>
                <w:sz w:val="21"/>
                <w:szCs w:val="21"/>
                <w:lang w:eastAsia="zh-CN"/>
              </w:rPr>
              <w:t xml:space="preserve">Apple </w:t>
            </w:r>
            <w:proofErr w:type="spellStart"/>
            <w:r>
              <w:rPr>
                <w:rFonts w:eastAsiaTheme="minorEastAsia"/>
                <w:sz w:val="21"/>
                <w:szCs w:val="21"/>
                <w:lang w:eastAsia="zh-CN"/>
              </w:rPr>
              <w:t>Inc</w:t>
            </w:r>
            <w:proofErr w:type="spellEnd"/>
          </w:p>
        </w:tc>
        <w:tc>
          <w:tcPr>
            <w:tcW w:w="6585" w:type="dxa"/>
          </w:tcPr>
          <w:p w14:paraId="29C05119" w14:textId="77777777" w:rsidR="00471F04" w:rsidRDefault="00DB0CC7">
            <w:pPr>
              <w:tabs>
                <w:tab w:val="left" w:pos="732"/>
              </w:tabs>
              <w:spacing w:before="120" w:after="120"/>
              <w:rPr>
                <w:sz w:val="21"/>
                <w:szCs w:val="21"/>
              </w:rPr>
            </w:pPr>
            <w:r>
              <w:rPr>
                <w:sz w:val="21"/>
                <w:szCs w:val="21"/>
              </w:rPr>
              <w:t xml:space="preserve">Proposal #1: Introduce requirements for scenario 2 only if the necessary network assistance is introduced, otherwise do not introduce requirements scenario 2. </w:t>
            </w:r>
          </w:p>
          <w:p w14:paraId="51F3F729" w14:textId="77777777" w:rsidR="00471F04" w:rsidRDefault="00DB0CC7">
            <w:pPr>
              <w:tabs>
                <w:tab w:val="left" w:pos="732"/>
              </w:tabs>
              <w:spacing w:before="120" w:after="120"/>
              <w:rPr>
                <w:sz w:val="21"/>
                <w:szCs w:val="21"/>
              </w:rPr>
            </w:pPr>
            <w:r>
              <w:rPr>
                <w:sz w:val="21"/>
                <w:szCs w:val="21"/>
              </w:rPr>
              <w:t xml:space="preserve">Proposal #2: Do not introduce requirements with lower INR levels with LLR weighting. </w:t>
            </w:r>
          </w:p>
          <w:p w14:paraId="175DB9E3" w14:textId="77777777" w:rsidR="00471F04" w:rsidRDefault="00DB0CC7">
            <w:pPr>
              <w:tabs>
                <w:tab w:val="left" w:pos="732"/>
              </w:tabs>
              <w:spacing w:before="120" w:after="120"/>
              <w:rPr>
                <w:sz w:val="21"/>
                <w:szCs w:val="21"/>
              </w:rPr>
            </w:pPr>
            <w:r>
              <w:rPr>
                <w:sz w:val="21"/>
                <w:szCs w:val="21"/>
              </w:rPr>
              <w:t>Proposal #3: Introduce requirements for CRS-IM with 4 CRS ports only</w:t>
            </w:r>
          </w:p>
        </w:tc>
      </w:tr>
      <w:tr w:rsidR="00471F04" w14:paraId="0997CEA2" w14:textId="77777777">
        <w:trPr>
          <w:trHeight w:val="468"/>
        </w:trPr>
        <w:tc>
          <w:tcPr>
            <w:tcW w:w="1622" w:type="dxa"/>
          </w:tcPr>
          <w:p w14:paraId="7C5C0143" w14:textId="77777777" w:rsidR="00471F04" w:rsidRDefault="00DB0CC7">
            <w:pPr>
              <w:spacing w:before="120" w:after="120"/>
              <w:rPr>
                <w:sz w:val="21"/>
                <w:szCs w:val="21"/>
              </w:rPr>
            </w:pPr>
            <w:r>
              <w:rPr>
                <w:sz w:val="21"/>
                <w:szCs w:val="21"/>
              </w:rPr>
              <w:t>R4-2200519</w:t>
            </w:r>
          </w:p>
        </w:tc>
        <w:tc>
          <w:tcPr>
            <w:tcW w:w="1424" w:type="dxa"/>
          </w:tcPr>
          <w:p w14:paraId="70A95CAD" w14:textId="77777777" w:rsidR="00471F04" w:rsidRDefault="00DB0CC7">
            <w:pPr>
              <w:spacing w:before="120" w:after="120"/>
              <w:rPr>
                <w:rFonts w:eastAsiaTheme="minorEastAsia"/>
                <w:sz w:val="21"/>
                <w:szCs w:val="21"/>
                <w:lang w:eastAsia="zh-CN"/>
              </w:rPr>
            </w:pPr>
            <w:r>
              <w:rPr>
                <w:rFonts w:eastAsiaTheme="minorEastAsia"/>
                <w:sz w:val="21"/>
                <w:szCs w:val="21"/>
                <w:lang w:eastAsia="zh-CN"/>
              </w:rPr>
              <w:t>Intel Corporation</w:t>
            </w:r>
          </w:p>
        </w:tc>
        <w:tc>
          <w:tcPr>
            <w:tcW w:w="6585" w:type="dxa"/>
          </w:tcPr>
          <w:p w14:paraId="2C555B00" w14:textId="77777777" w:rsidR="00471F04" w:rsidRDefault="00DB0CC7">
            <w:pPr>
              <w:tabs>
                <w:tab w:val="left" w:pos="732"/>
              </w:tabs>
              <w:spacing w:before="120" w:after="120"/>
              <w:rPr>
                <w:sz w:val="21"/>
                <w:szCs w:val="21"/>
              </w:rPr>
            </w:pPr>
            <w:r>
              <w:rPr>
                <w:sz w:val="21"/>
                <w:szCs w:val="21"/>
              </w:rPr>
              <w:t>Proposal 1:</w:t>
            </w:r>
            <w:r>
              <w:rPr>
                <w:sz w:val="21"/>
                <w:szCs w:val="21"/>
              </w:rPr>
              <w:tab/>
              <w:t>Keep INR1 = 10.45 dB and INR2 = 4.6 dB as the only INR values for CRS-IM requirements definition in Rel-17 in case of 20% interference PDSCH loading.</w:t>
            </w:r>
          </w:p>
          <w:p w14:paraId="6190D61B" w14:textId="77777777" w:rsidR="00471F04" w:rsidRDefault="00DB0CC7">
            <w:pPr>
              <w:tabs>
                <w:tab w:val="left" w:pos="732"/>
              </w:tabs>
              <w:spacing w:before="120" w:after="120"/>
              <w:rPr>
                <w:sz w:val="21"/>
                <w:szCs w:val="21"/>
              </w:rPr>
            </w:pPr>
            <w:r>
              <w:rPr>
                <w:sz w:val="21"/>
                <w:szCs w:val="21"/>
              </w:rPr>
              <w:t>Proposal 2:</w:t>
            </w:r>
            <w:r>
              <w:rPr>
                <w:sz w:val="21"/>
                <w:szCs w:val="21"/>
              </w:rPr>
              <w:tab/>
              <w:t>Further discuss the following interference PDSCH loading assumptions</w:t>
            </w:r>
          </w:p>
          <w:p w14:paraId="0C72B21D" w14:textId="77777777" w:rsidR="00471F04" w:rsidRDefault="00DB0CC7">
            <w:pPr>
              <w:tabs>
                <w:tab w:val="left" w:pos="732"/>
              </w:tabs>
              <w:spacing w:before="120" w:after="120"/>
              <w:rPr>
                <w:sz w:val="21"/>
                <w:szCs w:val="21"/>
              </w:rPr>
            </w:pPr>
            <w:r>
              <w:rPr>
                <w:rFonts w:hint="eastAsia"/>
                <w:sz w:val="21"/>
                <w:szCs w:val="21"/>
              </w:rPr>
              <w:t>•</w:t>
            </w:r>
            <w:r>
              <w:rPr>
                <w:sz w:val="21"/>
                <w:szCs w:val="21"/>
              </w:rPr>
              <w:tab/>
              <w:t>Option 1: Consider only 20% interference PDSCH loading</w:t>
            </w:r>
          </w:p>
          <w:p w14:paraId="2727B005" w14:textId="77777777" w:rsidR="00471F04" w:rsidRDefault="00DB0CC7">
            <w:pPr>
              <w:tabs>
                <w:tab w:val="left" w:pos="732"/>
              </w:tabs>
              <w:spacing w:before="120" w:after="120"/>
              <w:rPr>
                <w:sz w:val="21"/>
                <w:szCs w:val="21"/>
              </w:rPr>
            </w:pPr>
            <w:r>
              <w:rPr>
                <w:rFonts w:hint="eastAsia"/>
                <w:sz w:val="21"/>
                <w:szCs w:val="21"/>
              </w:rPr>
              <w:t>•</w:t>
            </w:r>
            <w:r>
              <w:rPr>
                <w:sz w:val="21"/>
                <w:szCs w:val="21"/>
              </w:rPr>
              <w:tab/>
              <w:t>Option 2: Consider 30% interference PDSCH loading for Scenario 1 and 20% interference PDSCH loading for Scenario 2</w:t>
            </w:r>
          </w:p>
          <w:p w14:paraId="38986D1C" w14:textId="77777777" w:rsidR="00471F04" w:rsidRDefault="00DB0CC7">
            <w:pPr>
              <w:tabs>
                <w:tab w:val="left" w:pos="732"/>
              </w:tabs>
              <w:spacing w:before="120" w:after="120"/>
              <w:rPr>
                <w:sz w:val="21"/>
                <w:szCs w:val="21"/>
              </w:rPr>
            </w:pPr>
            <w:r>
              <w:rPr>
                <w:sz w:val="21"/>
                <w:szCs w:val="21"/>
              </w:rPr>
              <w:t>Proposal 3:</w:t>
            </w:r>
            <w:r>
              <w:rPr>
                <w:sz w:val="21"/>
                <w:szCs w:val="21"/>
              </w:rPr>
              <w:tab/>
              <w:t>Further discuss the following settings for number of CRS ports</w:t>
            </w:r>
          </w:p>
          <w:p w14:paraId="4A9E94FA" w14:textId="77777777" w:rsidR="00471F04" w:rsidRDefault="00DB0CC7">
            <w:pPr>
              <w:tabs>
                <w:tab w:val="left" w:pos="732"/>
              </w:tabs>
              <w:spacing w:before="120" w:after="120"/>
              <w:rPr>
                <w:sz w:val="21"/>
                <w:szCs w:val="21"/>
              </w:rPr>
            </w:pPr>
            <w:r>
              <w:rPr>
                <w:rFonts w:hint="eastAsia"/>
                <w:sz w:val="21"/>
                <w:szCs w:val="21"/>
              </w:rPr>
              <w:t>•</w:t>
            </w:r>
            <w:r>
              <w:rPr>
                <w:sz w:val="21"/>
                <w:szCs w:val="21"/>
              </w:rPr>
              <w:tab/>
              <w:t>Option 1: Consider only 4 CRS ports</w:t>
            </w:r>
          </w:p>
          <w:p w14:paraId="40C61170" w14:textId="77777777" w:rsidR="00471F04" w:rsidRDefault="00DB0CC7">
            <w:pPr>
              <w:tabs>
                <w:tab w:val="left" w:pos="732"/>
              </w:tabs>
              <w:spacing w:before="120" w:after="120"/>
              <w:rPr>
                <w:sz w:val="21"/>
                <w:szCs w:val="21"/>
              </w:rPr>
            </w:pPr>
            <w:r>
              <w:rPr>
                <w:rFonts w:hint="eastAsia"/>
                <w:sz w:val="21"/>
                <w:szCs w:val="21"/>
              </w:rPr>
              <w:lastRenderedPageBreak/>
              <w:t>•</w:t>
            </w:r>
            <w:r>
              <w:rPr>
                <w:sz w:val="21"/>
                <w:szCs w:val="21"/>
              </w:rPr>
              <w:tab/>
              <w:t>Option 2: Consider 2 CRS ports for Scenario 1 and 4 CRS ports for Scenario 2.</w:t>
            </w:r>
          </w:p>
        </w:tc>
      </w:tr>
      <w:tr w:rsidR="00471F04" w14:paraId="1699F47D" w14:textId="77777777">
        <w:trPr>
          <w:trHeight w:val="468"/>
        </w:trPr>
        <w:tc>
          <w:tcPr>
            <w:tcW w:w="1622" w:type="dxa"/>
          </w:tcPr>
          <w:p w14:paraId="1FDEC145" w14:textId="77777777" w:rsidR="00471F04" w:rsidRDefault="00DB0CC7">
            <w:pPr>
              <w:spacing w:before="120" w:after="120"/>
              <w:rPr>
                <w:sz w:val="21"/>
                <w:szCs w:val="21"/>
              </w:rPr>
            </w:pPr>
            <w:r>
              <w:rPr>
                <w:sz w:val="21"/>
                <w:szCs w:val="21"/>
              </w:rPr>
              <w:lastRenderedPageBreak/>
              <w:t>R4-2200803</w:t>
            </w:r>
          </w:p>
        </w:tc>
        <w:tc>
          <w:tcPr>
            <w:tcW w:w="1424" w:type="dxa"/>
          </w:tcPr>
          <w:p w14:paraId="3FA9322F" w14:textId="77777777" w:rsidR="00471F04" w:rsidRDefault="00DB0CC7">
            <w:pPr>
              <w:spacing w:before="120" w:after="120"/>
              <w:rPr>
                <w:rFonts w:eastAsiaTheme="minorEastAsia"/>
                <w:sz w:val="21"/>
                <w:szCs w:val="21"/>
                <w:lang w:eastAsia="zh-CN"/>
              </w:rPr>
            </w:pPr>
            <w:r>
              <w:rPr>
                <w:rFonts w:eastAsiaTheme="minorEastAsia"/>
                <w:sz w:val="21"/>
                <w:szCs w:val="21"/>
                <w:lang w:eastAsia="zh-CN"/>
              </w:rPr>
              <w:t>CMCC</w:t>
            </w:r>
          </w:p>
        </w:tc>
        <w:tc>
          <w:tcPr>
            <w:tcW w:w="6585" w:type="dxa"/>
          </w:tcPr>
          <w:p w14:paraId="58F6FECD" w14:textId="77777777" w:rsidR="00471F04" w:rsidRDefault="00DB0CC7">
            <w:pPr>
              <w:tabs>
                <w:tab w:val="left" w:pos="732"/>
              </w:tabs>
              <w:spacing w:before="120" w:after="120"/>
              <w:rPr>
                <w:sz w:val="21"/>
                <w:szCs w:val="21"/>
              </w:rPr>
            </w:pPr>
            <w:r>
              <w:rPr>
                <w:sz w:val="21"/>
                <w:szCs w:val="21"/>
              </w:rPr>
              <w:t>Proposal 3: For LTE CRS port, cover 2 and 4 CRS ports.</w:t>
            </w:r>
          </w:p>
        </w:tc>
      </w:tr>
      <w:tr w:rsidR="00471F04" w14:paraId="1F93B298" w14:textId="77777777">
        <w:trPr>
          <w:trHeight w:val="468"/>
        </w:trPr>
        <w:tc>
          <w:tcPr>
            <w:tcW w:w="1622" w:type="dxa"/>
          </w:tcPr>
          <w:p w14:paraId="2B45161C" w14:textId="77777777" w:rsidR="00471F04" w:rsidRDefault="00DB0CC7">
            <w:pPr>
              <w:spacing w:before="120" w:after="120"/>
              <w:rPr>
                <w:sz w:val="21"/>
                <w:szCs w:val="21"/>
              </w:rPr>
            </w:pPr>
            <w:r>
              <w:rPr>
                <w:sz w:val="21"/>
                <w:szCs w:val="21"/>
              </w:rPr>
              <w:t>R4-2200900</w:t>
            </w:r>
            <w:r>
              <w:rPr>
                <w:sz w:val="21"/>
                <w:szCs w:val="21"/>
              </w:rPr>
              <w:tab/>
            </w:r>
          </w:p>
        </w:tc>
        <w:tc>
          <w:tcPr>
            <w:tcW w:w="1424" w:type="dxa"/>
          </w:tcPr>
          <w:p w14:paraId="146DFA94" w14:textId="77777777" w:rsidR="00471F04" w:rsidRDefault="00DB0CC7">
            <w:pPr>
              <w:spacing w:before="120" w:after="12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hina Telecom</w:t>
            </w:r>
          </w:p>
        </w:tc>
        <w:tc>
          <w:tcPr>
            <w:tcW w:w="6585" w:type="dxa"/>
          </w:tcPr>
          <w:p w14:paraId="5A32C167" w14:textId="77777777" w:rsidR="00471F04" w:rsidRDefault="00DB0CC7">
            <w:pPr>
              <w:tabs>
                <w:tab w:val="left" w:pos="732"/>
              </w:tabs>
              <w:spacing w:before="120" w:after="120"/>
              <w:rPr>
                <w:sz w:val="21"/>
                <w:szCs w:val="21"/>
              </w:rPr>
            </w:pPr>
            <w:r>
              <w:rPr>
                <w:sz w:val="21"/>
                <w:szCs w:val="21"/>
              </w:rPr>
              <w:t>Proposal 1: Add one set of INRs and loading levels for the CRS-IM testing to ensure that UE will turn on CRS-IM in different INR conditions. Select one of the combinations that achieves about 1dB performance gain over the reference scheme:</w:t>
            </w:r>
          </w:p>
          <w:p w14:paraId="68326AC0" w14:textId="77777777" w:rsidR="00471F04" w:rsidRDefault="00DB0CC7">
            <w:pPr>
              <w:tabs>
                <w:tab w:val="left" w:pos="732"/>
              </w:tabs>
              <w:spacing w:before="120" w:after="120"/>
              <w:rPr>
                <w:sz w:val="21"/>
                <w:szCs w:val="21"/>
              </w:rPr>
            </w:pPr>
            <w:r>
              <w:rPr>
                <w:rFonts w:hint="eastAsia"/>
                <w:sz w:val="21"/>
                <w:szCs w:val="21"/>
              </w:rPr>
              <w:t>•</w:t>
            </w:r>
            <w:r>
              <w:rPr>
                <w:sz w:val="21"/>
                <w:szCs w:val="21"/>
              </w:rPr>
              <w:tab/>
              <w:t>Loading 30 %, INR 1 = 9.69 dB, INR 2 = 3.7 dB</w:t>
            </w:r>
          </w:p>
          <w:p w14:paraId="71363BE3" w14:textId="77777777" w:rsidR="00471F04" w:rsidRDefault="00DB0CC7">
            <w:pPr>
              <w:tabs>
                <w:tab w:val="left" w:pos="732"/>
              </w:tabs>
              <w:spacing w:before="120" w:after="120"/>
              <w:rPr>
                <w:sz w:val="21"/>
                <w:szCs w:val="21"/>
              </w:rPr>
            </w:pPr>
            <w:r>
              <w:rPr>
                <w:rFonts w:hint="eastAsia"/>
                <w:sz w:val="21"/>
                <w:szCs w:val="21"/>
              </w:rPr>
              <w:t>•</w:t>
            </w:r>
            <w:r>
              <w:rPr>
                <w:sz w:val="21"/>
                <w:szCs w:val="21"/>
              </w:rPr>
              <w:tab/>
              <w:t>Loading 40 %, INR 1 = 8.79 dB, INR 2 = 2.7 dB</w:t>
            </w:r>
          </w:p>
          <w:p w14:paraId="48A46222" w14:textId="77777777" w:rsidR="00471F04" w:rsidRDefault="00DB0CC7">
            <w:pPr>
              <w:tabs>
                <w:tab w:val="left" w:pos="732"/>
              </w:tabs>
              <w:spacing w:before="120" w:after="120"/>
              <w:rPr>
                <w:sz w:val="21"/>
                <w:szCs w:val="21"/>
              </w:rPr>
            </w:pPr>
            <w:r>
              <w:rPr>
                <w:rFonts w:hint="eastAsia"/>
                <w:sz w:val="21"/>
                <w:szCs w:val="21"/>
              </w:rPr>
              <w:t>•</w:t>
            </w:r>
            <w:r>
              <w:rPr>
                <w:sz w:val="21"/>
                <w:szCs w:val="21"/>
              </w:rPr>
              <w:tab/>
              <w:t>Loading 50 %, INR 1 = 8.36 dB, INR 2 = 1.7 dB</w:t>
            </w:r>
          </w:p>
          <w:p w14:paraId="65559721" w14:textId="77777777" w:rsidR="00471F04" w:rsidRDefault="00DB0CC7">
            <w:pPr>
              <w:tabs>
                <w:tab w:val="left" w:pos="732"/>
              </w:tabs>
              <w:spacing w:before="120" w:after="120"/>
              <w:rPr>
                <w:sz w:val="21"/>
                <w:szCs w:val="21"/>
              </w:rPr>
            </w:pPr>
            <w:r>
              <w:rPr>
                <w:sz w:val="21"/>
                <w:szCs w:val="21"/>
              </w:rPr>
              <w:t>Proposal2: Cover 2 and 4 CRS ports for the neighbour cell LTE.</w:t>
            </w:r>
          </w:p>
        </w:tc>
      </w:tr>
      <w:tr w:rsidR="00471F04" w14:paraId="0577D636" w14:textId="77777777">
        <w:trPr>
          <w:trHeight w:val="468"/>
        </w:trPr>
        <w:tc>
          <w:tcPr>
            <w:tcW w:w="1622" w:type="dxa"/>
          </w:tcPr>
          <w:p w14:paraId="00373063" w14:textId="77777777" w:rsidR="00471F04" w:rsidRDefault="00DB0CC7">
            <w:pPr>
              <w:spacing w:before="120" w:after="120"/>
              <w:rPr>
                <w:sz w:val="21"/>
                <w:szCs w:val="21"/>
              </w:rPr>
            </w:pPr>
            <w:r>
              <w:rPr>
                <w:sz w:val="21"/>
                <w:szCs w:val="21"/>
              </w:rPr>
              <w:t>R4-2200983</w:t>
            </w:r>
          </w:p>
        </w:tc>
        <w:tc>
          <w:tcPr>
            <w:tcW w:w="1424" w:type="dxa"/>
          </w:tcPr>
          <w:p w14:paraId="6047FE29" w14:textId="77777777" w:rsidR="00471F04" w:rsidRDefault="00DB0CC7">
            <w:pPr>
              <w:spacing w:before="120" w:after="120"/>
              <w:rPr>
                <w:rFonts w:eastAsiaTheme="minorEastAsia"/>
                <w:sz w:val="21"/>
                <w:szCs w:val="21"/>
                <w:lang w:eastAsia="zh-CN"/>
              </w:rPr>
            </w:pPr>
            <w:r>
              <w:rPr>
                <w:rFonts w:eastAsiaTheme="minorEastAsia"/>
                <w:sz w:val="21"/>
                <w:szCs w:val="21"/>
                <w:lang w:eastAsia="zh-CN"/>
              </w:rPr>
              <w:t xml:space="preserve">Huawei, </w:t>
            </w:r>
            <w:proofErr w:type="spellStart"/>
            <w:r>
              <w:rPr>
                <w:rFonts w:eastAsiaTheme="minorEastAsia"/>
                <w:sz w:val="21"/>
                <w:szCs w:val="21"/>
                <w:lang w:eastAsia="zh-CN"/>
              </w:rPr>
              <w:t>HiSilicon</w:t>
            </w:r>
            <w:proofErr w:type="spellEnd"/>
          </w:p>
        </w:tc>
        <w:tc>
          <w:tcPr>
            <w:tcW w:w="6585" w:type="dxa"/>
          </w:tcPr>
          <w:p w14:paraId="44EE4D94" w14:textId="77777777" w:rsidR="00471F04" w:rsidRDefault="00DB0CC7">
            <w:pPr>
              <w:tabs>
                <w:tab w:val="left" w:pos="732"/>
              </w:tabs>
              <w:spacing w:before="120" w:after="120"/>
              <w:rPr>
                <w:sz w:val="21"/>
                <w:szCs w:val="21"/>
              </w:rPr>
            </w:pPr>
            <w:r>
              <w:rPr>
                <w:sz w:val="21"/>
                <w:szCs w:val="21"/>
              </w:rPr>
              <w:t>Proposal 1: Consider INR1=10.45dB and INR2=4.6dB</w:t>
            </w:r>
          </w:p>
          <w:p w14:paraId="0522F119" w14:textId="77777777" w:rsidR="00471F04" w:rsidRDefault="00DB0CC7">
            <w:pPr>
              <w:tabs>
                <w:tab w:val="left" w:pos="732"/>
              </w:tabs>
              <w:spacing w:before="120" w:after="120"/>
              <w:rPr>
                <w:sz w:val="21"/>
                <w:szCs w:val="21"/>
              </w:rPr>
            </w:pPr>
            <w:r>
              <w:rPr>
                <w:sz w:val="21"/>
                <w:szCs w:val="21"/>
              </w:rPr>
              <w:t>Proposal 2: Only consider 20% loading level.</w:t>
            </w:r>
          </w:p>
          <w:p w14:paraId="288806C1" w14:textId="77777777" w:rsidR="00471F04" w:rsidRDefault="00DB0CC7">
            <w:pPr>
              <w:tabs>
                <w:tab w:val="left" w:pos="732"/>
              </w:tabs>
              <w:spacing w:before="120" w:after="120"/>
              <w:rPr>
                <w:sz w:val="21"/>
                <w:szCs w:val="21"/>
              </w:rPr>
            </w:pPr>
            <w:r>
              <w:rPr>
                <w:sz w:val="21"/>
                <w:szCs w:val="21"/>
              </w:rPr>
              <w:t>Proposal 3: Only consider 4 CRS ports</w:t>
            </w:r>
          </w:p>
        </w:tc>
      </w:tr>
      <w:tr w:rsidR="00471F04" w14:paraId="0597D3AD" w14:textId="77777777">
        <w:trPr>
          <w:trHeight w:val="468"/>
        </w:trPr>
        <w:tc>
          <w:tcPr>
            <w:tcW w:w="1622" w:type="dxa"/>
          </w:tcPr>
          <w:p w14:paraId="61617CA7" w14:textId="77777777" w:rsidR="00471F04" w:rsidRDefault="00DB0CC7">
            <w:pPr>
              <w:spacing w:before="120" w:after="120"/>
              <w:rPr>
                <w:sz w:val="21"/>
                <w:szCs w:val="21"/>
              </w:rPr>
            </w:pPr>
            <w:r>
              <w:rPr>
                <w:sz w:val="21"/>
                <w:szCs w:val="21"/>
              </w:rPr>
              <w:t>R4-2201601</w:t>
            </w:r>
          </w:p>
        </w:tc>
        <w:tc>
          <w:tcPr>
            <w:tcW w:w="1424" w:type="dxa"/>
          </w:tcPr>
          <w:p w14:paraId="73F804DB" w14:textId="77777777" w:rsidR="00471F04" w:rsidRDefault="00DB0CC7">
            <w:pPr>
              <w:spacing w:before="120" w:after="120"/>
              <w:rPr>
                <w:rFonts w:eastAsiaTheme="minorEastAsia"/>
                <w:sz w:val="21"/>
                <w:szCs w:val="21"/>
                <w:lang w:eastAsia="zh-CN"/>
              </w:rPr>
            </w:pPr>
            <w:r>
              <w:rPr>
                <w:rFonts w:eastAsiaTheme="minorEastAsia"/>
                <w:sz w:val="21"/>
                <w:szCs w:val="21"/>
                <w:lang w:eastAsia="zh-CN"/>
              </w:rPr>
              <w:t>Nokia, Nokia Shanghai Bell</w:t>
            </w:r>
          </w:p>
        </w:tc>
        <w:tc>
          <w:tcPr>
            <w:tcW w:w="6585" w:type="dxa"/>
          </w:tcPr>
          <w:p w14:paraId="0CDF3EDF" w14:textId="77777777" w:rsidR="00471F04" w:rsidRDefault="00DB0CC7">
            <w:pPr>
              <w:tabs>
                <w:tab w:val="left" w:pos="732"/>
              </w:tabs>
              <w:spacing w:before="120" w:after="120"/>
              <w:rPr>
                <w:sz w:val="21"/>
                <w:szCs w:val="21"/>
              </w:rPr>
            </w:pPr>
            <w:r>
              <w:rPr>
                <w:sz w:val="21"/>
                <w:szCs w:val="21"/>
              </w:rPr>
              <w:t>General Test Setup</w:t>
            </w:r>
          </w:p>
          <w:p w14:paraId="6B7BA77B" w14:textId="77777777" w:rsidR="00471F04" w:rsidRDefault="00DB0CC7">
            <w:pPr>
              <w:tabs>
                <w:tab w:val="left" w:pos="732"/>
              </w:tabs>
              <w:spacing w:before="120" w:after="120"/>
              <w:rPr>
                <w:sz w:val="21"/>
                <w:szCs w:val="21"/>
              </w:rPr>
            </w:pPr>
            <w:r>
              <w:rPr>
                <w:sz w:val="21"/>
                <w:szCs w:val="21"/>
              </w:rPr>
              <w:t>Observation 1: It has been agreed to support a default assumption for the needed parameters with no special relation to scenario 1 or 2.</w:t>
            </w:r>
          </w:p>
          <w:p w14:paraId="01D51BEA" w14:textId="77777777" w:rsidR="00471F04" w:rsidRDefault="00DB0CC7">
            <w:pPr>
              <w:tabs>
                <w:tab w:val="left" w:pos="732"/>
              </w:tabs>
              <w:spacing w:before="120" w:after="120"/>
              <w:rPr>
                <w:sz w:val="21"/>
                <w:szCs w:val="21"/>
              </w:rPr>
            </w:pPr>
            <w:r>
              <w:rPr>
                <w:sz w:val="21"/>
                <w:szCs w:val="21"/>
              </w:rPr>
              <w:t xml:space="preserve">Proposal 1: At this point, RAN4 should not consider defining corresponding </w:t>
            </w:r>
            <w:proofErr w:type="spellStart"/>
            <w:r>
              <w:rPr>
                <w:sz w:val="21"/>
                <w:szCs w:val="21"/>
              </w:rPr>
              <w:t>demod</w:t>
            </w:r>
            <w:proofErr w:type="spellEnd"/>
            <w:r>
              <w:rPr>
                <w:sz w:val="21"/>
                <w:szCs w:val="21"/>
              </w:rPr>
              <w:t xml:space="preserve"> requirements for scenario 2.</w:t>
            </w:r>
          </w:p>
          <w:p w14:paraId="679C87CB" w14:textId="77777777" w:rsidR="00471F04" w:rsidRDefault="00DB0CC7">
            <w:pPr>
              <w:tabs>
                <w:tab w:val="left" w:pos="732"/>
              </w:tabs>
              <w:spacing w:before="120" w:after="120"/>
              <w:rPr>
                <w:sz w:val="21"/>
                <w:szCs w:val="21"/>
              </w:rPr>
            </w:pPr>
            <w:r>
              <w:rPr>
                <w:sz w:val="21"/>
                <w:szCs w:val="21"/>
              </w:rPr>
              <w:t>Interference power level</w:t>
            </w:r>
          </w:p>
          <w:p w14:paraId="7B1261E5" w14:textId="77777777" w:rsidR="00471F04" w:rsidRDefault="00DB0CC7">
            <w:pPr>
              <w:tabs>
                <w:tab w:val="left" w:pos="732"/>
              </w:tabs>
              <w:spacing w:before="120" w:after="120"/>
              <w:rPr>
                <w:sz w:val="21"/>
                <w:szCs w:val="21"/>
              </w:rPr>
            </w:pPr>
            <w:r>
              <w:rPr>
                <w:sz w:val="21"/>
                <w:szCs w:val="21"/>
              </w:rPr>
              <w:t>Observation 2: The already agreed set of INR values is sufficient for minimum performance requirement coverage as the minimum performance requirements are assured with a single profile which was already agreed.</w:t>
            </w:r>
          </w:p>
          <w:p w14:paraId="0B42754C" w14:textId="77777777" w:rsidR="00471F04" w:rsidRDefault="00DB0CC7">
            <w:pPr>
              <w:tabs>
                <w:tab w:val="left" w:pos="732"/>
              </w:tabs>
              <w:spacing w:before="120" w:after="120"/>
              <w:rPr>
                <w:sz w:val="21"/>
                <w:szCs w:val="21"/>
              </w:rPr>
            </w:pPr>
            <w:r>
              <w:rPr>
                <w:sz w:val="21"/>
                <w:szCs w:val="21"/>
              </w:rPr>
              <w:t xml:space="preserve">Proposal 2: Do not define any additional set of INR values. </w:t>
            </w:r>
          </w:p>
          <w:p w14:paraId="0F9A95B1" w14:textId="77777777" w:rsidR="00471F04" w:rsidRDefault="00DB0CC7">
            <w:pPr>
              <w:tabs>
                <w:tab w:val="left" w:pos="732"/>
              </w:tabs>
              <w:spacing w:before="120" w:after="120"/>
              <w:rPr>
                <w:sz w:val="21"/>
                <w:szCs w:val="21"/>
              </w:rPr>
            </w:pPr>
            <w:r>
              <w:rPr>
                <w:sz w:val="21"/>
                <w:szCs w:val="21"/>
              </w:rPr>
              <w:t>PDSCH loading level on interference cell</w:t>
            </w:r>
          </w:p>
          <w:p w14:paraId="386D59CE" w14:textId="77777777" w:rsidR="00471F04" w:rsidRDefault="00DB0CC7">
            <w:pPr>
              <w:tabs>
                <w:tab w:val="left" w:pos="732"/>
              </w:tabs>
              <w:spacing w:before="120" w:after="120"/>
              <w:rPr>
                <w:sz w:val="21"/>
                <w:szCs w:val="21"/>
              </w:rPr>
            </w:pPr>
            <w:r>
              <w:rPr>
                <w:sz w:val="21"/>
                <w:szCs w:val="21"/>
              </w:rPr>
              <w:t>Observation 3: Low loading levels represent a worst case for the CRS-IM feature as IM is applied to resources that do not experience interference (assuming the algorithm does not include detection of such cases). High loading levels can mask the downsides of simple CRS-IM implementations, but also highlight the performance increase potential of CRS-IM. Both scenarios should be included in testing.</w:t>
            </w:r>
          </w:p>
          <w:p w14:paraId="561AF7A5" w14:textId="77777777" w:rsidR="00471F04" w:rsidRDefault="00DB0CC7">
            <w:pPr>
              <w:tabs>
                <w:tab w:val="left" w:pos="732"/>
              </w:tabs>
              <w:spacing w:before="120" w:after="120"/>
              <w:rPr>
                <w:sz w:val="21"/>
                <w:szCs w:val="21"/>
              </w:rPr>
            </w:pPr>
            <w:r>
              <w:rPr>
                <w:sz w:val="21"/>
                <w:szCs w:val="21"/>
              </w:rPr>
              <w:t>Proposal 3: RAN4 to also include a loading level of 80%.</w:t>
            </w:r>
          </w:p>
          <w:p w14:paraId="639B5D8A" w14:textId="77777777" w:rsidR="00471F04" w:rsidRDefault="00DB0CC7">
            <w:pPr>
              <w:tabs>
                <w:tab w:val="left" w:pos="732"/>
              </w:tabs>
              <w:spacing w:before="120" w:after="120"/>
              <w:rPr>
                <w:sz w:val="21"/>
                <w:szCs w:val="21"/>
              </w:rPr>
            </w:pPr>
            <w:r>
              <w:rPr>
                <w:sz w:val="21"/>
                <w:szCs w:val="21"/>
              </w:rPr>
              <w:t>Common parameters for target and interfering cells</w:t>
            </w:r>
          </w:p>
          <w:p w14:paraId="5A6066D9" w14:textId="77777777" w:rsidR="00471F04" w:rsidRDefault="00DB0CC7">
            <w:pPr>
              <w:tabs>
                <w:tab w:val="left" w:pos="732"/>
              </w:tabs>
              <w:spacing w:before="120" w:after="120"/>
              <w:rPr>
                <w:sz w:val="21"/>
                <w:szCs w:val="21"/>
              </w:rPr>
            </w:pPr>
            <w:r>
              <w:rPr>
                <w:sz w:val="21"/>
                <w:szCs w:val="21"/>
              </w:rPr>
              <w:t>Observation 4: 2 CRS ports are the most common deployment (option 3).</w:t>
            </w:r>
          </w:p>
          <w:p w14:paraId="3F568C5E" w14:textId="77777777" w:rsidR="00471F04" w:rsidRDefault="00DB0CC7">
            <w:pPr>
              <w:tabs>
                <w:tab w:val="left" w:pos="732"/>
              </w:tabs>
              <w:spacing w:before="120" w:after="120"/>
              <w:rPr>
                <w:sz w:val="21"/>
                <w:szCs w:val="21"/>
              </w:rPr>
            </w:pPr>
            <w:r>
              <w:rPr>
                <w:sz w:val="21"/>
                <w:szCs w:val="21"/>
              </w:rPr>
              <w:t>Observation 5: Including 4 CRS ports in addition to 2 CRS ports (option 2) is not in our view required but can be an option, if requested by companies.</w:t>
            </w:r>
          </w:p>
          <w:p w14:paraId="7653BD73" w14:textId="77777777" w:rsidR="00471F04" w:rsidRDefault="00DB0CC7">
            <w:pPr>
              <w:tabs>
                <w:tab w:val="left" w:pos="732"/>
              </w:tabs>
              <w:spacing w:before="120" w:after="120"/>
              <w:rPr>
                <w:sz w:val="21"/>
                <w:szCs w:val="21"/>
              </w:rPr>
            </w:pPr>
            <w:r>
              <w:rPr>
                <w:sz w:val="21"/>
                <w:szCs w:val="21"/>
              </w:rPr>
              <w:t xml:space="preserve">Proposal 4: Both option 2 and </w:t>
            </w:r>
            <w:proofErr w:type="gramStart"/>
            <w:r>
              <w:rPr>
                <w:sz w:val="21"/>
                <w:szCs w:val="21"/>
              </w:rPr>
              <w:t>option 3 are</w:t>
            </w:r>
            <w:proofErr w:type="gramEnd"/>
            <w:r>
              <w:rPr>
                <w:sz w:val="21"/>
                <w:szCs w:val="21"/>
              </w:rPr>
              <w:t xml:space="preserve"> acceptable.</w:t>
            </w:r>
          </w:p>
        </w:tc>
      </w:tr>
    </w:tbl>
    <w:p w14:paraId="2CA040BB" w14:textId="77777777" w:rsidR="00471F04" w:rsidRDefault="00DB0CC7">
      <w:pPr>
        <w:pStyle w:val="2"/>
      </w:pPr>
      <w:r>
        <w:rPr>
          <w:rFonts w:hint="eastAsia"/>
        </w:rPr>
        <w:t>Open issues</w:t>
      </w:r>
      <w:r>
        <w:t xml:space="preserve"> summary</w:t>
      </w:r>
    </w:p>
    <w:p w14:paraId="1AE01835" w14:textId="77777777" w:rsidR="00471F04" w:rsidRDefault="00DB0CC7">
      <w:pPr>
        <w:pStyle w:val="3"/>
        <w:rPr>
          <w:sz w:val="24"/>
          <w:szCs w:val="16"/>
        </w:rPr>
      </w:pPr>
      <w:r>
        <w:rPr>
          <w:rFonts w:hint="eastAsia"/>
          <w:sz w:val="24"/>
          <w:szCs w:val="16"/>
        </w:rPr>
        <w:t>Sub</w:t>
      </w:r>
      <w:r>
        <w:rPr>
          <w:sz w:val="24"/>
          <w:szCs w:val="16"/>
        </w:rPr>
        <w:t xml:space="preserve">-topic </w:t>
      </w:r>
      <w:r>
        <w:rPr>
          <w:rFonts w:hint="eastAsia"/>
          <w:sz w:val="24"/>
          <w:szCs w:val="16"/>
        </w:rPr>
        <w:t>4</w:t>
      </w:r>
      <w:r>
        <w:rPr>
          <w:sz w:val="24"/>
          <w:szCs w:val="16"/>
        </w:rPr>
        <w:t xml:space="preserve">-1: </w:t>
      </w:r>
      <w:r>
        <w:rPr>
          <w:rFonts w:hint="eastAsia"/>
          <w:sz w:val="24"/>
          <w:szCs w:val="16"/>
        </w:rPr>
        <w:t>Test setup for 15 kHz SCS scenario</w:t>
      </w:r>
    </w:p>
    <w:p w14:paraId="220D6DAA" w14:textId="77777777" w:rsidR="00471F04" w:rsidRDefault="00DB0CC7">
      <w:pPr>
        <w:spacing w:after="120"/>
        <w:rPr>
          <w:b/>
          <w:sz w:val="21"/>
          <w:szCs w:val="21"/>
          <w:u w:val="single"/>
          <w:lang w:eastAsia="ko-KR"/>
        </w:rPr>
      </w:pPr>
      <w:r>
        <w:rPr>
          <w:b/>
          <w:sz w:val="21"/>
          <w:szCs w:val="21"/>
          <w:u w:val="single"/>
          <w:lang w:eastAsia="ko-KR"/>
        </w:rPr>
        <w:t>Issue 4</w:t>
      </w:r>
      <w:r>
        <w:rPr>
          <w:rFonts w:hint="eastAsia"/>
          <w:b/>
          <w:sz w:val="21"/>
          <w:szCs w:val="21"/>
          <w:u w:val="single"/>
          <w:lang w:eastAsia="zh-CN"/>
        </w:rPr>
        <w:t>-1</w:t>
      </w:r>
      <w:r>
        <w:rPr>
          <w:b/>
          <w:sz w:val="21"/>
          <w:szCs w:val="21"/>
          <w:u w:val="single"/>
          <w:lang w:eastAsia="ko-KR"/>
        </w:rPr>
        <w:t>-</w:t>
      </w:r>
      <w:r>
        <w:rPr>
          <w:rFonts w:hint="eastAsia"/>
          <w:b/>
          <w:sz w:val="21"/>
          <w:szCs w:val="21"/>
          <w:u w:val="single"/>
          <w:lang w:eastAsia="zh-CN"/>
        </w:rPr>
        <w:t>1</w:t>
      </w:r>
      <w:r>
        <w:rPr>
          <w:b/>
          <w:sz w:val="21"/>
          <w:szCs w:val="21"/>
          <w:u w:val="single"/>
          <w:lang w:eastAsia="ko-KR"/>
        </w:rPr>
        <w:t xml:space="preserve">: </w:t>
      </w:r>
      <w:r>
        <w:rPr>
          <w:b/>
          <w:sz w:val="21"/>
          <w:szCs w:val="21"/>
          <w:u w:val="single"/>
          <w:lang w:eastAsia="zh-CN"/>
        </w:rPr>
        <w:t>Test scenario</w:t>
      </w:r>
    </w:p>
    <w:p w14:paraId="7834E660"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Agreements</w:t>
      </w:r>
      <w:r>
        <w:rPr>
          <w:rFonts w:eastAsia="宋体"/>
          <w:i/>
          <w:sz w:val="21"/>
          <w:szCs w:val="21"/>
          <w:lang w:eastAsia="zh-CN"/>
        </w:rPr>
        <w:t xml:space="preserve"> in RAN#101-e in the WF R4-2120705</w:t>
      </w:r>
    </w:p>
    <w:p w14:paraId="2076E5FD"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lastRenderedPageBreak/>
        <w:t>Both scenario 1 and scenario 2 are included in the WID.</w:t>
      </w:r>
    </w:p>
    <w:p w14:paraId="0C61F128"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 xml:space="preserve">To perform CRS-IM, if the required parameters specific to scenario 2 cannot be obtained by UE (either by UE detection or NWA </w:t>
      </w:r>
      <w:proofErr w:type="spellStart"/>
      <w:r>
        <w:rPr>
          <w:i/>
          <w:sz w:val="21"/>
          <w:szCs w:val="21"/>
          <w:lang w:val="en-US" w:eastAsia="zh-CN"/>
        </w:rPr>
        <w:t>signalling</w:t>
      </w:r>
      <w:proofErr w:type="spellEnd"/>
      <w:r>
        <w:rPr>
          <w:i/>
          <w:sz w:val="21"/>
          <w:szCs w:val="21"/>
          <w:lang w:val="en-US" w:eastAsia="zh-CN"/>
        </w:rPr>
        <w:t xml:space="preserve">), RAN4 would re-consider whether to define the corresponding </w:t>
      </w:r>
      <w:proofErr w:type="spellStart"/>
      <w:r>
        <w:rPr>
          <w:i/>
          <w:sz w:val="21"/>
          <w:szCs w:val="21"/>
          <w:lang w:val="en-US" w:eastAsia="zh-CN"/>
        </w:rPr>
        <w:t>demod</w:t>
      </w:r>
      <w:proofErr w:type="spellEnd"/>
      <w:r>
        <w:rPr>
          <w:i/>
          <w:sz w:val="21"/>
          <w:szCs w:val="21"/>
          <w:lang w:val="en-US" w:eastAsia="zh-CN"/>
        </w:rPr>
        <w:t xml:space="preserve"> requirements for scenario 2.</w:t>
      </w:r>
    </w:p>
    <w:p w14:paraId="246D41A2"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Proposals</w:t>
      </w:r>
    </w:p>
    <w:p w14:paraId="0E7B9CE0"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Proposal 1: </w:t>
      </w:r>
      <w:r>
        <w:rPr>
          <w:sz w:val="21"/>
          <w:szCs w:val="21"/>
          <w:lang w:val="en-US" w:eastAsia="zh-CN"/>
        </w:rPr>
        <w:t>Introduce requirements for scenario 2 only if the necessary network assistance is introduced, otherwise do not introduce requirements scenario 2 (Apple)</w:t>
      </w:r>
    </w:p>
    <w:p w14:paraId="373DF99E"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Proposal </w:t>
      </w:r>
      <w:r>
        <w:rPr>
          <w:sz w:val="21"/>
          <w:szCs w:val="21"/>
          <w:lang w:val="en-US" w:eastAsia="zh-CN"/>
        </w:rPr>
        <w:t>2: FFS on the requirement definition for scenario 2 (Nokia)</w:t>
      </w:r>
    </w:p>
    <w:p w14:paraId="5F9DFDBC"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4B1BFF3F"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First focus on the related discussion in Topic #3-1, and no </w:t>
      </w:r>
      <w:r>
        <w:rPr>
          <w:sz w:val="21"/>
          <w:szCs w:val="21"/>
          <w:lang w:val="en-US" w:eastAsia="zh-CN"/>
        </w:rPr>
        <w:t>comment</w:t>
      </w:r>
      <w:r>
        <w:rPr>
          <w:rFonts w:hint="eastAsia"/>
          <w:sz w:val="21"/>
          <w:szCs w:val="21"/>
          <w:lang w:val="en-US" w:eastAsia="zh-CN"/>
        </w:rPr>
        <w:t xml:space="preserve"> for this issue in round 1. </w:t>
      </w:r>
    </w:p>
    <w:p w14:paraId="0C1BE796" w14:textId="77777777" w:rsidR="00471F04" w:rsidRDefault="00471F04">
      <w:pPr>
        <w:spacing w:after="120"/>
        <w:rPr>
          <w:b/>
          <w:sz w:val="21"/>
          <w:szCs w:val="21"/>
          <w:u w:val="single"/>
          <w:lang w:val="en-US" w:eastAsia="ko-KR"/>
        </w:rPr>
      </w:pPr>
    </w:p>
    <w:p w14:paraId="259014D9" w14:textId="77777777" w:rsidR="00471F04" w:rsidRDefault="00DB0CC7">
      <w:pPr>
        <w:spacing w:after="120"/>
        <w:rPr>
          <w:rFonts w:eastAsia="Malgun Gothic"/>
          <w:b/>
          <w:sz w:val="21"/>
          <w:szCs w:val="21"/>
          <w:u w:val="single"/>
          <w:lang w:eastAsia="ko-KR"/>
        </w:rPr>
      </w:pPr>
      <w:r>
        <w:rPr>
          <w:b/>
          <w:sz w:val="21"/>
          <w:szCs w:val="21"/>
          <w:u w:val="single"/>
          <w:lang w:eastAsia="ko-KR"/>
        </w:rPr>
        <w:t>Issue 4</w:t>
      </w:r>
      <w:r>
        <w:rPr>
          <w:rFonts w:hint="eastAsia"/>
          <w:b/>
          <w:sz w:val="21"/>
          <w:szCs w:val="21"/>
          <w:u w:val="single"/>
          <w:lang w:eastAsia="zh-CN"/>
        </w:rPr>
        <w:t>-1</w:t>
      </w:r>
      <w:r>
        <w:rPr>
          <w:b/>
          <w:sz w:val="21"/>
          <w:szCs w:val="21"/>
          <w:u w:val="single"/>
          <w:lang w:eastAsia="ko-KR"/>
        </w:rPr>
        <w:t>-</w:t>
      </w:r>
      <w:r>
        <w:rPr>
          <w:b/>
          <w:sz w:val="21"/>
          <w:szCs w:val="21"/>
          <w:u w:val="single"/>
          <w:lang w:eastAsia="zh-CN"/>
        </w:rPr>
        <w:t>2</w:t>
      </w:r>
      <w:r>
        <w:rPr>
          <w:b/>
          <w:sz w:val="21"/>
          <w:szCs w:val="21"/>
          <w:u w:val="single"/>
          <w:lang w:eastAsia="ko-KR"/>
        </w:rPr>
        <w:t xml:space="preserve">: </w:t>
      </w:r>
      <w:r>
        <w:rPr>
          <w:b/>
          <w:sz w:val="21"/>
          <w:szCs w:val="21"/>
          <w:u w:val="single"/>
          <w:lang w:eastAsia="zh-CN"/>
        </w:rPr>
        <w:t>Interference power level</w:t>
      </w:r>
    </w:p>
    <w:p w14:paraId="237C9AE1"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i/>
          <w:sz w:val="21"/>
          <w:szCs w:val="21"/>
          <w:lang w:eastAsia="zh-CN"/>
        </w:rPr>
        <w:t>Status in RAN#101-e in the WF R4-2120705:</w:t>
      </w:r>
    </w:p>
    <w:p w14:paraId="7E4E7F9A"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INR1 = 10.45 dB and INR2 = 4.6 dB will be used as the INR for defining requirements.</w:t>
      </w:r>
    </w:p>
    <w:p w14:paraId="24823D4B"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FFS other INR value can be included.</w:t>
      </w:r>
    </w:p>
    <w:p w14:paraId="337633F3"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 xml:space="preserve">Option 1 for the other INR value: Add one set of INRs with smaller INR values where reasonable CRS-IM gain over the reference scheme can still be shown, for example, select INR values that achieve ~1dB CRS-IM gain over the reference scheme. </w:t>
      </w:r>
    </w:p>
    <w:p w14:paraId="58B3B29D"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Proponents for option 1 are encouraged to provide exact numbers on the additional interference INR/loading level.</w:t>
      </w:r>
    </w:p>
    <w:p w14:paraId="00D819DD"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Proposals</w:t>
      </w:r>
    </w:p>
    <w:p w14:paraId="7D64EB2E"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Option 1:</w:t>
      </w:r>
      <w:r>
        <w:rPr>
          <w:sz w:val="21"/>
          <w:szCs w:val="21"/>
        </w:rPr>
        <w:t xml:space="preserve"> </w:t>
      </w:r>
      <w:r>
        <w:rPr>
          <w:sz w:val="21"/>
          <w:szCs w:val="21"/>
          <w:lang w:val="en-US" w:eastAsia="zh-CN"/>
        </w:rPr>
        <w:t>Add one of the combinations below that achieves about 1dB performance gain over the reference scheme (China Telecom)</w:t>
      </w:r>
    </w:p>
    <w:p w14:paraId="239F30E2"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Pr>
          <w:rFonts w:eastAsiaTheme="minorEastAsia"/>
          <w:sz w:val="21"/>
          <w:szCs w:val="21"/>
          <w:lang w:eastAsia="zh-CN" w:bidi="hi-IN"/>
        </w:rPr>
        <w:t>Loading 30 %, INR 1 = 9.69 dB, INR 2 = 3.7 dB</w:t>
      </w:r>
    </w:p>
    <w:p w14:paraId="2D232625"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Pr>
          <w:rFonts w:eastAsiaTheme="minorEastAsia"/>
          <w:sz w:val="21"/>
          <w:szCs w:val="21"/>
          <w:lang w:eastAsia="zh-CN" w:bidi="hi-IN"/>
        </w:rPr>
        <w:t>Loading 40 %, INR 1 = 8.79 dB, INR 2 = 2.7 dB</w:t>
      </w:r>
    </w:p>
    <w:p w14:paraId="387B1D54"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Pr>
          <w:rFonts w:eastAsiaTheme="minorEastAsia"/>
          <w:sz w:val="21"/>
          <w:szCs w:val="21"/>
          <w:lang w:eastAsia="zh-CN" w:bidi="hi-IN"/>
        </w:rPr>
        <w:t>Loading 50 %, INR 1 = 8.36 dB, INR 2 = 1.7 dB</w:t>
      </w:r>
    </w:p>
    <w:p w14:paraId="6620E8B8"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eastAsiaTheme="minorEastAsia" w:hint="eastAsia"/>
          <w:sz w:val="21"/>
          <w:szCs w:val="21"/>
          <w:lang w:eastAsia="zh-CN" w:bidi="hi-IN"/>
        </w:rPr>
        <w:t>O</w:t>
      </w:r>
      <w:r>
        <w:rPr>
          <w:rFonts w:eastAsiaTheme="minorEastAsia"/>
          <w:sz w:val="21"/>
          <w:szCs w:val="21"/>
          <w:lang w:eastAsia="zh-CN" w:bidi="hi-IN"/>
        </w:rPr>
        <w:t xml:space="preserve">ption 2: Only consider </w:t>
      </w:r>
      <w:r>
        <w:rPr>
          <w:sz w:val="21"/>
          <w:szCs w:val="21"/>
          <w:lang w:val="en-US" w:eastAsia="zh-CN"/>
        </w:rPr>
        <w:t>INR1 = 10.45 dB and INR2 = 4.6 dB (Ericsson, Apple, HW, Nokia)</w:t>
      </w:r>
    </w:p>
    <w:p w14:paraId="178CC672"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eastAsiaTheme="minorEastAsia"/>
          <w:sz w:val="21"/>
          <w:szCs w:val="21"/>
          <w:lang w:eastAsia="zh-CN" w:bidi="hi-IN"/>
        </w:rPr>
        <w:t>Option</w:t>
      </w:r>
      <w:r>
        <w:rPr>
          <w:sz w:val="21"/>
          <w:szCs w:val="21"/>
          <w:lang w:val="en-US" w:eastAsia="zh-CN"/>
        </w:rPr>
        <w:t xml:space="preserve"> 3: </w:t>
      </w:r>
      <w:r>
        <w:rPr>
          <w:rFonts w:eastAsiaTheme="minorEastAsia"/>
          <w:sz w:val="21"/>
          <w:szCs w:val="21"/>
          <w:lang w:eastAsia="zh-CN" w:bidi="hi-IN"/>
        </w:rPr>
        <w:t xml:space="preserve">Only consider </w:t>
      </w:r>
      <w:r>
        <w:rPr>
          <w:sz w:val="21"/>
          <w:szCs w:val="21"/>
          <w:lang w:val="en-US" w:eastAsia="zh-CN"/>
        </w:rPr>
        <w:t>INR1 = 10.45 dB and INR2 = 4.6 dB</w:t>
      </w:r>
      <w:r>
        <w:t xml:space="preserve"> </w:t>
      </w:r>
      <w:r>
        <w:rPr>
          <w:sz w:val="21"/>
          <w:szCs w:val="21"/>
          <w:lang w:val="en-US" w:eastAsia="zh-CN"/>
        </w:rPr>
        <w:t>in case of 20% interference PDSCH loading (Intel)</w:t>
      </w:r>
    </w:p>
    <w:p w14:paraId="0EA5B099"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0574A55E"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TBA</w:t>
      </w:r>
    </w:p>
    <w:p w14:paraId="66F8BB12" w14:textId="77777777" w:rsidR="00471F04" w:rsidRDefault="00471F04">
      <w:pPr>
        <w:rPr>
          <w:rFonts w:eastAsiaTheme="minorEastAsia"/>
          <w:b/>
          <w:sz w:val="21"/>
          <w:szCs w:val="21"/>
          <w:u w:val="single"/>
          <w:lang w:eastAsia="zh-CN"/>
        </w:rPr>
      </w:pPr>
    </w:p>
    <w:p w14:paraId="6F2D9D05" w14:textId="77777777" w:rsidR="00471F04" w:rsidRDefault="00DB0CC7">
      <w:pPr>
        <w:spacing w:after="120"/>
        <w:rPr>
          <w:b/>
          <w:sz w:val="21"/>
          <w:szCs w:val="21"/>
          <w:u w:val="single"/>
          <w:lang w:eastAsia="ko-KR"/>
        </w:rPr>
      </w:pPr>
      <w:r>
        <w:rPr>
          <w:b/>
          <w:sz w:val="21"/>
          <w:szCs w:val="21"/>
          <w:u w:val="single"/>
          <w:lang w:eastAsia="ko-KR"/>
        </w:rPr>
        <w:t>Issue 4</w:t>
      </w:r>
      <w:r>
        <w:rPr>
          <w:rFonts w:hint="eastAsia"/>
          <w:b/>
          <w:sz w:val="21"/>
          <w:szCs w:val="21"/>
          <w:u w:val="single"/>
          <w:lang w:eastAsia="zh-CN"/>
        </w:rPr>
        <w:t>-1</w:t>
      </w:r>
      <w:r>
        <w:rPr>
          <w:b/>
          <w:sz w:val="21"/>
          <w:szCs w:val="21"/>
          <w:u w:val="single"/>
          <w:lang w:eastAsia="ko-KR"/>
        </w:rPr>
        <w:t>-</w:t>
      </w:r>
      <w:r>
        <w:rPr>
          <w:b/>
          <w:sz w:val="21"/>
          <w:szCs w:val="21"/>
          <w:u w:val="single"/>
          <w:lang w:eastAsia="zh-CN"/>
        </w:rPr>
        <w:t>3</w:t>
      </w:r>
      <w:r>
        <w:rPr>
          <w:b/>
          <w:sz w:val="21"/>
          <w:szCs w:val="21"/>
          <w:u w:val="single"/>
          <w:lang w:eastAsia="ko-KR"/>
        </w:rPr>
        <w:t xml:space="preserve">: </w:t>
      </w:r>
      <w:r>
        <w:rPr>
          <w:b/>
          <w:sz w:val="21"/>
          <w:szCs w:val="21"/>
          <w:u w:val="single"/>
          <w:lang w:eastAsia="zh-CN"/>
        </w:rPr>
        <w:t>PDSCH loading level</w:t>
      </w:r>
    </w:p>
    <w:p w14:paraId="43EDAFD8"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i/>
          <w:sz w:val="21"/>
          <w:szCs w:val="21"/>
          <w:lang w:eastAsia="zh-CN"/>
        </w:rPr>
        <w:t>Status in RAN#101-e in the WF R4-2120705:</w:t>
      </w:r>
    </w:p>
    <w:p w14:paraId="107FC205"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i/>
          <w:sz w:val="21"/>
          <w:szCs w:val="21"/>
          <w:lang w:eastAsia="zh-CN"/>
        </w:rPr>
        <w:t>20% loading level with full PRB allocation will be used for defining requirements.</w:t>
      </w:r>
    </w:p>
    <w:p w14:paraId="1042F769"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i/>
          <w:sz w:val="21"/>
          <w:szCs w:val="21"/>
          <w:lang w:eastAsia="zh-CN"/>
        </w:rPr>
        <w:t>FFS other interference loading level can be included.</w:t>
      </w:r>
    </w:p>
    <w:p w14:paraId="741A3675"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Proposals</w:t>
      </w:r>
    </w:p>
    <w:p w14:paraId="2CA81300"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Option 1:</w:t>
      </w:r>
      <w:r>
        <w:rPr>
          <w:sz w:val="21"/>
          <w:szCs w:val="21"/>
        </w:rPr>
        <w:t xml:space="preserve"> </w:t>
      </w:r>
      <w:r>
        <w:rPr>
          <w:sz w:val="21"/>
          <w:szCs w:val="21"/>
          <w:lang w:val="en-US" w:eastAsia="zh-CN"/>
        </w:rPr>
        <w:t>Add one of the combinations below that achieves about 1dB performance gain over the reference scheme (China Telecom)</w:t>
      </w:r>
    </w:p>
    <w:p w14:paraId="46EDC170"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Pr>
          <w:rFonts w:eastAsiaTheme="minorEastAsia"/>
          <w:sz w:val="21"/>
          <w:szCs w:val="21"/>
          <w:lang w:eastAsia="zh-CN" w:bidi="hi-IN"/>
        </w:rPr>
        <w:t>Loading 30 %, INR 1 = 9.69 dB, INR 2 = 3.7 dB</w:t>
      </w:r>
    </w:p>
    <w:p w14:paraId="2A22C8BF"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Pr>
          <w:rFonts w:eastAsiaTheme="minorEastAsia"/>
          <w:sz w:val="21"/>
          <w:szCs w:val="21"/>
          <w:lang w:eastAsia="zh-CN" w:bidi="hi-IN"/>
        </w:rPr>
        <w:t>Loading 40 %, INR 1 = 8.79 dB, INR 2 = 2.7 dB</w:t>
      </w:r>
    </w:p>
    <w:p w14:paraId="137BFFD0"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Pr>
          <w:rFonts w:eastAsiaTheme="minorEastAsia"/>
          <w:sz w:val="21"/>
          <w:szCs w:val="21"/>
          <w:lang w:eastAsia="zh-CN" w:bidi="hi-IN"/>
        </w:rPr>
        <w:t>Loading 50 %, INR 1 = 8.36 dB, INR 2 = 1.7 dB</w:t>
      </w:r>
    </w:p>
    <w:p w14:paraId="1711796D"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ption 2</w:t>
      </w:r>
      <w:r>
        <w:rPr>
          <w:rFonts w:hint="eastAsia"/>
          <w:sz w:val="21"/>
          <w:szCs w:val="21"/>
          <w:lang w:eastAsia="zh-CN"/>
        </w:rPr>
        <w:t>:</w:t>
      </w:r>
      <w:r>
        <w:rPr>
          <w:sz w:val="21"/>
          <w:szCs w:val="21"/>
          <w:lang w:eastAsia="zh-CN"/>
        </w:rPr>
        <w:t xml:space="preserve"> Only consider 20% PDSCH loading level (Ericsson, HW</w:t>
      </w:r>
      <w:r>
        <w:rPr>
          <w:rFonts w:hint="eastAsia"/>
          <w:sz w:val="21"/>
          <w:szCs w:val="21"/>
          <w:lang w:eastAsia="zh-CN"/>
        </w:rPr>
        <w:t>, Intel</w:t>
      </w:r>
      <w:r>
        <w:rPr>
          <w:sz w:val="21"/>
          <w:szCs w:val="21"/>
          <w:lang w:eastAsia="zh-CN"/>
        </w:rPr>
        <w:t>)</w:t>
      </w:r>
    </w:p>
    <w:p w14:paraId="146BFA2E"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ption 3: Consider 30% interference PDSCH loading for Scenario 1 and 20% interference PDSCH loading for Scenario 2</w:t>
      </w:r>
      <w:r>
        <w:rPr>
          <w:rFonts w:hint="eastAsia"/>
          <w:sz w:val="21"/>
          <w:szCs w:val="21"/>
          <w:lang w:eastAsia="zh-CN"/>
        </w:rPr>
        <w:t xml:space="preserve"> (Intel)</w:t>
      </w:r>
    </w:p>
    <w:p w14:paraId="0D69774D"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ption 4: Also include 80% loading (Nokia)</w:t>
      </w:r>
    </w:p>
    <w:p w14:paraId="22128E7B"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3CF0BF6E"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TBA</w:t>
      </w:r>
    </w:p>
    <w:p w14:paraId="7AECA205" w14:textId="77777777" w:rsidR="00471F04" w:rsidRDefault="00471F04">
      <w:pPr>
        <w:spacing w:after="120"/>
        <w:rPr>
          <w:sz w:val="24"/>
          <w:szCs w:val="16"/>
        </w:rPr>
      </w:pPr>
    </w:p>
    <w:p w14:paraId="63108975" w14:textId="77777777" w:rsidR="00471F04" w:rsidRDefault="00DB0CC7">
      <w:pPr>
        <w:spacing w:after="120"/>
        <w:rPr>
          <w:b/>
          <w:sz w:val="21"/>
          <w:szCs w:val="21"/>
          <w:u w:val="single"/>
          <w:lang w:eastAsia="ko-KR"/>
        </w:rPr>
      </w:pPr>
      <w:r>
        <w:rPr>
          <w:b/>
          <w:sz w:val="21"/>
          <w:szCs w:val="21"/>
          <w:u w:val="single"/>
          <w:lang w:eastAsia="ko-KR"/>
        </w:rPr>
        <w:t>Issue 4</w:t>
      </w:r>
      <w:r>
        <w:rPr>
          <w:rFonts w:hint="eastAsia"/>
          <w:b/>
          <w:sz w:val="21"/>
          <w:szCs w:val="21"/>
          <w:u w:val="single"/>
          <w:lang w:eastAsia="zh-CN"/>
        </w:rPr>
        <w:t>-1</w:t>
      </w:r>
      <w:r>
        <w:rPr>
          <w:b/>
          <w:sz w:val="21"/>
          <w:szCs w:val="21"/>
          <w:u w:val="single"/>
          <w:lang w:eastAsia="ko-KR"/>
        </w:rPr>
        <w:t>-</w:t>
      </w:r>
      <w:r>
        <w:rPr>
          <w:b/>
          <w:sz w:val="21"/>
          <w:szCs w:val="21"/>
          <w:u w:val="single"/>
          <w:lang w:eastAsia="zh-CN"/>
        </w:rPr>
        <w:t>4</w:t>
      </w:r>
      <w:r>
        <w:rPr>
          <w:b/>
          <w:sz w:val="21"/>
          <w:szCs w:val="21"/>
          <w:u w:val="single"/>
          <w:lang w:eastAsia="ko-KR"/>
        </w:rPr>
        <w:t xml:space="preserve">: </w:t>
      </w:r>
      <w:proofErr w:type="spellStart"/>
      <w:proofErr w:type="gramStart"/>
      <w:r>
        <w:rPr>
          <w:b/>
          <w:sz w:val="21"/>
          <w:szCs w:val="21"/>
          <w:u w:val="single"/>
          <w:lang w:eastAsia="zh-CN"/>
        </w:rPr>
        <w:t>Tx</w:t>
      </w:r>
      <w:proofErr w:type="spellEnd"/>
      <w:proofErr w:type="gramEnd"/>
      <w:r>
        <w:rPr>
          <w:b/>
          <w:sz w:val="21"/>
          <w:szCs w:val="21"/>
          <w:u w:val="single"/>
          <w:lang w:eastAsia="zh-CN"/>
        </w:rPr>
        <w:t xml:space="preserve"> antenna and LTE CRS port number</w:t>
      </w:r>
    </w:p>
    <w:p w14:paraId="0C764039"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i/>
          <w:sz w:val="21"/>
          <w:szCs w:val="21"/>
          <w:lang w:eastAsia="zh-CN"/>
        </w:rPr>
        <w:t>Status in RAN#101-e in the WF R4-2120705:</w:t>
      </w:r>
    </w:p>
    <w:p w14:paraId="2F8A81B5"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i/>
          <w:sz w:val="21"/>
          <w:szCs w:val="21"/>
          <w:lang w:eastAsia="zh-CN"/>
        </w:rPr>
        <w:t xml:space="preserve">Option 1: Only cover 4 CRS ports </w:t>
      </w:r>
    </w:p>
    <w:p w14:paraId="6F9EBCAA"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i/>
          <w:sz w:val="21"/>
          <w:szCs w:val="21"/>
          <w:lang w:eastAsia="zh-CN"/>
        </w:rPr>
        <w:t>Option 2: Cover 2 and 4 CRS ports</w:t>
      </w:r>
    </w:p>
    <w:p w14:paraId="37B8C3A3"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i/>
          <w:sz w:val="21"/>
          <w:szCs w:val="21"/>
          <w:lang w:eastAsia="zh-CN"/>
        </w:rPr>
        <w:t>Option 3: Only cover 2 CRS ports</w:t>
      </w:r>
    </w:p>
    <w:p w14:paraId="4636240C"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Companies</w:t>
      </w:r>
      <w:r>
        <w:rPr>
          <w:rFonts w:eastAsia="宋体"/>
          <w:sz w:val="21"/>
          <w:szCs w:val="21"/>
          <w:lang w:eastAsia="zh-CN"/>
        </w:rPr>
        <w:t>’</w:t>
      </w:r>
      <w:r>
        <w:rPr>
          <w:rFonts w:eastAsia="宋体" w:hint="eastAsia"/>
          <w:sz w:val="21"/>
          <w:szCs w:val="21"/>
          <w:lang w:eastAsia="zh-CN"/>
        </w:rPr>
        <w:t xml:space="preserve"> observations:</w:t>
      </w:r>
    </w:p>
    <w:p w14:paraId="2611C66A"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N</w:t>
      </w:r>
      <w:r>
        <w:rPr>
          <w:sz w:val="21"/>
          <w:szCs w:val="21"/>
          <w:lang w:val="en-US" w:eastAsia="zh-CN"/>
        </w:rPr>
        <w:t>okia: 2 CRS ports are the most common deployment</w:t>
      </w:r>
    </w:p>
    <w:p w14:paraId="12F5931F"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China Telecom: 2 CRS ports is the scenario in our deployment.</w:t>
      </w:r>
    </w:p>
    <w:p w14:paraId="7219D218"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I</w:t>
      </w:r>
      <w:r>
        <w:rPr>
          <w:sz w:val="21"/>
          <w:szCs w:val="21"/>
          <w:lang w:val="en-US" w:eastAsia="zh-CN"/>
        </w:rPr>
        <w:t xml:space="preserve">ntel: CRS-IM performance benefits for Scenario 2 (i.e. NR + LTE) with 2 CRS ports are less than 1 </w:t>
      </w:r>
      <w:proofErr w:type="spellStart"/>
      <w:r>
        <w:rPr>
          <w:sz w:val="21"/>
          <w:szCs w:val="21"/>
          <w:lang w:val="en-US" w:eastAsia="zh-CN"/>
        </w:rPr>
        <w:t>dB.</w:t>
      </w:r>
      <w:proofErr w:type="spellEnd"/>
    </w:p>
    <w:p w14:paraId="639DC7A5"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Proposals</w:t>
      </w:r>
    </w:p>
    <w:p w14:paraId="3700F88E"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Option 1: Only cover 4 CRS ports (Ericsson, Apple, HW</w:t>
      </w:r>
      <w:r>
        <w:rPr>
          <w:rFonts w:hint="eastAsia"/>
          <w:sz w:val="21"/>
          <w:szCs w:val="21"/>
          <w:lang w:val="en-US" w:eastAsia="zh-CN"/>
        </w:rPr>
        <w:t>, Intel</w:t>
      </w:r>
      <w:r>
        <w:rPr>
          <w:sz w:val="21"/>
          <w:szCs w:val="21"/>
          <w:lang w:val="en-US" w:eastAsia="zh-CN"/>
        </w:rPr>
        <w:t>)</w:t>
      </w:r>
    </w:p>
    <w:p w14:paraId="3B4C43D7"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ption 2: Cover 2 and 4 for CRS ports (China Telecom, CMCC, Nokia)</w:t>
      </w:r>
    </w:p>
    <w:p w14:paraId="77D36A4A"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O</w:t>
      </w:r>
      <w:r>
        <w:rPr>
          <w:sz w:val="21"/>
          <w:szCs w:val="21"/>
          <w:lang w:val="en-US" w:eastAsia="zh-CN"/>
        </w:rPr>
        <w:t>ption 2A: Consider 2 CRS ports for Scenario 1 and 4 CRS ports for Scenario 2</w:t>
      </w:r>
      <w:r>
        <w:rPr>
          <w:rFonts w:hint="eastAsia"/>
          <w:sz w:val="21"/>
          <w:szCs w:val="21"/>
          <w:lang w:val="en-US" w:eastAsia="zh-CN"/>
        </w:rPr>
        <w:t xml:space="preserve"> (Intel)</w:t>
      </w:r>
    </w:p>
    <w:p w14:paraId="04A19B43"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ption 3: Only cover 2 CRS ports (Nokia)</w:t>
      </w:r>
    </w:p>
    <w:p w14:paraId="46CE0EEA"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6A1EFBF9"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TBA</w:t>
      </w:r>
    </w:p>
    <w:p w14:paraId="41B57EE9" w14:textId="77777777" w:rsidR="00471F04" w:rsidRDefault="00471F04">
      <w:pPr>
        <w:spacing w:after="120"/>
        <w:rPr>
          <w:rFonts w:eastAsiaTheme="minorEastAsia"/>
          <w:b/>
          <w:sz w:val="21"/>
          <w:szCs w:val="21"/>
          <w:u w:val="single"/>
          <w:lang w:eastAsia="zh-CN"/>
        </w:rPr>
      </w:pPr>
    </w:p>
    <w:p w14:paraId="6AD2895B" w14:textId="77777777" w:rsidR="00471F04" w:rsidRDefault="00DB0CC7">
      <w:pPr>
        <w:pStyle w:val="2"/>
        <w:rPr>
          <w:highlight w:val="yellow"/>
        </w:rPr>
      </w:pPr>
      <w:r>
        <w:rPr>
          <w:highlight w:val="yellow"/>
        </w:rPr>
        <w:t xml:space="preserve">Companies views’ collection for 1st round </w:t>
      </w:r>
    </w:p>
    <w:p w14:paraId="29EC6AA9" w14:textId="77777777" w:rsidR="00471F04" w:rsidRDefault="00DB0CC7">
      <w:pPr>
        <w:pStyle w:val="3"/>
        <w:rPr>
          <w:sz w:val="24"/>
          <w:szCs w:val="16"/>
        </w:rPr>
      </w:pPr>
      <w:r>
        <w:rPr>
          <w:sz w:val="24"/>
          <w:szCs w:val="16"/>
        </w:rPr>
        <w:t xml:space="preserve">Open issues </w:t>
      </w:r>
    </w:p>
    <w:tbl>
      <w:tblPr>
        <w:tblStyle w:val="af3"/>
        <w:tblW w:w="0" w:type="auto"/>
        <w:tblLook w:val="04A0" w:firstRow="1" w:lastRow="0" w:firstColumn="1" w:lastColumn="0" w:noHBand="0" w:noVBand="1"/>
      </w:tblPr>
      <w:tblGrid>
        <w:gridCol w:w="1105"/>
        <w:gridCol w:w="8540"/>
      </w:tblGrid>
      <w:tr w:rsidR="00471F04" w14:paraId="44490D70" w14:textId="77777777">
        <w:tc>
          <w:tcPr>
            <w:tcW w:w="1091" w:type="dxa"/>
          </w:tcPr>
          <w:p w14:paraId="6DC49FF2" w14:textId="77777777" w:rsidR="00471F04" w:rsidRDefault="00DB0CC7">
            <w:pPr>
              <w:spacing w:after="120"/>
              <w:rPr>
                <w:rFonts w:eastAsiaTheme="minorEastAsia"/>
                <w:b/>
                <w:bCs/>
                <w:lang w:val="en-US" w:eastAsia="zh-CN"/>
              </w:rPr>
            </w:pPr>
            <w:r>
              <w:rPr>
                <w:rFonts w:eastAsiaTheme="minorEastAsia"/>
                <w:b/>
                <w:bCs/>
                <w:lang w:val="en-US" w:eastAsia="zh-CN"/>
              </w:rPr>
              <w:t>Company</w:t>
            </w:r>
          </w:p>
        </w:tc>
        <w:tc>
          <w:tcPr>
            <w:tcW w:w="8540" w:type="dxa"/>
          </w:tcPr>
          <w:p w14:paraId="2B38FCDA" w14:textId="77777777" w:rsidR="00471F04" w:rsidRDefault="00DB0CC7">
            <w:pPr>
              <w:spacing w:after="120"/>
              <w:rPr>
                <w:rFonts w:eastAsiaTheme="minorEastAsia"/>
                <w:b/>
                <w:bCs/>
                <w:lang w:val="en-US" w:eastAsia="zh-CN"/>
              </w:rPr>
            </w:pPr>
            <w:r>
              <w:rPr>
                <w:rFonts w:eastAsiaTheme="minorEastAsia"/>
                <w:b/>
                <w:bCs/>
                <w:lang w:val="en-US" w:eastAsia="zh-CN"/>
              </w:rPr>
              <w:t>Comments</w:t>
            </w:r>
          </w:p>
        </w:tc>
      </w:tr>
      <w:tr w:rsidR="00471F04" w14:paraId="36D954E6" w14:textId="77777777">
        <w:tc>
          <w:tcPr>
            <w:tcW w:w="1091" w:type="dxa"/>
            <w:vAlign w:val="center"/>
          </w:tcPr>
          <w:p w14:paraId="41955E26" w14:textId="77777777" w:rsidR="00471F04" w:rsidRDefault="00DB0CC7">
            <w:pPr>
              <w:spacing w:after="120"/>
              <w:jc w:val="both"/>
              <w:rPr>
                <w:rFonts w:eastAsiaTheme="minorEastAsia"/>
                <w:sz w:val="21"/>
                <w:szCs w:val="21"/>
                <w:highlight w:val="yellow"/>
                <w:lang w:val="en-US" w:eastAsia="zh-CN"/>
              </w:rPr>
            </w:pPr>
            <w:r>
              <w:rPr>
                <w:rFonts w:eastAsiaTheme="minorEastAsia" w:hint="eastAsia"/>
                <w:sz w:val="21"/>
                <w:szCs w:val="21"/>
                <w:lang w:val="en-US" w:eastAsia="zh-CN"/>
              </w:rPr>
              <w:t>C</w:t>
            </w:r>
            <w:r>
              <w:rPr>
                <w:rFonts w:eastAsiaTheme="minorEastAsia"/>
                <w:sz w:val="21"/>
                <w:szCs w:val="21"/>
                <w:lang w:val="en-US" w:eastAsia="zh-CN"/>
              </w:rPr>
              <w:t>ompany A</w:t>
            </w:r>
          </w:p>
        </w:tc>
        <w:tc>
          <w:tcPr>
            <w:tcW w:w="8540" w:type="dxa"/>
          </w:tcPr>
          <w:p w14:paraId="1A49B731"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w:t>
            </w:r>
            <w:r>
              <w:rPr>
                <w:rFonts w:ascii="Arial" w:hAnsi="Arial" w:cs="Arial" w:hint="eastAsia"/>
                <w:sz w:val="21"/>
                <w:szCs w:val="21"/>
                <w:lang w:val="sv-SE" w:eastAsia="zh-CN"/>
              </w:rPr>
              <w:t>4</w:t>
            </w:r>
            <w:r>
              <w:rPr>
                <w:rFonts w:ascii="Arial" w:hAnsi="Arial" w:cs="Arial"/>
                <w:sz w:val="21"/>
                <w:szCs w:val="21"/>
                <w:lang w:val="sv-SE" w:eastAsia="zh-CN"/>
              </w:rPr>
              <w:t xml:space="preserve">-1: </w:t>
            </w:r>
            <w:r>
              <w:rPr>
                <w:rFonts w:ascii="Arial" w:hAnsi="Arial" w:cs="Arial" w:hint="eastAsia"/>
                <w:sz w:val="21"/>
                <w:szCs w:val="21"/>
                <w:lang w:val="sv-SE" w:eastAsia="zh-CN"/>
              </w:rPr>
              <w:t>Test setup for 15 kHz SCS scenario</w:t>
            </w:r>
          </w:p>
          <w:p w14:paraId="19058F0C" w14:textId="77777777" w:rsidR="00471F04" w:rsidRDefault="00DB0CC7">
            <w:pPr>
              <w:widowControl w:val="0"/>
              <w:tabs>
                <w:tab w:val="left" w:pos="709"/>
                <w:tab w:val="left" w:pos="1440"/>
                <w:tab w:val="left" w:pos="1701"/>
                <w:tab w:val="left" w:pos="2160"/>
              </w:tabs>
              <w:snapToGrid w:val="0"/>
              <w:spacing w:after="120"/>
              <w:rPr>
                <w:b/>
                <w:sz w:val="21"/>
                <w:szCs w:val="21"/>
                <w:lang w:eastAsia="zh-CN"/>
              </w:rPr>
            </w:pPr>
            <w:r>
              <w:rPr>
                <w:b/>
                <w:sz w:val="21"/>
                <w:szCs w:val="21"/>
                <w:lang w:eastAsia="ko-KR"/>
              </w:rPr>
              <w:t>Issue 4</w:t>
            </w:r>
            <w:r>
              <w:rPr>
                <w:rFonts w:hint="eastAsia"/>
                <w:b/>
                <w:sz w:val="21"/>
                <w:szCs w:val="21"/>
                <w:lang w:eastAsia="ko-KR"/>
              </w:rPr>
              <w:t>-1</w:t>
            </w:r>
            <w:r>
              <w:rPr>
                <w:b/>
                <w:sz w:val="21"/>
                <w:szCs w:val="21"/>
                <w:lang w:eastAsia="ko-KR"/>
              </w:rPr>
              <w:t>-</w:t>
            </w:r>
            <w:r>
              <w:rPr>
                <w:rFonts w:hint="eastAsia"/>
                <w:b/>
                <w:sz w:val="21"/>
                <w:szCs w:val="21"/>
                <w:lang w:eastAsia="ko-KR"/>
              </w:rPr>
              <w:t>1</w:t>
            </w:r>
            <w:r>
              <w:rPr>
                <w:b/>
                <w:sz w:val="21"/>
                <w:szCs w:val="21"/>
                <w:lang w:eastAsia="ko-KR"/>
              </w:rPr>
              <w:t>: Test scenario</w:t>
            </w:r>
          </w:p>
          <w:p w14:paraId="054D7456" w14:textId="77777777" w:rsidR="00471F04" w:rsidRDefault="00DB0CC7">
            <w:pPr>
              <w:keepLines/>
              <w:tabs>
                <w:tab w:val="left" w:pos="794"/>
                <w:tab w:val="left" w:pos="1191"/>
                <w:tab w:val="left" w:pos="1588"/>
                <w:tab w:val="left" w:pos="1985"/>
              </w:tabs>
              <w:overflowPunct/>
              <w:autoSpaceDE/>
              <w:autoSpaceDN/>
              <w:adjustRightInd/>
              <w:snapToGrid w:val="0"/>
              <w:spacing w:before="120" w:after="120"/>
              <w:textAlignment w:val="auto"/>
              <w:rPr>
                <w:rFonts w:eastAsiaTheme="minorEastAsia"/>
                <w:i/>
                <w:sz w:val="21"/>
                <w:szCs w:val="21"/>
                <w:lang w:eastAsia="zh-CN"/>
              </w:rPr>
            </w:pPr>
            <w:r>
              <w:rPr>
                <w:rFonts w:eastAsiaTheme="minorEastAsia" w:hint="eastAsia"/>
                <w:i/>
                <w:sz w:val="21"/>
                <w:szCs w:val="21"/>
                <w:lang w:eastAsia="zh-CN"/>
              </w:rPr>
              <w:t xml:space="preserve">Note: </w:t>
            </w:r>
            <w:r>
              <w:rPr>
                <w:rFonts w:eastAsiaTheme="minorEastAsia"/>
                <w:i/>
                <w:sz w:val="21"/>
                <w:szCs w:val="21"/>
                <w:lang w:eastAsia="zh-CN"/>
              </w:rPr>
              <w:t>No comment in round 1</w:t>
            </w:r>
            <w:r>
              <w:rPr>
                <w:rFonts w:eastAsiaTheme="minorEastAsia" w:hint="eastAsia"/>
                <w:i/>
                <w:sz w:val="21"/>
                <w:szCs w:val="21"/>
                <w:lang w:eastAsia="zh-CN"/>
              </w:rPr>
              <w:t>.</w:t>
            </w:r>
          </w:p>
          <w:p w14:paraId="0774CAD5" w14:textId="77777777" w:rsidR="00471F04" w:rsidRDefault="00DB0CC7">
            <w:pPr>
              <w:widowControl w:val="0"/>
              <w:tabs>
                <w:tab w:val="left" w:pos="709"/>
                <w:tab w:val="left" w:pos="1440"/>
                <w:tab w:val="left" w:pos="1701"/>
                <w:tab w:val="left" w:pos="2160"/>
              </w:tabs>
              <w:snapToGrid w:val="0"/>
              <w:spacing w:after="120"/>
              <w:rPr>
                <w:b/>
                <w:sz w:val="21"/>
                <w:szCs w:val="21"/>
                <w:lang w:eastAsia="ko-KR"/>
              </w:rPr>
            </w:pPr>
            <w:r>
              <w:rPr>
                <w:b/>
                <w:sz w:val="21"/>
                <w:szCs w:val="21"/>
                <w:lang w:eastAsia="ko-KR"/>
              </w:rPr>
              <w:t>Issue 4</w:t>
            </w:r>
            <w:r>
              <w:rPr>
                <w:rFonts w:hint="eastAsia"/>
                <w:b/>
                <w:sz w:val="21"/>
                <w:szCs w:val="21"/>
                <w:lang w:eastAsia="ko-KR"/>
              </w:rPr>
              <w:t>-1</w:t>
            </w:r>
            <w:r>
              <w:rPr>
                <w:b/>
                <w:sz w:val="21"/>
                <w:szCs w:val="21"/>
                <w:lang w:eastAsia="ko-KR"/>
              </w:rPr>
              <w:t>-2: Interference power level</w:t>
            </w:r>
          </w:p>
          <w:p w14:paraId="2695FAB6" w14:textId="77777777" w:rsidR="00471F04" w:rsidRDefault="00471F04">
            <w:pPr>
              <w:snapToGrid w:val="0"/>
              <w:spacing w:after="120"/>
              <w:rPr>
                <w:rFonts w:ascii="Arial" w:hAnsi="Arial" w:cs="Arial"/>
                <w:lang w:eastAsia="zh-CN"/>
              </w:rPr>
            </w:pPr>
          </w:p>
          <w:p w14:paraId="62BFEDD5" w14:textId="77777777" w:rsidR="00471F04" w:rsidRDefault="00DB0CC7">
            <w:pPr>
              <w:widowControl w:val="0"/>
              <w:tabs>
                <w:tab w:val="left" w:pos="709"/>
                <w:tab w:val="left" w:pos="1440"/>
                <w:tab w:val="left" w:pos="1701"/>
                <w:tab w:val="left" w:pos="2160"/>
              </w:tabs>
              <w:snapToGrid w:val="0"/>
              <w:spacing w:after="120"/>
              <w:rPr>
                <w:b/>
                <w:sz w:val="21"/>
                <w:szCs w:val="21"/>
                <w:lang w:eastAsia="zh-CN"/>
              </w:rPr>
            </w:pPr>
            <w:r>
              <w:rPr>
                <w:b/>
                <w:sz w:val="21"/>
                <w:szCs w:val="21"/>
                <w:lang w:eastAsia="ko-KR"/>
              </w:rPr>
              <w:t>Issue 4</w:t>
            </w:r>
            <w:r>
              <w:rPr>
                <w:rFonts w:hint="eastAsia"/>
                <w:b/>
                <w:sz w:val="21"/>
                <w:szCs w:val="21"/>
                <w:lang w:eastAsia="ko-KR"/>
              </w:rPr>
              <w:t>-1</w:t>
            </w:r>
            <w:r>
              <w:rPr>
                <w:b/>
                <w:sz w:val="21"/>
                <w:szCs w:val="21"/>
                <w:lang w:eastAsia="ko-KR"/>
              </w:rPr>
              <w:t>-3: PDSCH loading level</w:t>
            </w:r>
          </w:p>
          <w:p w14:paraId="7813FCC9" w14:textId="77777777" w:rsidR="00471F04" w:rsidRDefault="00471F04">
            <w:pPr>
              <w:snapToGrid w:val="0"/>
              <w:spacing w:after="120"/>
              <w:rPr>
                <w:rFonts w:ascii="Arial" w:hAnsi="Arial" w:cs="Arial"/>
                <w:lang w:eastAsia="zh-CN"/>
              </w:rPr>
            </w:pPr>
          </w:p>
          <w:p w14:paraId="31D5A740" w14:textId="77777777" w:rsidR="00471F04" w:rsidRDefault="00DB0CC7">
            <w:pPr>
              <w:widowControl w:val="0"/>
              <w:tabs>
                <w:tab w:val="left" w:pos="709"/>
                <w:tab w:val="left" w:pos="1440"/>
                <w:tab w:val="left" w:pos="1701"/>
                <w:tab w:val="left" w:pos="2160"/>
              </w:tabs>
              <w:snapToGrid w:val="0"/>
              <w:spacing w:after="120"/>
              <w:rPr>
                <w:b/>
                <w:sz w:val="21"/>
                <w:szCs w:val="21"/>
                <w:lang w:eastAsia="ko-KR"/>
              </w:rPr>
            </w:pPr>
            <w:r>
              <w:rPr>
                <w:b/>
                <w:sz w:val="21"/>
                <w:szCs w:val="21"/>
                <w:lang w:eastAsia="ko-KR"/>
              </w:rPr>
              <w:t>Issue 4</w:t>
            </w:r>
            <w:r>
              <w:rPr>
                <w:rFonts w:hint="eastAsia"/>
                <w:b/>
                <w:sz w:val="21"/>
                <w:szCs w:val="21"/>
                <w:lang w:eastAsia="ko-KR"/>
              </w:rPr>
              <w:t>-1</w:t>
            </w:r>
            <w:r>
              <w:rPr>
                <w:b/>
                <w:sz w:val="21"/>
                <w:szCs w:val="21"/>
                <w:lang w:eastAsia="ko-KR"/>
              </w:rPr>
              <w:t xml:space="preserve">-4: </w:t>
            </w:r>
            <w:proofErr w:type="spellStart"/>
            <w:r>
              <w:rPr>
                <w:b/>
                <w:sz w:val="21"/>
                <w:szCs w:val="21"/>
                <w:lang w:eastAsia="ko-KR"/>
              </w:rPr>
              <w:t>Tx</w:t>
            </w:r>
            <w:proofErr w:type="spellEnd"/>
            <w:r>
              <w:rPr>
                <w:b/>
                <w:sz w:val="21"/>
                <w:szCs w:val="21"/>
                <w:lang w:eastAsia="ko-KR"/>
              </w:rPr>
              <w:t xml:space="preserve"> antenna and LTE CRS port number</w:t>
            </w:r>
          </w:p>
          <w:p w14:paraId="6C7E2261" w14:textId="77777777" w:rsidR="00471F04" w:rsidRDefault="00471F04">
            <w:pPr>
              <w:snapToGrid w:val="0"/>
              <w:spacing w:after="120"/>
              <w:rPr>
                <w:rFonts w:ascii="Arial" w:hAnsi="Arial" w:cs="Arial"/>
                <w:lang w:eastAsia="zh-CN"/>
              </w:rPr>
            </w:pPr>
          </w:p>
          <w:p w14:paraId="3DF9E52A" w14:textId="77777777" w:rsidR="00471F04" w:rsidRDefault="00471F04">
            <w:pPr>
              <w:spacing w:after="120"/>
              <w:rPr>
                <w:rFonts w:eastAsiaTheme="minorEastAsia"/>
                <w:sz w:val="21"/>
                <w:szCs w:val="21"/>
                <w:lang w:eastAsia="zh-CN"/>
              </w:rPr>
            </w:pPr>
          </w:p>
        </w:tc>
      </w:tr>
      <w:tr w:rsidR="00471F04" w14:paraId="318E3A6E" w14:textId="77777777">
        <w:tc>
          <w:tcPr>
            <w:tcW w:w="1091" w:type="dxa"/>
            <w:vAlign w:val="center"/>
          </w:tcPr>
          <w:p w14:paraId="4A9AD0D3" w14:textId="77777777" w:rsidR="00471F04" w:rsidRDefault="00DB0CC7">
            <w:pPr>
              <w:spacing w:after="120"/>
              <w:jc w:val="both"/>
              <w:rPr>
                <w:rFonts w:eastAsiaTheme="minorEastAsia"/>
                <w:highlight w:val="yellow"/>
                <w:lang w:val="en-US" w:eastAsia="zh-CN"/>
              </w:rPr>
            </w:pPr>
            <w:r>
              <w:rPr>
                <w:rFonts w:eastAsiaTheme="minorEastAsia" w:hint="eastAsia"/>
                <w:sz w:val="21"/>
                <w:szCs w:val="21"/>
                <w:lang w:val="en-US" w:eastAsia="zh-CN"/>
              </w:rPr>
              <w:t>China Telecom</w:t>
            </w:r>
          </w:p>
        </w:tc>
        <w:tc>
          <w:tcPr>
            <w:tcW w:w="8540" w:type="dxa"/>
          </w:tcPr>
          <w:p w14:paraId="3049FD41"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w:t>
            </w:r>
            <w:r>
              <w:rPr>
                <w:rFonts w:ascii="Arial" w:hAnsi="Arial" w:cs="Arial" w:hint="eastAsia"/>
                <w:sz w:val="21"/>
                <w:szCs w:val="21"/>
                <w:lang w:val="sv-SE" w:eastAsia="zh-CN"/>
              </w:rPr>
              <w:t>4</w:t>
            </w:r>
            <w:r>
              <w:rPr>
                <w:rFonts w:ascii="Arial" w:hAnsi="Arial" w:cs="Arial"/>
                <w:sz w:val="21"/>
                <w:szCs w:val="21"/>
                <w:lang w:val="sv-SE" w:eastAsia="zh-CN"/>
              </w:rPr>
              <w:t xml:space="preserve">-1: </w:t>
            </w:r>
            <w:r>
              <w:rPr>
                <w:rFonts w:ascii="Arial" w:hAnsi="Arial" w:cs="Arial" w:hint="eastAsia"/>
                <w:sz w:val="21"/>
                <w:szCs w:val="21"/>
                <w:lang w:val="sv-SE" w:eastAsia="zh-CN"/>
              </w:rPr>
              <w:t>Test setup for 15 kHz SCS scenario</w:t>
            </w:r>
          </w:p>
          <w:p w14:paraId="21856ED9" w14:textId="77777777" w:rsidR="00471F04" w:rsidRDefault="00DB0CC7">
            <w:pPr>
              <w:widowControl w:val="0"/>
              <w:tabs>
                <w:tab w:val="left" w:pos="709"/>
                <w:tab w:val="left" w:pos="1440"/>
                <w:tab w:val="left" w:pos="1701"/>
                <w:tab w:val="left" w:pos="2160"/>
              </w:tabs>
              <w:snapToGrid w:val="0"/>
              <w:spacing w:after="120"/>
              <w:rPr>
                <w:b/>
                <w:sz w:val="21"/>
                <w:szCs w:val="21"/>
                <w:lang w:eastAsia="ko-KR"/>
              </w:rPr>
            </w:pPr>
            <w:r>
              <w:rPr>
                <w:b/>
                <w:sz w:val="21"/>
                <w:szCs w:val="21"/>
                <w:lang w:eastAsia="ko-KR"/>
              </w:rPr>
              <w:t>Issue 4</w:t>
            </w:r>
            <w:r>
              <w:rPr>
                <w:rFonts w:hint="eastAsia"/>
                <w:b/>
                <w:sz w:val="21"/>
                <w:szCs w:val="21"/>
                <w:lang w:eastAsia="ko-KR"/>
              </w:rPr>
              <w:t>-1</w:t>
            </w:r>
            <w:r>
              <w:rPr>
                <w:b/>
                <w:sz w:val="21"/>
                <w:szCs w:val="21"/>
                <w:lang w:eastAsia="ko-KR"/>
              </w:rPr>
              <w:t>-2: Interference power level</w:t>
            </w:r>
          </w:p>
          <w:p w14:paraId="16FA3235" w14:textId="77777777" w:rsidR="00471F04" w:rsidRDefault="00DB0CC7">
            <w:pPr>
              <w:snapToGrid w:val="0"/>
              <w:spacing w:after="120"/>
              <w:jc w:val="both"/>
              <w:rPr>
                <w:rFonts w:eastAsiaTheme="minorEastAsia"/>
                <w:sz w:val="21"/>
                <w:szCs w:val="21"/>
                <w:lang w:val="en-US" w:eastAsia="zh-CN"/>
              </w:rPr>
            </w:pPr>
            <w:r>
              <w:rPr>
                <w:rFonts w:eastAsiaTheme="minorEastAsia" w:hint="eastAsia"/>
                <w:sz w:val="21"/>
                <w:szCs w:val="21"/>
                <w:lang w:val="en-US" w:eastAsia="zh-CN"/>
              </w:rPr>
              <w:t>Option 1. As discussed, w</w:t>
            </w:r>
            <w:r>
              <w:rPr>
                <w:rFonts w:eastAsiaTheme="minorEastAsia"/>
                <w:sz w:val="21"/>
                <w:szCs w:val="21"/>
                <w:lang w:val="en-US" w:eastAsia="zh-CN"/>
              </w:rPr>
              <w:t>e think it is important to verify that UE with CRS-IM can still show performance gain under smaller INR values, to ensure that CRS-IM</w:t>
            </w:r>
            <w:r>
              <w:rPr>
                <w:rFonts w:eastAsiaTheme="minorEastAsia" w:hint="eastAsia"/>
                <w:sz w:val="21"/>
                <w:szCs w:val="21"/>
                <w:lang w:val="en-US" w:eastAsia="zh-CN"/>
              </w:rPr>
              <w:t xml:space="preserve"> is used</w:t>
            </w:r>
            <w:r>
              <w:rPr>
                <w:rFonts w:eastAsiaTheme="minorEastAsia"/>
                <w:sz w:val="21"/>
                <w:szCs w:val="21"/>
                <w:lang w:val="en-US" w:eastAsia="zh-CN"/>
              </w:rPr>
              <w:t xml:space="preserve"> in different INR conditions, and to ensure this CRS-IM feature can benefit more UEs in different locations of the cell. </w:t>
            </w:r>
          </w:p>
          <w:p w14:paraId="1764D7A6" w14:textId="77777777" w:rsidR="00471F04" w:rsidRDefault="00DB0CC7">
            <w:pPr>
              <w:snapToGrid w:val="0"/>
              <w:spacing w:after="120"/>
              <w:jc w:val="both"/>
              <w:rPr>
                <w:rFonts w:eastAsiaTheme="minorEastAsia"/>
                <w:sz w:val="21"/>
                <w:szCs w:val="21"/>
                <w:lang w:val="en-US" w:eastAsia="zh-CN"/>
              </w:rPr>
            </w:pPr>
            <w:r>
              <w:rPr>
                <w:rFonts w:eastAsiaTheme="minorEastAsia" w:hint="eastAsia"/>
                <w:sz w:val="21"/>
                <w:szCs w:val="21"/>
                <w:lang w:val="en-US" w:eastAsia="zh-CN"/>
              </w:rPr>
              <w:t xml:space="preserve">In </w:t>
            </w:r>
            <w:r>
              <w:rPr>
                <w:rFonts w:eastAsiaTheme="minorEastAsia"/>
                <w:sz w:val="21"/>
                <w:szCs w:val="21"/>
                <w:lang w:val="en-US" w:eastAsia="zh-CN"/>
              </w:rPr>
              <w:t>addition</w:t>
            </w:r>
            <w:r>
              <w:rPr>
                <w:rFonts w:eastAsiaTheme="minorEastAsia" w:hint="eastAsia"/>
                <w:sz w:val="21"/>
                <w:szCs w:val="21"/>
                <w:lang w:val="en-US" w:eastAsia="zh-CN"/>
              </w:rPr>
              <w:t xml:space="preserve">, the other loading level and INR levels are from </w:t>
            </w:r>
            <w:r>
              <w:rPr>
                <w:rFonts w:eastAsiaTheme="minorEastAsia"/>
                <w:sz w:val="21"/>
                <w:szCs w:val="21"/>
                <w:lang w:val="en-US" w:eastAsia="zh-CN"/>
              </w:rPr>
              <w:t>the LTE CRS-I</w:t>
            </w:r>
            <w:r>
              <w:rPr>
                <w:rFonts w:eastAsiaTheme="minorEastAsia" w:hint="eastAsia"/>
                <w:sz w:val="21"/>
                <w:szCs w:val="21"/>
                <w:lang w:val="en-US" w:eastAsia="zh-CN"/>
              </w:rPr>
              <w:t>M</w:t>
            </w:r>
            <w:r>
              <w:rPr>
                <w:rFonts w:eastAsiaTheme="minorEastAsia"/>
                <w:sz w:val="21"/>
                <w:szCs w:val="21"/>
                <w:lang w:val="en-US" w:eastAsia="zh-CN"/>
              </w:rPr>
              <w:t xml:space="preserve"> TR 36.863</w:t>
            </w:r>
            <w:r>
              <w:rPr>
                <w:rFonts w:eastAsiaTheme="minorEastAsia" w:hint="eastAsia"/>
                <w:sz w:val="21"/>
                <w:szCs w:val="21"/>
                <w:lang w:val="en-US" w:eastAsia="zh-CN"/>
              </w:rPr>
              <w:t xml:space="preserve">, which can be </w:t>
            </w:r>
            <w:r>
              <w:rPr>
                <w:rFonts w:eastAsiaTheme="minorEastAsia"/>
                <w:sz w:val="21"/>
                <w:szCs w:val="21"/>
                <w:lang w:val="en-US" w:eastAsia="zh-CN"/>
              </w:rPr>
              <w:t>directly</w:t>
            </w:r>
            <w:r>
              <w:rPr>
                <w:rFonts w:eastAsiaTheme="minorEastAsia" w:hint="eastAsia"/>
                <w:sz w:val="21"/>
                <w:szCs w:val="21"/>
                <w:lang w:val="en-US" w:eastAsia="zh-CN"/>
              </w:rPr>
              <w:t xml:space="preserve"> used.</w:t>
            </w:r>
          </w:p>
          <w:p w14:paraId="12B1BE38" w14:textId="77777777" w:rsidR="00471F04" w:rsidRDefault="00DB0CC7">
            <w:pPr>
              <w:snapToGrid w:val="0"/>
              <w:spacing w:after="120"/>
              <w:jc w:val="both"/>
              <w:rPr>
                <w:rFonts w:eastAsiaTheme="minorEastAsia"/>
                <w:sz w:val="21"/>
                <w:szCs w:val="21"/>
                <w:lang w:val="en-US" w:eastAsia="zh-CN"/>
              </w:rPr>
            </w:pPr>
            <w:r>
              <w:rPr>
                <w:rFonts w:eastAsiaTheme="minorEastAsia" w:hint="eastAsia"/>
                <w:sz w:val="21"/>
                <w:szCs w:val="21"/>
                <w:lang w:val="en-US" w:eastAsia="zh-CN"/>
              </w:rPr>
              <w:t xml:space="preserve">If companies are </w:t>
            </w:r>
            <w:r>
              <w:rPr>
                <w:rFonts w:eastAsiaTheme="minorEastAsia"/>
                <w:sz w:val="21"/>
                <w:szCs w:val="21"/>
                <w:lang w:val="en-US" w:eastAsia="zh-CN"/>
              </w:rPr>
              <w:t>hesitant</w:t>
            </w:r>
            <w:r>
              <w:rPr>
                <w:rFonts w:eastAsiaTheme="minorEastAsia" w:hint="eastAsia"/>
                <w:sz w:val="21"/>
                <w:szCs w:val="21"/>
                <w:lang w:val="en-US" w:eastAsia="zh-CN"/>
              </w:rPr>
              <w:t xml:space="preserve"> to </w:t>
            </w:r>
            <w:r>
              <w:rPr>
                <w:rFonts w:eastAsiaTheme="minorEastAsia"/>
                <w:sz w:val="21"/>
                <w:szCs w:val="21"/>
                <w:lang w:val="en-US" w:eastAsia="zh-CN"/>
              </w:rPr>
              <w:t>consider</w:t>
            </w:r>
            <w:r>
              <w:rPr>
                <w:rFonts w:eastAsiaTheme="minorEastAsia" w:hint="eastAsia"/>
                <w:sz w:val="21"/>
                <w:szCs w:val="21"/>
                <w:lang w:val="en-US" w:eastAsia="zh-CN"/>
              </w:rPr>
              <w:t xml:space="preserve"> option 1, we can first encourage simulation results in the next meeting, and then </w:t>
            </w:r>
            <w:r>
              <w:rPr>
                <w:rFonts w:eastAsiaTheme="minorEastAsia"/>
                <w:sz w:val="21"/>
                <w:szCs w:val="21"/>
                <w:lang w:val="en-US" w:eastAsia="zh-CN"/>
              </w:rPr>
              <w:t>make</w:t>
            </w:r>
            <w:r>
              <w:rPr>
                <w:rFonts w:eastAsiaTheme="minorEastAsia" w:hint="eastAsia"/>
                <w:sz w:val="21"/>
                <w:szCs w:val="21"/>
                <w:lang w:val="en-US" w:eastAsia="zh-CN"/>
              </w:rPr>
              <w:t xml:space="preserve"> decision.</w:t>
            </w:r>
          </w:p>
          <w:p w14:paraId="47DB25B0" w14:textId="77777777" w:rsidR="00471F04" w:rsidRDefault="00471F04">
            <w:pPr>
              <w:snapToGrid w:val="0"/>
              <w:spacing w:after="120"/>
              <w:jc w:val="both"/>
              <w:rPr>
                <w:rFonts w:eastAsiaTheme="minorEastAsia"/>
                <w:sz w:val="21"/>
                <w:szCs w:val="21"/>
                <w:lang w:eastAsia="zh-CN"/>
              </w:rPr>
            </w:pPr>
          </w:p>
          <w:p w14:paraId="3D41A562" w14:textId="77777777" w:rsidR="00471F04" w:rsidRDefault="00DB0CC7">
            <w:pPr>
              <w:widowControl w:val="0"/>
              <w:tabs>
                <w:tab w:val="left" w:pos="709"/>
                <w:tab w:val="left" w:pos="1440"/>
                <w:tab w:val="left" w:pos="1701"/>
                <w:tab w:val="left" w:pos="2160"/>
              </w:tabs>
              <w:snapToGrid w:val="0"/>
              <w:spacing w:after="120"/>
              <w:rPr>
                <w:b/>
                <w:sz w:val="21"/>
                <w:szCs w:val="21"/>
                <w:lang w:eastAsia="zh-CN"/>
              </w:rPr>
            </w:pPr>
            <w:r>
              <w:rPr>
                <w:b/>
                <w:sz w:val="21"/>
                <w:szCs w:val="21"/>
                <w:lang w:eastAsia="ko-KR"/>
              </w:rPr>
              <w:lastRenderedPageBreak/>
              <w:t>Issue 4</w:t>
            </w:r>
            <w:r>
              <w:rPr>
                <w:rFonts w:hint="eastAsia"/>
                <w:b/>
                <w:sz w:val="21"/>
                <w:szCs w:val="21"/>
                <w:lang w:eastAsia="ko-KR"/>
              </w:rPr>
              <w:t>-1</w:t>
            </w:r>
            <w:r>
              <w:rPr>
                <w:b/>
                <w:sz w:val="21"/>
                <w:szCs w:val="21"/>
                <w:lang w:eastAsia="ko-KR"/>
              </w:rPr>
              <w:t>-3: PDSCH loading level</w:t>
            </w:r>
          </w:p>
          <w:p w14:paraId="1A726F47" w14:textId="77777777" w:rsidR="00471F04" w:rsidRDefault="00DB0CC7">
            <w:pPr>
              <w:snapToGrid w:val="0"/>
              <w:spacing w:after="120"/>
              <w:rPr>
                <w:rFonts w:eastAsiaTheme="minorEastAsia"/>
                <w:sz w:val="21"/>
                <w:szCs w:val="21"/>
                <w:lang w:val="en-US" w:eastAsia="zh-CN"/>
              </w:rPr>
            </w:pPr>
            <w:r>
              <w:rPr>
                <w:rFonts w:eastAsiaTheme="minorEastAsia" w:hint="eastAsia"/>
                <w:sz w:val="21"/>
                <w:szCs w:val="21"/>
                <w:lang w:val="en-US" w:eastAsia="zh-CN"/>
              </w:rPr>
              <w:t xml:space="preserve">Option 1. Same comment as for </w:t>
            </w:r>
            <w:r>
              <w:rPr>
                <w:rFonts w:eastAsiaTheme="minorEastAsia"/>
                <w:sz w:val="21"/>
                <w:szCs w:val="21"/>
                <w:lang w:val="en-US" w:eastAsia="zh-CN"/>
              </w:rPr>
              <w:t>Issue 4-1-2</w:t>
            </w:r>
            <w:r>
              <w:rPr>
                <w:rFonts w:eastAsiaTheme="minorEastAsia" w:hint="eastAsia"/>
                <w:sz w:val="21"/>
                <w:szCs w:val="21"/>
                <w:lang w:val="en-US" w:eastAsia="zh-CN"/>
              </w:rPr>
              <w:t>.</w:t>
            </w:r>
          </w:p>
          <w:p w14:paraId="3323C5FE" w14:textId="77777777" w:rsidR="00471F04" w:rsidRDefault="00471F04">
            <w:pPr>
              <w:snapToGrid w:val="0"/>
              <w:spacing w:after="120"/>
              <w:rPr>
                <w:rFonts w:ascii="Arial" w:hAnsi="Arial" w:cs="Arial"/>
                <w:lang w:eastAsia="zh-CN"/>
              </w:rPr>
            </w:pPr>
          </w:p>
          <w:p w14:paraId="7E6F7AE2" w14:textId="77777777" w:rsidR="00471F04" w:rsidRDefault="00DB0CC7">
            <w:pPr>
              <w:widowControl w:val="0"/>
              <w:tabs>
                <w:tab w:val="left" w:pos="709"/>
                <w:tab w:val="left" w:pos="1440"/>
                <w:tab w:val="left" w:pos="1701"/>
                <w:tab w:val="left" w:pos="2160"/>
              </w:tabs>
              <w:snapToGrid w:val="0"/>
              <w:spacing w:after="120"/>
              <w:rPr>
                <w:b/>
                <w:sz w:val="21"/>
                <w:szCs w:val="21"/>
                <w:lang w:eastAsia="ko-KR"/>
              </w:rPr>
            </w:pPr>
            <w:r>
              <w:rPr>
                <w:b/>
                <w:sz w:val="21"/>
                <w:szCs w:val="21"/>
                <w:lang w:eastAsia="ko-KR"/>
              </w:rPr>
              <w:t>Issue 4</w:t>
            </w:r>
            <w:r>
              <w:rPr>
                <w:rFonts w:hint="eastAsia"/>
                <w:b/>
                <w:sz w:val="21"/>
                <w:szCs w:val="21"/>
                <w:lang w:eastAsia="ko-KR"/>
              </w:rPr>
              <w:t>-1</w:t>
            </w:r>
            <w:r>
              <w:rPr>
                <w:b/>
                <w:sz w:val="21"/>
                <w:szCs w:val="21"/>
                <w:lang w:eastAsia="ko-KR"/>
              </w:rPr>
              <w:t xml:space="preserve">-4: </w:t>
            </w:r>
            <w:proofErr w:type="spellStart"/>
            <w:r>
              <w:rPr>
                <w:b/>
                <w:sz w:val="21"/>
                <w:szCs w:val="21"/>
                <w:lang w:eastAsia="ko-KR"/>
              </w:rPr>
              <w:t>Tx</w:t>
            </w:r>
            <w:proofErr w:type="spellEnd"/>
            <w:r>
              <w:rPr>
                <w:b/>
                <w:sz w:val="21"/>
                <w:szCs w:val="21"/>
                <w:lang w:eastAsia="ko-KR"/>
              </w:rPr>
              <w:t xml:space="preserve"> antenna and LTE CRS port number</w:t>
            </w:r>
          </w:p>
          <w:p w14:paraId="15CA3999" w14:textId="77777777" w:rsidR="00471F04" w:rsidRDefault="00DB0CC7">
            <w:pPr>
              <w:snapToGrid w:val="0"/>
              <w:spacing w:after="120"/>
              <w:rPr>
                <w:rFonts w:eastAsiaTheme="minorEastAsia"/>
                <w:sz w:val="21"/>
                <w:szCs w:val="21"/>
                <w:lang w:val="en-US" w:eastAsia="zh-CN"/>
              </w:rPr>
            </w:pPr>
            <w:r>
              <w:rPr>
                <w:rFonts w:eastAsiaTheme="minorEastAsia" w:hint="eastAsia"/>
                <w:sz w:val="21"/>
                <w:szCs w:val="21"/>
                <w:lang w:val="en-US" w:eastAsia="zh-CN"/>
              </w:rPr>
              <w:t xml:space="preserve">Option 2. We can use different CRS port number in the tests with different INR levels as </w:t>
            </w:r>
            <w:r>
              <w:rPr>
                <w:rFonts w:eastAsiaTheme="minorEastAsia"/>
                <w:sz w:val="21"/>
                <w:szCs w:val="21"/>
                <w:lang w:val="en-US" w:eastAsia="zh-CN"/>
              </w:rPr>
              <w:t>discussed</w:t>
            </w:r>
            <w:r>
              <w:rPr>
                <w:rFonts w:eastAsiaTheme="minorEastAsia" w:hint="eastAsia"/>
                <w:sz w:val="21"/>
                <w:szCs w:val="21"/>
                <w:lang w:val="en-US" w:eastAsia="zh-CN"/>
              </w:rPr>
              <w:t xml:space="preserve"> in </w:t>
            </w:r>
            <w:r>
              <w:rPr>
                <w:rFonts w:eastAsiaTheme="minorEastAsia"/>
                <w:sz w:val="21"/>
                <w:szCs w:val="21"/>
                <w:lang w:val="en-US" w:eastAsia="zh-CN"/>
              </w:rPr>
              <w:t>Issue 4-1-2</w:t>
            </w:r>
            <w:r>
              <w:rPr>
                <w:rFonts w:eastAsiaTheme="minorEastAsia" w:hint="eastAsia"/>
                <w:sz w:val="21"/>
                <w:szCs w:val="21"/>
                <w:lang w:val="en-US" w:eastAsia="zh-CN"/>
              </w:rPr>
              <w:t>.</w:t>
            </w:r>
          </w:p>
          <w:p w14:paraId="0A10620D" w14:textId="77777777" w:rsidR="00471F04" w:rsidRDefault="00471F04">
            <w:pPr>
              <w:spacing w:after="120"/>
              <w:rPr>
                <w:rFonts w:eastAsiaTheme="minorEastAsia"/>
                <w:lang w:eastAsia="zh-CN"/>
              </w:rPr>
            </w:pPr>
          </w:p>
        </w:tc>
      </w:tr>
      <w:tr w:rsidR="00471F04" w14:paraId="25ABAB38" w14:textId="77777777">
        <w:tc>
          <w:tcPr>
            <w:tcW w:w="1091" w:type="dxa"/>
            <w:vAlign w:val="center"/>
          </w:tcPr>
          <w:p w14:paraId="38646028" w14:textId="77777777" w:rsidR="00471F04" w:rsidRDefault="00DB0CC7">
            <w:pPr>
              <w:spacing w:after="120"/>
              <w:jc w:val="both"/>
              <w:rPr>
                <w:rFonts w:eastAsiaTheme="minorEastAsia"/>
                <w:sz w:val="21"/>
                <w:szCs w:val="21"/>
                <w:lang w:val="en-US" w:eastAsia="zh-CN"/>
              </w:rPr>
            </w:pPr>
            <w:r>
              <w:rPr>
                <w:rFonts w:eastAsiaTheme="minorEastAsia"/>
                <w:sz w:val="21"/>
                <w:szCs w:val="21"/>
                <w:lang w:val="en-US" w:eastAsia="zh-CN"/>
              </w:rPr>
              <w:lastRenderedPageBreak/>
              <w:t>Intel</w:t>
            </w:r>
          </w:p>
        </w:tc>
        <w:tc>
          <w:tcPr>
            <w:tcW w:w="8540" w:type="dxa"/>
          </w:tcPr>
          <w:p w14:paraId="7DC9C255"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w:t>
            </w:r>
            <w:r>
              <w:rPr>
                <w:rFonts w:ascii="Arial" w:hAnsi="Arial" w:cs="Arial" w:hint="eastAsia"/>
                <w:sz w:val="21"/>
                <w:szCs w:val="21"/>
                <w:lang w:val="sv-SE" w:eastAsia="zh-CN"/>
              </w:rPr>
              <w:t>4</w:t>
            </w:r>
            <w:r>
              <w:rPr>
                <w:rFonts w:ascii="Arial" w:hAnsi="Arial" w:cs="Arial"/>
                <w:sz w:val="21"/>
                <w:szCs w:val="21"/>
                <w:lang w:val="sv-SE" w:eastAsia="zh-CN"/>
              </w:rPr>
              <w:t xml:space="preserve">-1: </w:t>
            </w:r>
            <w:r>
              <w:rPr>
                <w:rFonts w:ascii="Arial" w:hAnsi="Arial" w:cs="Arial" w:hint="eastAsia"/>
                <w:sz w:val="21"/>
                <w:szCs w:val="21"/>
                <w:lang w:val="sv-SE" w:eastAsia="zh-CN"/>
              </w:rPr>
              <w:t>Test setup for 15 kHz SCS scenario</w:t>
            </w:r>
          </w:p>
          <w:p w14:paraId="403134FC" w14:textId="77777777" w:rsidR="00471F04" w:rsidRDefault="00DB0CC7">
            <w:pPr>
              <w:widowControl w:val="0"/>
              <w:tabs>
                <w:tab w:val="left" w:pos="709"/>
                <w:tab w:val="left" w:pos="1440"/>
                <w:tab w:val="left" w:pos="1701"/>
                <w:tab w:val="left" w:pos="2160"/>
              </w:tabs>
              <w:snapToGrid w:val="0"/>
              <w:spacing w:after="120"/>
              <w:rPr>
                <w:b/>
                <w:sz w:val="21"/>
                <w:szCs w:val="21"/>
                <w:lang w:eastAsia="ko-KR"/>
              </w:rPr>
            </w:pPr>
            <w:r>
              <w:rPr>
                <w:b/>
                <w:sz w:val="21"/>
                <w:szCs w:val="21"/>
                <w:lang w:eastAsia="ko-KR"/>
              </w:rPr>
              <w:t>Issue 4</w:t>
            </w:r>
            <w:r>
              <w:rPr>
                <w:rFonts w:hint="eastAsia"/>
                <w:b/>
                <w:sz w:val="21"/>
                <w:szCs w:val="21"/>
                <w:lang w:eastAsia="ko-KR"/>
              </w:rPr>
              <w:t>-1</w:t>
            </w:r>
            <w:r>
              <w:rPr>
                <w:b/>
                <w:sz w:val="21"/>
                <w:szCs w:val="21"/>
                <w:lang w:eastAsia="ko-KR"/>
              </w:rPr>
              <w:t>-2: Interference power level</w:t>
            </w:r>
          </w:p>
          <w:p w14:paraId="3ACA75FF" w14:textId="77777777" w:rsidR="00471F04" w:rsidRDefault="00DB0CC7">
            <w:pPr>
              <w:snapToGrid w:val="0"/>
              <w:spacing w:after="120"/>
              <w:rPr>
                <w:rFonts w:ascii="Arial" w:hAnsi="Arial" w:cs="Arial"/>
                <w:lang w:eastAsia="zh-CN"/>
              </w:rPr>
            </w:pPr>
            <w:r>
              <w:rPr>
                <w:rFonts w:ascii="Arial" w:hAnsi="Arial" w:cs="Arial"/>
                <w:lang w:eastAsia="zh-CN"/>
              </w:rPr>
              <w:t xml:space="preserve">For scenario 1 we are fine to consider Loading 30 %, INR 1 = 9.69 dB, INR 2 = 3.7 </w:t>
            </w:r>
            <w:proofErr w:type="spellStart"/>
            <w:r>
              <w:rPr>
                <w:rFonts w:ascii="Arial" w:hAnsi="Arial" w:cs="Arial"/>
                <w:lang w:eastAsia="zh-CN"/>
              </w:rPr>
              <w:t>dB.</w:t>
            </w:r>
            <w:proofErr w:type="spellEnd"/>
            <w:r>
              <w:rPr>
                <w:rFonts w:ascii="Arial" w:hAnsi="Arial" w:cs="Arial"/>
                <w:lang w:eastAsia="zh-CN"/>
              </w:rPr>
              <w:t xml:space="preserve"> Same time we think that it will be redundant to have two different sets of INR values and loading levels for same scenario (1 or 2). Therefore, in case we want to consider another INR value for requirements definition, we suggest </w:t>
            </w:r>
            <w:proofErr w:type="gramStart"/>
            <w:r>
              <w:rPr>
                <w:rFonts w:ascii="Arial" w:hAnsi="Arial" w:cs="Arial"/>
                <w:lang w:eastAsia="zh-CN"/>
              </w:rPr>
              <w:t>to replace</w:t>
            </w:r>
            <w:proofErr w:type="gramEnd"/>
            <w:r>
              <w:rPr>
                <w:rFonts w:ascii="Arial" w:hAnsi="Arial" w:cs="Arial"/>
                <w:lang w:eastAsia="zh-CN"/>
              </w:rPr>
              <w:t xml:space="preserve"> the baseline configuration. One of the options from our side which looks feasible from performance verification point of view is:</w:t>
            </w:r>
          </w:p>
          <w:p w14:paraId="041D984C" w14:textId="77777777" w:rsidR="00471F04" w:rsidRDefault="00DB0CC7">
            <w:pPr>
              <w:pStyle w:val="afc"/>
              <w:numPr>
                <w:ilvl w:val="0"/>
                <w:numId w:val="13"/>
              </w:numPr>
              <w:snapToGrid w:val="0"/>
              <w:spacing w:after="120"/>
              <w:ind w:firstLineChars="0"/>
              <w:rPr>
                <w:rFonts w:ascii="Arial" w:eastAsia="Yu Mincho" w:hAnsi="Arial" w:cs="Arial"/>
                <w:lang w:eastAsia="zh-CN"/>
              </w:rPr>
            </w:pPr>
            <w:r>
              <w:rPr>
                <w:rFonts w:eastAsia="Yu Mincho"/>
                <w:sz w:val="21"/>
                <w:szCs w:val="21"/>
                <w:lang w:eastAsia="zh-CN"/>
              </w:rPr>
              <w:t>30% interference PDSCH loading and INR 1 = 9.69 dB, INR 2 = 3.7 dB for Scenario 1 and 20% interference PDSCH loading and INR1 = 10.45 dB and INR2 = 4.6 dB for Scenario 2</w:t>
            </w:r>
          </w:p>
          <w:p w14:paraId="7E685B38" w14:textId="77777777" w:rsidR="00471F04" w:rsidRDefault="00DB0CC7">
            <w:pPr>
              <w:widowControl w:val="0"/>
              <w:tabs>
                <w:tab w:val="left" w:pos="709"/>
                <w:tab w:val="left" w:pos="1440"/>
                <w:tab w:val="left" w:pos="1701"/>
                <w:tab w:val="left" w:pos="2160"/>
              </w:tabs>
              <w:snapToGrid w:val="0"/>
              <w:spacing w:after="120"/>
              <w:rPr>
                <w:b/>
                <w:sz w:val="21"/>
                <w:szCs w:val="21"/>
                <w:lang w:eastAsia="zh-CN"/>
              </w:rPr>
            </w:pPr>
            <w:r>
              <w:rPr>
                <w:b/>
                <w:sz w:val="21"/>
                <w:szCs w:val="21"/>
                <w:lang w:eastAsia="ko-KR"/>
              </w:rPr>
              <w:t>Issue 4</w:t>
            </w:r>
            <w:r>
              <w:rPr>
                <w:rFonts w:hint="eastAsia"/>
                <w:b/>
                <w:sz w:val="21"/>
                <w:szCs w:val="21"/>
                <w:lang w:eastAsia="ko-KR"/>
              </w:rPr>
              <w:t>-1</w:t>
            </w:r>
            <w:r>
              <w:rPr>
                <w:b/>
                <w:sz w:val="21"/>
                <w:szCs w:val="21"/>
                <w:lang w:eastAsia="ko-KR"/>
              </w:rPr>
              <w:t>-3: PDSCH loading level</w:t>
            </w:r>
          </w:p>
          <w:p w14:paraId="04807BB8" w14:textId="77777777" w:rsidR="00471F04" w:rsidRDefault="00DB0CC7">
            <w:pPr>
              <w:snapToGrid w:val="0"/>
              <w:spacing w:after="120"/>
              <w:rPr>
                <w:rFonts w:ascii="Arial" w:hAnsi="Arial" w:cs="Arial"/>
                <w:lang w:eastAsia="zh-CN"/>
              </w:rPr>
            </w:pPr>
            <w:r>
              <w:rPr>
                <w:rFonts w:ascii="Arial" w:hAnsi="Arial" w:cs="Arial"/>
                <w:lang w:eastAsia="zh-CN"/>
              </w:rPr>
              <w:t>Same comment as for Issue 4-1-2.</w:t>
            </w:r>
          </w:p>
          <w:p w14:paraId="5016E56F" w14:textId="77777777" w:rsidR="00471F04" w:rsidRDefault="00DB0CC7">
            <w:pPr>
              <w:widowControl w:val="0"/>
              <w:tabs>
                <w:tab w:val="left" w:pos="709"/>
                <w:tab w:val="left" w:pos="1440"/>
                <w:tab w:val="left" w:pos="1701"/>
                <w:tab w:val="left" w:pos="2160"/>
              </w:tabs>
              <w:snapToGrid w:val="0"/>
              <w:spacing w:after="120"/>
              <w:rPr>
                <w:b/>
                <w:sz w:val="21"/>
                <w:szCs w:val="21"/>
                <w:lang w:eastAsia="ko-KR"/>
              </w:rPr>
            </w:pPr>
            <w:r>
              <w:rPr>
                <w:b/>
                <w:sz w:val="21"/>
                <w:szCs w:val="21"/>
                <w:lang w:eastAsia="ko-KR"/>
              </w:rPr>
              <w:t>Issue 4</w:t>
            </w:r>
            <w:r>
              <w:rPr>
                <w:rFonts w:hint="eastAsia"/>
                <w:b/>
                <w:sz w:val="21"/>
                <w:szCs w:val="21"/>
                <w:lang w:eastAsia="ko-KR"/>
              </w:rPr>
              <w:t>-1</w:t>
            </w:r>
            <w:r>
              <w:rPr>
                <w:b/>
                <w:sz w:val="21"/>
                <w:szCs w:val="21"/>
                <w:lang w:eastAsia="ko-KR"/>
              </w:rPr>
              <w:t xml:space="preserve">-4: </w:t>
            </w:r>
            <w:proofErr w:type="spellStart"/>
            <w:r>
              <w:rPr>
                <w:b/>
                <w:sz w:val="21"/>
                <w:szCs w:val="21"/>
                <w:lang w:eastAsia="ko-KR"/>
              </w:rPr>
              <w:t>Tx</w:t>
            </w:r>
            <w:proofErr w:type="spellEnd"/>
            <w:r>
              <w:rPr>
                <w:b/>
                <w:sz w:val="21"/>
                <w:szCs w:val="21"/>
                <w:lang w:eastAsia="ko-KR"/>
              </w:rPr>
              <w:t xml:space="preserve"> antenna and LTE CRS port number</w:t>
            </w:r>
          </w:p>
          <w:p w14:paraId="196CB7E1" w14:textId="77777777" w:rsidR="00471F04" w:rsidRDefault="00DB0CC7">
            <w:pPr>
              <w:snapToGrid w:val="0"/>
              <w:spacing w:after="120"/>
              <w:rPr>
                <w:rFonts w:ascii="Arial" w:hAnsi="Arial" w:cs="Arial"/>
                <w:lang w:eastAsia="zh-CN"/>
              </w:rPr>
            </w:pPr>
            <w:r>
              <w:rPr>
                <w:rFonts w:ascii="Arial" w:hAnsi="Arial" w:cs="Arial"/>
                <w:lang w:eastAsia="zh-CN"/>
              </w:rPr>
              <w:t>Based on our performance analysis it is better to consider Option 1 or 2A.</w:t>
            </w:r>
          </w:p>
          <w:p w14:paraId="7AD7036F" w14:textId="77777777" w:rsidR="00471F04" w:rsidRDefault="00471F04">
            <w:pPr>
              <w:snapToGrid w:val="0"/>
              <w:spacing w:after="120"/>
              <w:rPr>
                <w:rFonts w:ascii="Arial" w:hAnsi="Arial" w:cs="Arial"/>
                <w:sz w:val="21"/>
                <w:szCs w:val="21"/>
                <w:lang w:eastAsia="zh-CN"/>
              </w:rPr>
            </w:pPr>
          </w:p>
        </w:tc>
      </w:tr>
      <w:tr w:rsidR="00471F04" w14:paraId="46B01A98" w14:textId="77777777">
        <w:tc>
          <w:tcPr>
            <w:tcW w:w="1091" w:type="dxa"/>
            <w:vAlign w:val="center"/>
          </w:tcPr>
          <w:p w14:paraId="45D43A6B" w14:textId="77777777" w:rsidR="00471F04" w:rsidRDefault="00DB0CC7">
            <w:pPr>
              <w:spacing w:after="120"/>
              <w:jc w:val="both"/>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8540" w:type="dxa"/>
          </w:tcPr>
          <w:p w14:paraId="79D1E1C0"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w:t>
            </w:r>
            <w:r>
              <w:rPr>
                <w:rFonts w:ascii="Arial" w:hAnsi="Arial" w:cs="Arial" w:hint="eastAsia"/>
                <w:sz w:val="21"/>
                <w:szCs w:val="21"/>
                <w:lang w:val="sv-SE" w:eastAsia="zh-CN"/>
              </w:rPr>
              <w:t>4</w:t>
            </w:r>
            <w:r>
              <w:rPr>
                <w:rFonts w:ascii="Arial" w:hAnsi="Arial" w:cs="Arial"/>
                <w:sz w:val="21"/>
                <w:szCs w:val="21"/>
                <w:lang w:val="sv-SE" w:eastAsia="zh-CN"/>
              </w:rPr>
              <w:t xml:space="preserve">-1: </w:t>
            </w:r>
            <w:r>
              <w:rPr>
                <w:rFonts w:ascii="Arial" w:hAnsi="Arial" w:cs="Arial" w:hint="eastAsia"/>
                <w:sz w:val="21"/>
                <w:szCs w:val="21"/>
                <w:lang w:val="sv-SE" w:eastAsia="zh-CN"/>
              </w:rPr>
              <w:t>Test setup for 15 kHz SCS scenario</w:t>
            </w:r>
          </w:p>
          <w:p w14:paraId="03CE7C83" w14:textId="77777777" w:rsidR="00471F04" w:rsidRDefault="00DB0CC7">
            <w:pPr>
              <w:widowControl w:val="0"/>
              <w:tabs>
                <w:tab w:val="left" w:pos="709"/>
                <w:tab w:val="left" w:pos="1440"/>
                <w:tab w:val="left" w:pos="1701"/>
                <w:tab w:val="left" w:pos="2160"/>
              </w:tabs>
              <w:snapToGrid w:val="0"/>
              <w:spacing w:after="120"/>
              <w:rPr>
                <w:b/>
                <w:sz w:val="21"/>
                <w:szCs w:val="21"/>
                <w:lang w:eastAsia="zh-CN"/>
              </w:rPr>
            </w:pPr>
            <w:r>
              <w:rPr>
                <w:b/>
                <w:sz w:val="21"/>
                <w:szCs w:val="21"/>
                <w:lang w:eastAsia="ko-KR"/>
              </w:rPr>
              <w:t>Issue 4</w:t>
            </w:r>
            <w:r>
              <w:rPr>
                <w:rFonts w:hint="eastAsia"/>
                <w:b/>
                <w:sz w:val="21"/>
                <w:szCs w:val="21"/>
                <w:lang w:eastAsia="ko-KR"/>
              </w:rPr>
              <w:t>-1</w:t>
            </w:r>
            <w:r>
              <w:rPr>
                <w:b/>
                <w:sz w:val="21"/>
                <w:szCs w:val="21"/>
                <w:lang w:eastAsia="ko-KR"/>
              </w:rPr>
              <w:t>-</w:t>
            </w:r>
            <w:r>
              <w:rPr>
                <w:rFonts w:hint="eastAsia"/>
                <w:b/>
                <w:sz w:val="21"/>
                <w:szCs w:val="21"/>
                <w:lang w:eastAsia="ko-KR"/>
              </w:rPr>
              <w:t>1</w:t>
            </w:r>
            <w:r>
              <w:rPr>
                <w:b/>
                <w:sz w:val="21"/>
                <w:szCs w:val="21"/>
                <w:lang w:eastAsia="ko-KR"/>
              </w:rPr>
              <w:t>: Test scenario</w:t>
            </w:r>
          </w:p>
          <w:p w14:paraId="238B6783" w14:textId="77777777" w:rsidR="00471F04" w:rsidRDefault="00DB0CC7">
            <w:pPr>
              <w:snapToGrid w:val="0"/>
              <w:spacing w:after="120"/>
              <w:rPr>
                <w:rFonts w:eastAsiaTheme="minorEastAsia"/>
                <w:i/>
                <w:sz w:val="21"/>
                <w:szCs w:val="21"/>
                <w:lang w:eastAsia="zh-CN"/>
              </w:rPr>
            </w:pPr>
            <w:r>
              <w:rPr>
                <w:rFonts w:eastAsiaTheme="minorEastAsia" w:hint="eastAsia"/>
                <w:i/>
                <w:sz w:val="21"/>
                <w:szCs w:val="21"/>
                <w:lang w:eastAsia="zh-CN"/>
              </w:rPr>
              <w:t xml:space="preserve">Note: </w:t>
            </w:r>
            <w:r>
              <w:rPr>
                <w:rFonts w:eastAsiaTheme="minorEastAsia"/>
                <w:i/>
                <w:sz w:val="21"/>
                <w:szCs w:val="21"/>
                <w:lang w:eastAsia="zh-CN"/>
              </w:rPr>
              <w:t>No comment in round 1</w:t>
            </w:r>
            <w:r>
              <w:rPr>
                <w:rFonts w:eastAsiaTheme="minorEastAsia" w:hint="eastAsia"/>
                <w:i/>
                <w:sz w:val="21"/>
                <w:szCs w:val="21"/>
                <w:lang w:eastAsia="zh-CN"/>
              </w:rPr>
              <w:t>.</w:t>
            </w:r>
          </w:p>
          <w:p w14:paraId="360ECFBA" w14:textId="77777777" w:rsidR="00471F04" w:rsidRDefault="00DB0CC7">
            <w:pPr>
              <w:widowControl w:val="0"/>
              <w:tabs>
                <w:tab w:val="left" w:pos="709"/>
                <w:tab w:val="left" w:pos="1440"/>
                <w:tab w:val="left" w:pos="1701"/>
                <w:tab w:val="left" w:pos="2160"/>
              </w:tabs>
              <w:snapToGrid w:val="0"/>
              <w:spacing w:after="120"/>
              <w:rPr>
                <w:b/>
                <w:sz w:val="21"/>
                <w:szCs w:val="21"/>
                <w:lang w:eastAsia="ko-KR"/>
              </w:rPr>
            </w:pPr>
            <w:r>
              <w:rPr>
                <w:b/>
                <w:sz w:val="21"/>
                <w:szCs w:val="21"/>
                <w:lang w:eastAsia="ko-KR"/>
              </w:rPr>
              <w:t>Issue 4</w:t>
            </w:r>
            <w:r>
              <w:rPr>
                <w:rFonts w:hint="eastAsia"/>
                <w:b/>
                <w:sz w:val="21"/>
                <w:szCs w:val="21"/>
                <w:lang w:eastAsia="ko-KR"/>
              </w:rPr>
              <w:t>-1</w:t>
            </w:r>
            <w:r>
              <w:rPr>
                <w:b/>
                <w:sz w:val="21"/>
                <w:szCs w:val="21"/>
                <w:lang w:eastAsia="ko-KR"/>
              </w:rPr>
              <w:t>-2: Interference power level</w:t>
            </w:r>
          </w:p>
          <w:p w14:paraId="7143E2D1" w14:textId="77777777" w:rsidR="00471F04" w:rsidRDefault="00DB0CC7">
            <w:pPr>
              <w:snapToGrid w:val="0"/>
              <w:spacing w:after="120"/>
              <w:rPr>
                <w:rFonts w:eastAsiaTheme="minorEastAsia"/>
                <w:lang w:eastAsia="zh-CN"/>
              </w:rPr>
            </w:pPr>
            <w:r>
              <w:rPr>
                <w:rFonts w:eastAsiaTheme="minorEastAsia"/>
                <w:lang w:eastAsia="zh-CN"/>
              </w:rPr>
              <w:t xml:space="preserve">For 20% loading level, take Option 2 or Option 3. We are fine with further check CRS-IM under 30% loading level. </w:t>
            </w:r>
          </w:p>
          <w:p w14:paraId="54615A5F" w14:textId="77777777" w:rsidR="00471F04" w:rsidRDefault="00DB0CC7">
            <w:pPr>
              <w:widowControl w:val="0"/>
              <w:tabs>
                <w:tab w:val="left" w:pos="709"/>
                <w:tab w:val="left" w:pos="1440"/>
                <w:tab w:val="left" w:pos="1701"/>
                <w:tab w:val="left" w:pos="2160"/>
              </w:tabs>
              <w:snapToGrid w:val="0"/>
              <w:spacing w:after="120"/>
              <w:rPr>
                <w:b/>
                <w:sz w:val="21"/>
                <w:szCs w:val="21"/>
                <w:lang w:eastAsia="zh-CN"/>
              </w:rPr>
            </w:pPr>
            <w:r>
              <w:rPr>
                <w:b/>
                <w:sz w:val="21"/>
                <w:szCs w:val="21"/>
                <w:lang w:eastAsia="ko-KR"/>
              </w:rPr>
              <w:t>Issue 4</w:t>
            </w:r>
            <w:r>
              <w:rPr>
                <w:rFonts w:hint="eastAsia"/>
                <w:b/>
                <w:sz w:val="21"/>
                <w:szCs w:val="21"/>
                <w:lang w:eastAsia="ko-KR"/>
              </w:rPr>
              <w:t>-1</w:t>
            </w:r>
            <w:r>
              <w:rPr>
                <w:b/>
                <w:sz w:val="21"/>
                <w:szCs w:val="21"/>
                <w:lang w:eastAsia="ko-KR"/>
              </w:rPr>
              <w:t>-3: PDSCH loading level</w:t>
            </w:r>
          </w:p>
          <w:p w14:paraId="35D4BE76" w14:textId="77777777" w:rsidR="00471F04" w:rsidRDefault="00DB0CC7">
            <w:pPr>
              <w:snapToGrid w:val="0"/>
              <w:spacing w:after="120"/>
              <w:rPr>
                <w:rFonts w:eastAsiaTheme="minorEastAsia"/>
                <w:lang w:eastAsia="zh-CN"/>
              </w:rPr>
            </w:pPr>
            <w:r>
              <w:rPr>
                <w:rFonts w:eastAsiaTheme="minorEastAsia"/>
                <w:lang w:eastAsia="zh-CN"/>
              </w:rPr>
              <w:t>Same comment as for Issue 4-1-3</w:t>
            </w:r>
          </w:p>
          <w:p w14:paraId="3D9B8770" w14:textId="77777777" w:rsidR="00471F04" w:rsidRDefault="00DB0CC7">
            <w:pPr>
              <w:widowControl w:val="0"/>
              <w:tabs>
                <w:tab w:val="left" w:pos="709"/>
                <w:tab w:val="left" w:pos="1440"/>
                <w:tab w:val="left" w:pos="1701"/>
                <w:tab w:val="left" w:pos="2160"/>
              </w:tabs>
              <w:snapToGrid w:val="0"/>
              <w:spacing w:after="120"/>
              <w:rPr>
                <w:b/>
                <w:sz w:val="21"/>
                <w:szCs w:val="21"/>
                <w:lang w:eastAsia="ko-KR"/>
              </w:rPr>
            </w:pPr>
            <w:r>
              <w:rPr>
                <w:b/>
                <w:sz w:val="21"/>
                <w:szCs w:val="21"/>
                <w:lang w:eastAsia="ko-KR"/>
              </w:rPr>
              <w:t>Issue 4</w:t>
            </w:r>
            <w:r>
              <w:rPr>
                <w:rFonts w:hint="eastAsia"/>
                <w:b/>
                <w:sz w:val="21"/>
                <w:szCs w:val="21"/>
                <w:lang w:eastAsia="ko-KR"/>
              </w:rPr>
              <w:t>-1</w:t>
            </w:r>
            <w:r>
              <w:rPr>
                <w:b/>
                <w:sz w:val="21"/>
                <w:szCs w:val="21"/>
                <w:lang w:eastAsia="ko-KR"/>
              </w:rPr>
              <w:t xml:space="preserve">-4: </w:t>
            </w:r>
            <w:proofErr w:type="spellStart"/>
            <w:r>
              <w:rPr>
                <w:b/>
                <w:sz w:val="21"/>
                <w:szCs w:val="21"/>
                <w:lang w:eastAsia="ko-KR"/>
              </w:rPr>
              <w:t>Tx</w:t>
            </w:r>
            <w:proofErr w:type="spellEnd"/>
            <w:r>
              <w:rPr>
                <w:b/>
                <w:sz w:val="21"/>
                <w:szCs w:val="21"/>
                <w:lang w:eastAsia="ko-KR"/>
              </w:rPr>
              <w:t xml:space="preserve"> antenna and LTE CRS port number</w:t>
            </w:r>
          </w:p>
          <w:p w14:paraId="12A7B3F9" w14:textId="77777777" w:rsidR="00471F04" w:rsidRDefault="00DB0CC7">
            <w:pPr>
              <w:snapToGrid w:val="0"/>
              <w:spacing w:after="120"/>
              <w:rPr>
                <w:rFonts w:ascii="Arial" w:hAnsi="Arial" w:cs="Arial"/>
                <w:sz w:val="21"/>
                <w:szCs w:val="21"/>
                <w:lang w:val="sv-SE" w:eastAsia="zh-CN"/>
              </w:rPr>
            </w:pPr>
            <w:r>
              <w:rPr>
                <w:rFonts w:eastAsiaTheme="minorEastAsia" w:hint="eastAsia"/>
                <w:lang w:eastAsia="zh-CN"/>
              </w:rPr>
              <w:t>We</w:t>
            </w:r>
            <w:r>
              <w:rPr>
                <w:rFonts w:eastAsiaTheme="minorEastAsia"/>
                <w:lang w:eastAsia="zh-CN"/>
              </w:rPr>
              <w:t xml:space="preserve"> support Option 2. It can verify whether UE has the capability to detect the CRS port number, besides, in real network, both 2 and 4 CRS ports can be used.</w:t>
            </w:r>
          </w:p>
        </w:tc>
      </w:tr>
      <w:tr w:rsidR="00471F04" w14:paraId="1CD8A3CD" w14:textId="77777777">
        <w:tc>
          <w:tcPr>
            <w:tcW w:w="1091" w:type="dxa"/>
            <w:vAlign w:val="center"/>
          </w:tcPr>
          <w:p w14:paraId="6CF90977" w14:textId="77777777" w:rsidR="00471F04" w:rsidRDefault="00DB0CC7">
            <w:pPr>
              <w:spacing w:after="120"/>
              <w:jc w:val="both"/>
              <w:rPr>
                <w:rFonts w:eastAsiaTheme="minorEastAsia"/>
                <w:lang w:eastAsia="zh-CN"/>
              </w:rPr>
            </w:pPr>
            <w:r>
              <w:rPr>
                <w:rFonts w:eastAsiaTheme="minorEastAsia"/>
                <w:lang w:eastAsia="zh-CN"/>
              </w:rPr>
              <w:t>Ericsson</w:t>
            </w:r>
          </w:p>
        </w:tc>
        <w:tc>
          <w:tcPr>
            <w:tcW w:w="8540" w:type="dxa"/>
          </w:tcPr>
          <w:p w14:paraId="28ED08AD"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w:t>
            </w:r>
            <w:r>
              <w:rPr>
                <w:rFonts w:ascii="Arial" w:hAnsi="Arial" w:cs="Arial" w:hint="eastAsia"/>
                <w:sz w:val="21"/>
                <w:szCs w:val="21"/>
                <w:lang w:val="sv-SE" w:eastAsia="zh-CN"/>
              </w:rPr>
              <w:t>4</w:t>
            </w:r>
            <w:r>
              <w:rPr>
                <w:rFonts w:ascii="Arial" w:hAnsi="Arial" w:cs="Arial"/>
                <w:sz w:val="21"/>
                <w:szCs w:val="21"/>
                <w:lang w:val="sv-SE" w:eastAsia="zh-CN"/>
              </w:rPr>
              <w:t xml:space="preserve">-1: </w:t>
            </w:r>
            <w:r>
              <w:rPr>
                <w:rFonts w:ascii="Arial" w:hAnsi="Arial" w:cs="Arial" w:hint="eastAsia"/>
                <w:sz w:val="21"/>
                <w:szCs w:val="21"/>
                <w:lang w:val="sv-SE" w:eastAsia="zh-CN"/>
              </w:rPr>
              <w:t>Test setup for 15 kHz SCS scenario</w:t>
            </w:r>
          </w:p>
          <w:p w14:paraId="2872A4CC" w14:textId="77777777" w:rsidR="00471F04" w:rsidRDefault="00DB0CC7">
            <w:pPr>
              <w:widowControl w:val="0"/>
              <w:tabs>
                <w:tab w:val="left" w:pos="709"/>
                <w:tab w:val="left" w:pos="1440"/>
                <w:tab w:val="left" w:pos="1701"/>
                <w:tab w:val="left" w:pos="2160"/>
              </w:tabs>
              <w:snapToGrid w:val="0"/>
              <w:spacing w:after="120"/>
              <w:rPr>
                <w:b/>
                <w:sz w:val="21"/>
                <w:szCs w:val="21"/>
                <w:lang w:eastAsia="zh-CN"/>
              </w:rPr>
            </w:pPr>
            <w:r>
              <w:rPr>
                <w:b/>
                <w:sz w:val="21"/>
                <w:szCs w:val="21"/>
                <w:lang w:eastAsia="ko-KR"/>
              </w:rPr>
              <w:t>Issue 4</w:t>
            </w:r>
            <w:r>
              <w:rPr>
                <w:rFonts w:hint="eastAsia"/>
                <w:b/>
                <w:sz w:val="21"/>
                <w:szCs w:val="21"/>
                <w:lang w:eastAsia="ko-KR"/>
              </w:rPr>
              <w:t>-1</w:t>
            </w:r>
            <w:r>
              <w:rPr>
                <w:b/>
                <w:sz w:val="21"/>
                <w:szCs w:val="21"/>
                <w:lang w:eastAsia="ko-KR"/>
              </w:rPr>
              <w:t>-</w:t>
            </w:r>
            <w:r>
              <w:rPr>
                <w:rFonts w:hint="eastAsia"/>
                <w:b/>
                <w:sz w:val="21"/>
                <w:szCs w:val="21"/>
                <w:lang w:eastAsia="ko-KR"/>
              </w:rPr>
              <w:t>1</w:t>
            </w:r>
            <w:r>
              <w:rPr>
                <w:b/>
                <w:sz w:val="21"/>
                <w:szCs w:val="21"/>
                <w:lang w:eastAsia="ko-KR"/>
              </w:rPr>
              <w:t>: Test scenario</w:t>
            </w:r>
          </w:p>
          <w:p w14:paraId="5128F8AE" w14:textId="77777777" w:rsidR="00471F04" w:rsidRDefault="00DB0CC7">
            <w:pPr>
              <w:keepLines/>
              <w:tabs>
                <w:tab w:val="left" w:pos="794"/>
                <w:tab w:val="left" w:pos="1191"/>
                <w:tab w:val="left" w:pos="1588"/>
                <w:tab w:val="left" w:pos="1985"/>
              </w:tabs>
              <w:overflowPunct/>
              <w:autoSpaceDE/>
              <w:autoSpaceDN/>
              <w:adjustRightInd/>
              <w:snapToGrid w:val="0"/>
              <w:spacing w:before="120" w:after="120"/>
              <w:textAlignment w:val="auto"/>
              <w:rPr>
                <w:rFonts w:eastAsiaTheme="minorEastAsia"/>
                <w:i/>
                <w:sz w:val="21"/>
                <w:szCs w:val="21"/>
                <w:lang w:eastAsia="zh-CN"/>
              </w:rPr>
            </w:pPr>
            <w:r>
              <w:rPr>
                <w:rFonts w:eastAsiaTheme="minorEastAsia" w:hint="eastAsia"/>
                <w:i/>
                <w:sz w:val="21"/>
                <w:szCs w:val="21"/>
                <w:lang w:eastAsia="zh-CN"/>
              </w:rPr>
              <w:t xml:space="preserve">Note: </w:t>
            </w:r>
            <w:r>
              <w:rPr>
                <w:rFonts w:eastAsiaTheme="minorEastAsia"/>
                <w:i/>
                <w:sz w:val="21"/>
                <w:szCs w:val="21"/>
                <w:lang w:eastAsia="zh-CN"/>
              </w:rPr>
              <w:t>No comment in round 1</w:t>
            </w:r>
            <w:r>
              <w:rPr>
                <w:rFonts w:eastAsiaTheme="minorEastAsia" w:hint="eastAsia"/>
                <w:i/>
                <w:sz w:val="21"/>
                <w:szCs w:val="21"/>
                <w:lang w:eastAsia="zh-CN"/>
              </w:rPr>
              <w:t>.</w:t>
            </w:r>
          </w:p>
          <w:p w14:paraId="2BD90B7F" w14:textId="77777777" w:rsidR="00471F04" w:rsidRDefault="00DB0CC7">
            <w:pPr>
              <w:widowControl w:val="0"/>
              <w:tabs>
                <w:tab w:val="left" w:pos="709"/>
                <w:tab w:val="left" w:pos="1440"/>
                <w:tab w:val="left" w:pos="1701"/>
                <w:tab w:val="left" w:pos="2160"/>
              </w:tabs>
              <w:snapToGrid w:val="0"/>
              <w:spacing w:after="120"/>
              <w:rPr>
                <w:b/>
                <w:sz w:val="21"/>
                <w:szCs w:val="21"/>
                <w:lang w:eastAsia="ko-KR"/>
              </w:rPr>
            </w:pPr>
            <w:r>
              <w:rPr>
                <w:b/>
                <w:sz w:val="21"/>
                <w:szCs w:val="21"/>
                <w:lang w:eastAsia="ko-KR"/>
              </w:rPr>
              <w:t>Issue 4</w:t>
            </w:r>
            <w:r>
              <w:rPr>
                <w:rFonts w:hint="eastAsia"/>
                <w:b/>
                <w:sz w:val="21"/>
                <w:szCs w:val="21"/>
                <w:lang w:eastAsia="ko-KR"/>
              </w:rPr>
              <w:t>-1</w:t>
            </w:r>
            <w:r>
              <w:rPr>
                <w:b/>
                <w:sz w:val="21"/>
                <w:szCs w:val="21"/>
                <w:lang w:eastAsia="ko-KR"/>
              </w:rPr>
              <w:t>-2: Interference power level</w:t>
            </w:r>
          </w:p>
          <w:p w14:paraId="409ACA46" w14:textId="77777777" w:rsidR="00471F04" w:rsidRDefault="00DB0CC7">
            <w:pPr>
              <w:snapToGrid w:val="0"/>
              <w:spacing w:after="120"/>
              <w:rPr>
                <w:rFonts w:ascii="Arial" w:hAnsi="Arial" w:cs="Arial"/>
                <w:lang w:eastAsia="zh-CN"/>
              </w:rPr>
            </w:pPr>
            <w:r>
              <w:rPr>
                <w:rFonts w:ascii="Arial" w:hAnsi="Arial" w:cs="Arial"/>
                <w:lang w:eastAsia="zh-CN"/>
              </w:rPr>
              <w:t xml:space="preserve">E: We prefer to only consider the configuration of: INR1 = 10.45 dB and INR2 = 4.6 dB with 20% loading level only. </w:t>
            </w:r>
          </w:p>
          <w:p w14:paraId="0D4EAFAE" w14:textId="77777777" w:rsidR="00471F04" w:rsidRDefault="00DB0CC7">
            <w:pPr>
              <w:widowControl w:val="0"/>
              <w:tabs>
                <w:tab w:val="left" w:pos="709"/>
                <w:tab w:val="left" w:pos="1440"/>
                <w:tab w:val="left" w:pos="1701"/>
                <w:tab w:val="left" w:pos="2160"/>
              </w:tabs>
              <w:snapToGrid w:val="0"/>
              <w:spacing w:after="120"/>
              <w:rPr>
                <w:b/>
                <w:sz w:val="21"/>
                <w:szCs w:val="21"/>
                <w:lang w:eastAsia="zh-CN"/>
              </w:rPr>
            </w:pPr>
            <w:r>
              <w:rPr>
                <w:b/>
                <w:sz w:val="21"/>
                <w:szCs w:val="21"/>
                <w:lang w:eastAsia="ko-KR"/>
              </w:rPr>
              <w:t>Issue 4</w:t>
            </w:r>
            <w:r>
              <w:rPr>
                <w:rFonts w:hint="eastAsia"/>
                <w:b/>
                <w:sz w:val="21"/>
                <w:szCs w:val="21"/>
                <w:lang w:eastAsia="ko-KR"/>
              </w:rPr>
              <w:t>-1</w:t>
            </w:r>
            <w:r>
              <w:rPr>
                <w:b/>
                <w:sz w:val="21"/>
                <w:szCs w:val="21"/>
                <w:lang w:eastAsia="ko-KR"/>
              </w:rPr>
              <w:t>-3: PDSCH loading level</w:t>
            </w:r>
          </w:p>
          <w:p w14:paraId="1EB66E4B" w14:textId="77777777" w:rsidR="00471F04" w:rsidRDefault="00DB0CC7">
            <w:pPr>
              <w:snapToGrid w:val="0"/>
              <w:spacing w:after="120"/>
              <w:rPr>
                <w:rFonts w:ascii="Arial" w:hAnsi="Arial" w:cs="Arial"/>
                <w:lang w:eastAsia="zh-CN"/>
              </w:rPr>
            </w:pPr>
            <w:r>
              <w:rPr>
                <w:rFonts w:ascii="Arial" w:hAnsi="Arial" w:cs="Arial"/>
                <w:lang w:eastAsia="zh-CN"/>
              </w:rPr>
              <w:t xml:space="preserve">E: Same as 4-1-2. </w:t>
            </w:r>
          </w:p>
          <w:p w14:paraId="57B2030B" w14:textId="77777777" w:rsidR="00471F04" w:rsidRDefault="00DB0CC7">
            <w:pPr>
              <w:widowControl w:val="0"/>
              <w:tabs>
                <w:tab w:val="left" w:pos="709"/>
                <w:tab w:val="left" w:pos="1440"/>
                <w:tab w:val="left" w:pos="1701"/>
                <w:tab w:val="left" w:pos="2160"/>
              </w:tabs>
              <w:snapToGrid w:val="0"/>
              <w:spacing w:after="120"/>
              <w:rPr>
                <w:b/>
                <w:sz w:val="21"/>
                <w:szCs w:val="21"/>
                <w:lang w:eastAsia="ko-KR"/>
              </w:rPr>
            </w:pPr>
            <w:r>
              <w:rPr>
                <w:b/>
                <w:sz w:val="21"/>
                <w:szCs w:val="21"/>
                <w:lang w:eastAsia="ko-KR"/>
              </w:rPr>
              <w:t>Issue 4</w:t>
            </w:r>
            <w:r>
              <w:rPr>
                <w:rFonts w:hint="eastAsia"/>
                <w:b/>
                <w:sz w:val="21"/>
                <w:szCs w:val="21"/>
                <w:lang w:eastAsia="ko-KR"/>
              </w:rPr>
              <w:t>-1</w:t>
            </w:r>
            <w:r>
              <w:rPr>
                <w:b/>
                <w:sz w:val="21"/>
                <w:szCs w:val="21"/>
                <w:lang w:eastAsia="ko-KR"/>
              </w:rPr>
              <w:t xml:space="preserve">-4: </w:t>
            </w:r>
            <w:proofErr w:type="spellStart"/>
            <w:r>
              <w:rPr>
                <w:b/>
                <w:sz w:val="21"/>
                <w:szCs w:val="21"/>
                <w:lang w:eastAsia="ko-KR"/>
              </w:rPr>
              <w:t>Tx</w:t>
            </w:r>
            <w:proofErr w:type="spellEnd"/>
            <w:r>
              <w:rPr>
                <w:b/>
                <w:sz w:val="21"/>
                <w:szCs w:val="21"/>
                <w:lang w:eastAsia="ko-KR"/>
              </w:rPr>
              <w:t xml:space="preserve"> antenna and LTE CRS port number</w:t>
            </w:r>
          </w:p>
          <w:p w14:paraId="632BA7FE" w14:textId="77777777" w:rsidR="00471F04" w:rsidRPr="00F932EC" w:rsidRDefault="00DB0CC7" w:rsidP="00F932EC">
            <w:pPr>
              <w:snapToGrid w:val="0"/>
              <w:spacing w:after="120"/>
              <w:rPr>
                <w:rFonts w:ascii="Arial" w:hAnsi="Arial" w:cs="Arial"/>
                <w:lang w:eastAsia="zh-CN"/>
              </w:rPr>
            </w:pPr>
            <w:r>
              <w:rPr>
                <w:rFonts w:ascii="Arial" w:hAnsi="Arial" w:cs="Arial"/>
                <w:lang w:eastAsia="zh-CN"/>
              </w:rPr>
              <w:t xml:space="preserve">E: Option 1. We can observe more interference when configuring 4 ports in comparison to 2 </w:t>
            </w:r>
            <w:r>
              <w:rPr>
                <w:rFonts w:ascii="Arial" w:hAnsi="Arial" w:cs="Arial"/>
                <w:lang w:eastAsia="zh-CN"/>
              </w:rPr>
              <w:lastRenderedPageBreak/>
              <w:t>ports. And, we think it is enough to only consider 4 CRS ports.</w:t>
            </w:r>
          </w:p>
        </w:tc>
      </w:tr>
      <w:tr w:rsidR="00471F04" w14:paraId="241841C0" w14:textId="77777777">
        <w:tc>
          <w:tcPr>
            <w:tcW w:w="1091" w:type="dxa"/>
            <w:vAlign w:val="center"/>
          </w:tcPr>
          <w:p w14:paraId="3E10B1DC" w14:textId="77777777" w:rsidR="00471F04" w:rsidRDefault="00DB0CC7">
            <w:pPr>
              <w:spacing w:after="120"/>
              <w:jc w:val="both"/>
              <w:rPr>
                <w:rFonts w:eastAsiaTheme="minorEastAsia"/>
                <w:sz w:val="21"/>
                <w:szCs w:val="21"/>
                <w:highlight w:val="yellow"/>
                <w:lang w:val="en-US" w:eastAsia="zh-CN"/>
              </w:rPr>
            </w:pPr>
            <w:r>
              <w:rPr>
                <w:rFonts w:eastAsiaTheme="minorEastAsia"/>
                <w:sz w:val="21"/>
                <w:szCs w:val="21"/>
                <w:lang w:val="en-US" w:eastAsia="zh-CN"/>
              </w:rPr>
              <w:lastRenderedPageBreak/>
              <w:t>Apple</w:t>
            </w:r>
          </w:p>
        </w:tc>
        <w:tc>
          <w:tcPr>
            <w:tcW w:w="8540" w:type="dxa"/>
          </w:tcPr>
          <w:p w14:paraId="21841C37"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w:t>
            </w:r>
            <w:r>
              <w:rPr>
                <w:rFonts w:ascii="Arial" w:hAnsi="Arial" w:cs="Arial" w:hint="eastAsia"/>
                <w:sz w:val="21"/>
                <w:szCs w:val="21"/>
                <w:lang w:val="sv-SE" w:eastAsia="zh-CN"/>
              </w:rPr>
              <w:t>4</w:t>
            </w:r>
            <w:r>
              <w:rPr>
                <w:rFonts w:ascii="Arial" w:hAnsi="Arial" w:cs="Arial"/>
                <w:sz w:val="21"/>
                <w:szCs w:val="21"/>
                <w:lang w:val="sv-SE" w:eastAsia="zh-CN"/>
              </w:rPr>
              <w:t xml:space="preserve">-1: </w:t>
            </w:r>
            <w:r>
              <w:rPr>
                <w:rFonts w:ascii="Arial" w:hAnsi="Arial" w:cs="Arial" w:hint="eastAsia"/>
                <w:sz w:val="21"/>
                <w:szCs w:val="21"/>
                <w:lang w:val="sv-SE" w:eastAsia="zh-CN"/>
              </w:rPr>
              <w:t>Test setup for 15 kHz SCS scenario</w:t>
            </w:r>
          </w:p>
          <w:p w14:paraId="643B34E8" w14:textId="77777777" w:rsidR="00471F04" w:rsidRDefault="00DB0CC7">
            <w:pPr>
              <w:widowControl w:val="0"/>
              <w:tabs>
                <w:tab w:val="left" w:pos="709"/>
                <w:tab w:val="left" w:pos="1440"/>
                <w:tab w:val="left" w:pos="1701"/>
                <w:tab w:val="left" w:pos="2160"/>
              </w:tabs>
              <w:snapToGrid w:val="0"/>
              <w:spacing w:after="120"/>
              <w:rPr>
                <w:b/>
                <w:sz w:val="21"/>
                <w:szCs w:val="21"/>
                <w:lang w:eastAsia="zh-CN"/>
              </w:rPr>
            </w:pPr>
            <w:r>
              <w:rPr>
                <w:b/>
                <w:sz w:val="21"/>
                <w:szCs w:val="21"/>
                <w:lang w:eastAsia="ko-KR"/>
              </w:rPr>
              <w:t>Issue 4</w:t>
            </w:r>
            <w:r>
              <w:rPr>
                <w:rFonts w:hint="eastAsia"/>
                <w:b/>
                <w:sz w:val="21"/>
                <w:szCs w:val="21"/>
                <w:lang w:eastAsia="ko-KR"/>
              </w:rPr>
              <w:t>-1</w:t>
            </w:r>
            <w:r>
              <w:rPr>
                <w:b/>
                <w:sz w:val="21"/>
                <w:szCs w:val="21"/>
                <w:lang w:eastAsia="ko-KR"/>
              </w:rPr>
              <w:t>-</w:t>
            </w:r>
            <w:r>
              <w:rPr>
                <w:rFonts w:hint="eastAsia"/>
                <w:b/>
                <w:sz w:val="21"/>
                <w:szCs w:val="21"/>
                <w:lang w:eastAsia="ko-KR"/>
              </w:rPr>
              <w:t>1</w:t>
            </w:r>
            <w:r>
              <w:rPr>
                <w:b/>
                <w:sz w:val="21"/>
                <w:szCs w:val="21"/>
                <w:lang w:eastAsia="ko-KR"/>
              </w:rPr>
              <w:t>: Test scenario</w:t>
            </w:r>
          </w:p>
          <w:p w14:paraId="4E699AB2" w14:textId="77777777" w:rsidR="00471F04" w:rsidRDefault="00DB0CC7">
            <w:pPr>
              <w:keepLines/>
              <w:tabs>
                <w:tab w:val="left" w:pos="794"/>
                <w:tab w:val="left" w:pos="1191"/>
                <w:tab w:val="left" w:pos="1588"/>
                <w:tab w:val="left" w:pos="1985"/>
              </w:tabs>
              <w:overflowPunct/>
              <w:autoSpaceDE/>
              <w:autoSpaceDN/>
              <w:adjustRightInd/>
              <w:snapToGrid w:val="0"/>
              <w:spacing w:before="120" w:after="120"/>
              <w:textAlignment w:val="auto"/>
              <w:rPr>
                <w:rFonts w:eastAsiaTheme="minorEastAsia"/>
                <w:i/>
                <w:sz w:val="21"/>
                <w:szCs w:val="21"/>
                <w:lang w:eastAsia="zh-CN"/>
              </w:rPr>
            </w:pPr>
            <w:r>
              <w:rPr>
                <w:rFonts w:eastAsiaTheme="minorEastAsia" w:hint="eastAsia"/>
                <w:i/>
                <w:sz w:val="21"/>
                <w:szCs w:val="21"/>
                <w:lang w:eastAsia="zh-CN"/>
              </w:rPr>
              <w:t xml:space="preserve">Note: </w:t>
            </w:r>
            <w:r>
              <w:rPr>
                <w:rFonts w:eastAsiaTheme="minorEastAsia"/>
                <w:i/>
                <w:sz w:val="21"/>
                <w:szCs w:val="21"/>
                <w:lang w:eastAsia="zh-CN"/>
              </w:rPr>
              <w:t>No comment in round 1</w:t>
            </w:r>
            <w:r>
              <w:rPr>
                <w:rFonts w:eastAsiaTheme="minorEastAsia" w:hint="eastAsia"/>
                <w:i/>
                <w:sz w:val="21"/>
                <w:szCs w:val="21"/>
                <w:lang w:eastAsia="zh-CN"/>
              </w:rPr>
              <w:t>.</w:t>
            </w:r>
          </w:p>
          <w:p w14:paraId="44608684" w14:textId="77777777" w:rsidR="00471F04" w:rsidRDefault="00DB0CC7">
            <w:pPr>
              <w:widowControl w:val="0"/>
              <w:tabs>
                <w:tab w:val="left" w:pos="709"/>
                <w:tab w:val="left" w:pos="1440"/>
                <w:tab w:val="left" w:pos="1701"/>
                <w:tab w:val="left" w:pos="2160"/>
              </w:tabs>
              <w:snapToGrid w:val="0"/>
              <w:spacing w:after="120"/>
              <w:rPr>
                <w:b/>
                <w:sz w:val="21"/>
                <w:szCs w:val="21"/>
                <w:lang w:eastAsia="ko-KR"/>
              </w:rPr>
            </w:pPr>
            <w:r>
              <w:rPr>
                <w:b/>
                <w:sz w:val="21"/>
                <w:szCs w:val="21"/>
                <w:lang w:eastAsia="ko-KR"/>
              </w:rPr>
              <w:t>Issue 4</w:t>
            </w:r>
            <w:r>
              <w:rPr>
                <w:rFonts w:hint="eastAsia"/>
                <w:b/>
                <w:sz w:val="21"/>
                <w:szCs w:val="21"/>
                <w:lang w:eastAsia="ko-KR"/>
              </w:rPr>
              <w:t>-1</w:t>
            </w:r>
            <w:r>
              <w:rPr>
                <w:b/>
                <w:sz w:val="21"/>
                <w:szCs w:val="21"/>
                <w:lang w:eastAsia="ko-KR"/>
              </w:rPr>
              <w:t>-2: Interference power level</w:t>
            </w:r>
          </w:p>
          <w:p w14:paraId="4615465A" w14:textId="77777777" w:rsidR="00471F04" w:rsidRDefault="00DB0CC7">
            <w:pPr>
              <w:snapToGrid w:val="0"/>
              <w:spacing w:after="120"/>
              <w:rPr>
                <w:rFonts w:ascii="Arial" w:hAnsi="Arial" w:cs="Arial"/>
                <w:lang w:eastAsia="zh-CN"/>
              </w:rPr>
            </w:pPr>
            <w:r>
              <w:rPr>
                <w:rFonts w:ascii="Arial" w:hAnsi="Arial" w:cs="Arial"/>
                <w:lang w:eastAsia="zh-CN"/>
              </w:rPr>
              <w:t xml:space="preserve">For the combinations listed in option1, with loading of 30%, the INR values are not significantly smaller than what we have assumed and if higher loading is assumed, the gains from LLR weighing would be smaller. We don’t see strong motivation for additional INR levels. </w:t>
            </w:r>
          </w:p>
          <w:p w14:paraId="3938C0B7" w14:textId="77777777" w:rsidR="00471F04" w:rsidRDefault="00DB0CC7">
            <w:pPr>
              <w:snapToGrid w:val="0"/>
              <w:spacing w:after="120"/>
              <w:rPr>
                <w:rFonts w:ascii="Arial" w:hAnsi="Arial" w:cs="Arial"/>
                <w:lang w:eastAsia="zh-CN"/>
              </w:rPr>
            </w:pPr>
            <w:r>
              <w:rPr>
                <w:rFonts w:ascii="Arial" w:hAnsi="Arial" w:cs="Arial"/>
                <w:lang w:eastAsia="zh-CN"/>
              </w:rPr>
              <w:t xml:space="preserve">Proposal from Intel is a reasonable compromise, but scenario 2 is still TBD in our understanding. </w:t>
            </w:r>
          </w:p>
          <w:p w14:paraId="5145F409" w14:textId="77777777" w:rsidR="00471F04" w:rsidRDefault="00DB0CC7">
            <w:pPr>
              <w:widowControl w:val="0"/>
              <w:tabs>
                <w:tab w:val="left" w:pos="709"/>
                <w:tab w:val="left" w:pos="1440"/>
                <w:tab w:val="left" w:pos="1701"/>
                <w:tab w:val="left" w:pos="2160"/>
              </w:tabs>
              <w:snapToGrid w:val="0"/>
              <w:spacing w:after="120"/>
              <w:rPr>
                <w:b/>
                <w:sz w:val="21"/>
                <w:szCs w:val="21"/>
                <w:lang w:eastAsia="zh-CN"/>
              </w:rPr>
            </w:pPr>
            <w:r>
              <w:rPr>
                <w:b/>
                <w:sz w:val="21"/>
                <w:szCs w:val="21"/>
                <w:lang w:eastAsia="ko-KR"/>
              </w:rPr>
              <w:t>Issue 4</w:t>
            </w:r>
            <w:r>
              <w:rPr>
                <w:rFonts w:hint="eastAsia"/>
                <w:b/>
                <w:sz w:val="21"/>
                <w:szCs w:val="21"/>
                <w:lang w:eastAsia="ko-KR"/>
              </w:rPr>
              <w:t>-1</w:t>
            </w:r>
            <w:r>
              <w:rPr>
                <w:b/>
                <w:sz w:val="21"/>
                <w:szCs w:val="21"/>
                <w:lang w:eastAsia="ko-KR"/>
              </w:rPr>
              <w:t>-3: PDSCH loading level</w:t>
            </w:r>
          </w:p>
          <w:p w14:paraId="03AFE905" w14:textId="77777777" w:rsidR="00471F04" w:rsidRDefault="00DB0CC7">
            <w:pPr>
              <w:snapToGrid w:val="0"/>
              <w:spacing w:after="120"/>
              <w:rPr>
                <w:rFonts w:ascii="Arial" w:hAnsi="Arial" w:cs="Arial"/>
                <w:lang w:eastAsia="zh-CN"/>
              </w:rPr>
            </w:pPr>
            <w:r>
              <w:rPr>
                <w:rFonts w:ascii="Arial" w:hAnsi="Arial" w:cs="Arial"/>
                <w:lang w:eastAsia="zh-CN"/>
              </w:rPr>
              <w:t xml:space="preserve">We don’t see the necessity to use higher interference loading as it would reduce the gains from LLR weighting. </w:t>
            </w:r>
          </w:p>
          <w:p w14:paraId="0E8B1FF0" w14:textId="77777777" w:rsidR="00471F04" w:rsidRDefault="00DB0CC7">
            <w:pPr>
              <w:widowControl w:val="0"/>
              <w:tabs>
                <w:tab w:val="left" w:pos="709"/>
                <w:tab w:val="left" w:pos="1440"/>
                <w:tab w:val="left" w:pos="1701"/>
                <w:tab w:val="left" w:pos="2160"/>
              </w:tabs>
              <w:snapToGrid w:val="0"/>
              <w:spacing w:after="120"/>
              <w:rPr>
                <w:b/>
                <w:sz w:val="21"/>
                <w:szCs w:val="21"/>
                <w:lang w:eastAsia="ko-KR"/>
              </w:rPr>
            </w:pPr>
            <w:r>
              <w:rPr>
                <w:b/>
                <w:sz w:val="21"/>
                <w:szCs w:val="21"/>
                <w:lang w:eastAsia="ko-KR"/>
              </w:rPr>
              <w:t>Issue 4</w:t>
            </w:r>
            <w:r>
              <w:rPr>
                <w:rFonts w:hint="eastAsia"/>
                <w:b/>
                <w:sz w:val="21"/>
                <w:szCs w:val="21"/>
                <w:lang w:eastAsia="ko-KR"/>
              </w:rPr>
              <w:t>-1</w:t>
            </w:r>
            <w:r>
              <w:rPr>
                <w:b/>
                <w:sz w:val="21"/>
                <w:szCs w:val="21"/>
                <w:lang w:eastAsia="ko-KR"/>
              </w:rPr>
              <w:t xml:space="preserve">-4: </w:t>
            </w:r>
            <w:proofErr w:type="spellStart"/>
            <w:r>
              <w:rPr>
                <w:b/>
                <w:sz w:val="21"/>
                <w:szCs w:val="21"/>
                <w:lang w:eastAsia="ko-KR"/>
              </w:rPr>
              <w:t>Tx</w:t>
            </w:r>
            <w:proofErr w:type="spellEnd"/>
            <w:r>
              <w:rPr>
                <w:b/>
                <w:sz w:val="21"/>
                <w:szCs w:val="21"/>
                <w:lang w:eastAsia="ko-KR"/>
              </w:rPr>
              <w:t xml:space="preserve"> antenna and LTE CRS port number</w:t>
            </w:r>
          </w:p>
          <w:p w14:paraId="0A54F9BB" w14:textId="77777777" w:rsidR="00471F04" w:rsidRDefault="00DB0CC7">
            <w:pPr>
              <w:snapToGrid w:val="0"/>
              <w:spacing w:after="120"/>
              <w:rPr>
                <w:rFonts w:ascii="Arial" w:hAnsi="Arial" w:cs="Arial"/>
                <w:lang w:eastAsia="zh-CN"/>
              </w:rPr>
            </w:pPr>
            <w:r>
              <w:rPr>
                <w:rFonts w:ascii="Arial" w:hAnsi="Arial" w:cs="Arial"/>
                <w:lang w:eastAsia="zh-CN"/>
              </w:rPr>
              <w:t xml:space="preserve">Option 1. </w:t>
            </w:r>
          </w:p>
          <w:p w14:paraId="78FD2F9B" w14:textId="77777777" w:rsidR="00471F04" w:rsidRDefault="00471F04">
            <w:pPr>
              <w:spacing w:after="120"/>
              <w:rPr>
                <w:rFonts w:eastAsiaTheme="minorEastAsia"/>
                <w:sz w:val="21"/>
                <w:szCs w:val="21"/>
                <w:lang w:eastAsia="zh-CN"/>
              </w:rPr>
            </w:pPr>
          </w:p>
        </w:tc>
      </w:tr>
      <w:tr w:rsidR="00471F04" w14:paraId="023B3028" w14:textId="77777777">
        <w:tc>
          <w:tcPr>
            <w:tcW w:w="1091" w:type="dxa"/>
            <w:vAlign w:val="center"/>
          </w:tcPr>
          <w:p w14:paraId="519F20B7" w14:textId="77777777" w:rsidR="00471F04" w:rsidRDefault="00DB0CC7">
            <w:pPr>
              <w:spacing w:after="120"/>
              <w:jc w:val="both"/>
              <w:rPr>
                <w:rFonts w:eastAsiaTheme="minorEastAsia"/>
                <w:lang w:eastAsia="zh-CN"/>
              </w:rPr>
            </w:pPr>
            <w:r>
              <w:rPr>
                <w:rFonts w:eastAsiaTheme="minorEastAsia" w:hint="eastAsia"/>
                <w:lang w:eastAsia="zh-CN"/>
              </w:rPr>
              <w:t>H</w:t>
            </w:r>
            <w:r>
              <w:rPr>
                <w:rFonts w:eastAsiaTheme="minorEastAsia"/>
                <w:lang w:eastAsia="zh-CN"/>
              </w:rPr>
              <w:t>uawei</w:t>
            </w:r>
          </w:p>
        </w:tc>
        <w:tc>
          <w:tcPr>
            <w:tcW w:w="8540" w:type="dxa"/>
          </w:tcPr>
          <w:p w14:paraId="60B6EEA3" w14:textId="77777777" w:rsidR="00471F04" w:rsidRDefault="00471F04">
            <w:pPr>
              <w:spacing w:after="120"/>
              <w:rPr>
                <w:rFonts w:eastAsia="Malgun Gothic"/>
                <w:b/>
                <w:sz w:val="21"/>
                <w:szCs w:val="21"/>
                <w:u w:val="single"/>
                <w:lang w:val="en-US" w:eastAsia="ko-KR"/>
              </w:rPr>
            </w:pPr>
          </w:p>
          <w:p w14:paraId="64EDBB1B" w14:textId="77777777" w:rsidR="00471F04" w:rsidRDefault="00DB0CC7">
            <w:pPr>
              <w:spacing w:after="120"/>
              <w:rPr>
                <w:rFonts w:eastAsia="Malgun Gothic"/>
                <w:b/>
                <w:sz w:val="21"/>
                <w:szCs w:val="21"/>
                <w:u w:val="single"/>
                <w:lang w:eastAsia="ko-KR"/>
              </w:rPr>
            </w:pPr>
            <w:r>
              <w:rPr>
                <w:b/>
                <w:sz w:val="21"/>
                <w:szCs w:val="21"/>
                <w:u w:val="single"/>
                <w:lang w:eastAsia="ko-KR"/>
              </w:rPr>
              <w:t>Issue 4</w:t>
            </w:r>
            <w:r>
              <w:rPr>
                <w:rFonts w:hint="eastAsia"/>
                <w:b/>
                <w:sz w:val="21"/>
                <w:szCs w:val="21"/>
                <w:u w:val="single"/>
                <w:lang w:eastAsia="zh-CN"/>
              </w:rPr>
              <w:t>-1</w:t>
            </w:r>
            <w:r>
              <w:rPr>
                <w:b/>
                <w:sz w:val="21"/>
                <w:szCs w:val="21"/>
                <w:u w:val="single"/>
                <w:lang w:eastAsia="ko-KR"/>
              </w:rPr>
              <w:t>-</w:t>
            </w:r>
            <w:r>
              <w:rPr>
                <w:b/>
                <w:sz w:val="21"/>
                <w:szCs w:val="21"/>
                <w:u w:val="single"/>
                <w:lang w:eastAsia="zh-CN"/>
              </w:rPr>
              <w:t>2</w:t>
            </w:r>
            <w:r>
              <w:rPr>
                <w:b/>
                <w:sz w:val="21"/>
                <w:szCs w:val="21"/>
                <w:u w:val="single"/>
                <w:lang w:eastAsia="ko-KR"/>
              </w:rPr>
              <w:t xml:space="preserve">: </w:t>
            </w:r>
            <w:r>
              <w:rPr>
                <w:b/>
                <w:sz w:val="21"/>
                <w:szCs w:val="21"/>
                <w:u w:val="single"/>
                <w:lang w:eastAsia="zh-CN"/>
              </w:rPr>
              <w:t>Interference power level</w:t>
            </w:r>
          </w:p>
          <w:p w14:paraId="0F2FD720" w14:textId="77777777" w:rsidR="00471F04" w:rsidRDefault="00DB0CC7">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ption 2, we don’t see any necessity to introduce other INRs and loading</w:t>
            </w:r>
          </w:p>
          <w:p w14:paraId="395C91B6" w14:textId="77777777" w:rsidR="00471F04" w:rsidRDefault="00471F04">
            <w:pPr>
              <w:rPr>
                <w:rFonts w:eastAsiaTheme="minorEastAsia"/>
                <w:b/>
                <w:sz w:val="21"/>
                <w:szCs w:val="21"/>
                <w:u w:val="single"/>
                <w:lang w:eastAsia="zh-CN"/>
              </w:rPr>
            </w:pPr>
          </w:p>
          <w:p w14:paraId="2F4EB79A" w14:textId="77777777" w:rsidR="00471F04" w:rsidRDefault="00DB0CC7">
            <w:pPr>
              <w:spacing w:after="120"/>
              <w:rPr>
                <w:b/>
                <w:sz w:val="21"/>
                <w:szCs w:val="21"/>
                <w:u w:val="single"/>
                <w:lang w:eastAsia="ko-KR"/>
              </w:rPr>
            </w:pPr>
            <w:r>
              <w:rPr>
                <w:b/>
                <w:sz w:val="21"/>
                <w:szCs w:val="21"/>
                <w:u w:val="single"/>
                <w:lang w:eastAsia="ko-KR"/>
              </w:rPr>
              <w:t>Issue 4</w:t>
            </w:r>
            <w:r>
              <w:rPr>
                <w:rFonts w:hint="eastAsia"/>
                <w:b/>
                <w:sz w:val="21"/>
                <w:szCs w:val="21"/>
                <w:u w:val="single"/>
                <w:lang w:eastAsia="zh-CN"/>
              </w:rPr>
              <w:t>-1</w:t>
            </w:r>
            <w:r>
              <w:rPr>
                <w:b/>
                <w:sz w:val="21"/>
                <w:szCs w:val="21"/>
                <w:u w:val="single"/>
                <w:lang w:eastAsia="ko-KR"/>
              </w:rPr>
              <w:t>-</w:t>
            </w:r>
            <w:r>
              <w:rPr>
                <w:b/>
                <w:sz w:val="21"/>
                <w:szCs w:val="21"/>
                <w:u w:val="single"/>
                <w:lang w:eastAsia="zh-CN"/>
              </w:rPr>
              <w:t>3</w:t>
            </w:r>
            <w:r>
              <w:rPr>
                <w:b/>
                <w:sz w:val="21"/>
                <w:szCs w:val="21"/>
                <w:u w:val="single"/>
                <w:lang w:eastAsia="ko-KR"/>
              </w:rPr>
              <w:t xml:space="preserve">: </w:t>
            </w:r>
            <w:r>
              <w:rPr>
                <w:b/>
                <w:sz w:val="21"/>
                <w:szCs w:val="21"/>
                <w:u w:val="single"/>
                <w:lang w:eastAsia="zh-CN"/>
              </w:rPr>
              <w:t>PDSCH loading level</w:t>
            </w:r>
          </w:p>
          <w:p w14:paraId="79E66988" w14:textId="77777777" w:rsidR="00471F04" w:rsidRDefault="00DB0CC7">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Pr>
                <w:sz w:val="21"/>
                <w:szCs w:val="21"/>
                <w:lang w:val="en-US" w:eastAsia="zh-CN"/>
              </w:rPr>
              <w:t>Option 2,</w:t>
            </w:r>
            <w:r>
              <w:rPr>
                <w:rFonts w:eastAsiaTheme="minorEastAsia"/>
                <w:sz w:val="21"/>
                <w:szCs w:val="21"/>
                <w:lang w:val="en-US" w:eastAsia="zh-CN"/>
              </w:rPr>
              <w:t xml:space="preserve"> we don’t see any necessity to introduce other INRs and loading</w:t>
            </w:r>
          </w:p>
          <w:p w14:paraId="176B7767" w14:textId="77777777" w:rsidR="00471F04" w:rsidRDefault="00471F04">
            <w:pPr>
              <w:spacing w:after="120"/>
              <w:rPr>
                <w:sz w:val="24"/>
                <w:szCs w:val="16"/>
              </w:rPr>
            </w:pPr>
          </w:p>
          <w:p w14:paraId="10D05A9A" w14:textId="77777777" w:rsidR="00471F04" w:rsidRDefault="00DB0CC7">
            <w:pPr>
              <w:spacing w:after="120"/>
              <w:rPr>
                <w:b/>
                <w:sz w:val="21"/>
                <w:szCs w:val="21"/>
                <w:u w:val="single"/>
                <w:lang w:eastAsia="ko-KR"/>
              </w:rPr>
            </w:pPr>
            <w:r>
              <w:rPr>
                <w:b/>
                <w:sz w:val="21"/>
                <w:szCs w:val="21"/>
                <w:u w:val="single"/>
                <w:lang w:eastAsia="ko-KR"/>
              </w:rPr>
              <w:t>Issue 4</w:t>
            </w:r>
            <w:r>
              <w:rPr>
                <w:rFonts w:hint="eastAsia"/>
                <w:b/>
                <w:sz w:val="21"/>
                <w:szCs w:val="21"/>
                <w:u w:val="single"/>
                <w:lang w:eastAsia="zh-CN"/>
              </w:rPr>
              <w:t>-1</w:t>
            </w:r>
            <w:r>
              <w:rPr>
                <w:b/>
                <w:sz w:val="21"/>
                <w:szCs w:val="21"/>
                <w:u w:val="single"/>
                <w:lang w:eastAsia="ko-KR"/>
              </w:rPr>
              <w:t>-</w:t>
            </w:r>
            <w:r>
              <w:rPr>
                <w:b/>
                <w:sz w:val="21"/>
                <w:szCs w:val="21"/>
                <w:u w:val="single"/>
                <w:lang w:eastAsia="zh-CN"/>
              </w:rPr>
              <w:t>4</w:t>
            </w:r>
            <w:r>
              <w:rPr>
                <w:b/>
                <w:sz w:val="21"/>
                <w:szCs w:val="21"/>
                <w:u w:val="single"/>
                <w:lang w:eastAsia="ko-KR"/>
              </w:rPr>
              <w:t xml:space="preserve">: </w:t>
            </w:r>
            <w:proofErr w:type="spellStart"/>
            <w:r>
              <w:rPr>
                <w:b/>
                <w:sz w:val="21"/>
                <w:szCs w:val="21"/>
                <w:u w:val="single"/>
                <w:lang w:eastAsia="zh-CN"/>
              </w:rPr>
              <w:t>Tx</w:t>
            </w:r>
            <w:proofErr w:type="spellEnd"/>
            <w:r>
              <w:rPr>
                <w:b/>
                <w:sz w:val="21"/>
                <w:szCs w:val="21"/>
                <w:u w:val="single"/>
                <w:lang w:eastAsia="zh-CN"/>
              </w:rPr>
              <w:t xml:space="preserve"> antenna and LTE CRS port number</w:t>
            </w:r>
          </w:p>
          <w:p w14:paraId="2430718E" w14:textId="77777777" w:rsidR="00471F04" w:rsidRDefault="00DB0CC7">
            <w:pPr>
              <w:widowControl w:val="0"/>
              <w:numPr>
                <w:ilvl w:val="1"/>
                <w:numId w:val="6"/>
              </w:numPr>
              <w:tabs>
                <w:tab w:val="left" w:pos="484"/>
                <w:tab w:val="left" w:pos="709"/>
                <w:tab w:val="left" w:pos="1440"/>
                <w:tab w:val="left" w:pos="1701"/>
              </w:tabs>
              <w:snapToGrid w:val="0"/>
              <w:spacing w:before="60" w:after="60"/>
              <w:ind w:leftChars="213" w:left="709" w:hanging="283"/>
              <w:rPr>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ption 1, we don’t see any necessity to introduce other CRS port numbers.</w:t>
            </w:r>
          </w:p>
          <w:p w14:paraId="7181237C" w14:textId="77777777" w:rsidR="00471F04" w:rsidRDefault="00471F04">
            <w:pPr>
              <w:snapToGrid w:val="0"/>
              <w:spacing w:after="120"/>
              <w:rPr>
                <w:rFonts w:ascii="Arial" w:hAnsi="Arial" w:cs="Arial"/>
                <w:sz w:val="21"/>
                <w:szCs w:val="21"/>
                <w:lang w:val="en-US" w:eastAsia="zh-CN"/>
              </w:rPr>
            </w:pPr>
          </w:p>
        </w:tc>
      </w:tr>
      <w:tr w:rsidR="00471F04" w14:paraId="2DEB4F2D" w14:textId="77777777">
        <w:tc>
          <w:tcPr>
            <w:tcW w:w="1091" w:type="dxa"/>
            <w:vAlign w:val="center"/>
          </w:tcPr>
          <w:p w14:paraId="33B3156C" w14:textId="77777777" w:rsidR="00471F04" w:rsidRDefault="00DB0CC7">
            <w:pPr>
              <w:spacing w:after="120"/>
              <w:jc w:val="both"/>
              <w:rPr>
                <w:rFonts w:eastAsiaTheme="minorEastAsia"/>
                <w:lang w:eastAsia="zh-CN"/>
              </w:rPr>
            </w:pPr>
            <w:r>
              <w:rPr>
                <w:rFonts w:eastAsiaTheme="minorEastAsia"/>
                <w:lang w:eastAsia="zh-CN"/>
              </w:rPr>
              <w:t>Nokia, Nokia Shanghai Bell</w:t>
            </w:r>
          </w:p>
        </w:tc>
        <w:tc>
          <w:tcPr>
            <w:tcW w:w="8540" w:type="dxa"/>
          </w:tcPr>
          <w:p w14:paraId="78498E20"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w:t>
            </w:r>
            <w:r>
              <w:rPr>
                <w:rFonts w:ascii="Arial" w:hAnsi="Arial" w:cs="Arial" w:hint="eastAsia"/>
                <w:sz w:val="21"/>
                <w:szCs w:val="21"/>
                <w:lang w:val="sv-SE" w:eastAsia="zh-CN"/>
              </w:rPr>
              <w:t>4</w:t>
            </w:r>
            <w:r>
              <w:rPr>
                <w:rFonts w:ascii="Arial" w:hAnsi="Arial" w:cs="Arial"/>
                <w:sz w:val="21"/>
                <w:szCs w:val="21"/>
                <w:lang w:val="sv-SE" w:eastAsia="zh-CN"/>
              </w:rPr>
              <w:t xml:space="preserve">-1: </w:t>
            </w:r>
            <w:r>
              <w:rPr>
                <w:rFonts w:ascii="Arial" w:hAnsi="Arial" w:cs="Arial" w:hint="eastAsia"/>
                <w:sz w:val="21"/>
                <w:szCs w:val="21"/>
                <w:lang w:val="sv-SE" w:eastAsia="zh-CN"/>
              </w:rPr>
              <w:t>Test setup for 15 kHz SCS scenario</w:t>
            </w:r>
          </w:p>
          <w:p w14:paraId="38DE53D1" w14:textId="77777777" w:rsidR="00471F04" w:rsidRDefault="00DB0CC7">
            <w:pPr>
              <w:widowControl w:val="0"/>
              <w:tabs>
                <w:tab w:val="left" w:pos="709"/>
                <w:tab w:val="left" w:pos="1440"/>
                <w:tab w:val="left" w:pos="1701"/>
                <w:tab w:val="left" w:pos="2160"/>
              </w:tabs>
              <w:snapToGrid w:val="0"/>
              <w:spacing w:after="120"/>
              <w:rPr>
                <w:b/>
                <w:sz w:val="21"/>
                <w:szCs w:val="21"/>
                <w:lang w:eastAsia="ko-KR"/>
              </w:rPr>
            </w:pPr>
            <w:r>
              <w:rPr>
                <w:b/>
                <w:sz w:val="21"/>
                <w:szCs w:val="21"/>
                <w:lang w:eastAsia="ko-KR"/>
              </w:rPr>
              <w:t>Issue 4</w:t>
            </w:r>
            <w:r>
              <w:rPr>
                <w:rFonts w:hint="eastAsia"/>
                <w:b/>
                <w:sz w:val="21"/>
                <w:szCs w:val="21"/>
                <w:lang w:eastAsia="ko-KR"/>
              </w:rPr>
              <w:t>-1</w:t>
            </w:r>
            <w:r>
              <w:rPr>
                <w:b/>
                <w:sz w:val="21"/>
                <w:szCs w:val="21"/>
                <w:lang w:eastAsia="ko-KR"/>
              </w:rPr>
              <w:t>-2: Interference power level</w:t>
            </w:r>
          </w:p>
          <w:p w14:paraId="44424BDF" w14:textId="77777777" w:rsidR="00471F04" w:rsidRDefault="00DB0CC7">
            <w:pPr>
              <w:snapToGrid w:val="0"/>
              <w:spacing w:after="120"/>
              <w:rPr>
                <w:rFonts w:ascii="Arial" w:hAnsi="Arial" w:cs="Arial"/>
                <w:lang w:eastAsia="zh-CN"/>
              </w:rPr>
            </w:pPr>
            <w:r>
              <w:rPr>
                <w:rFonts w:ascii="Arial" w:hAnsi="Arial" w:cs="Arial"/>
                <w:lang w:eastAsia="zh-CN"/>
              </w:rPr>
              <w:t>Support Option 2. Can also support Option 3 in case only 20% interference PDSCH loading is agreed.</w:t>
            </w:r>
          </w:p>
          <w:p w14:paraId="3E6586C6" w14:textId="77777777" w:rsidR="00471F04" w:rsidRDefault="00DB0CC7">
            <w:pPr>
              <w:widowControl w:val="0"/>
              <w:tabs>
                <w:tab w:val="left" w:pos="709"/>
                <w:tab w:val="left" w:pos="1440"/>
                <w:tab w:val="left" w:pos="1701"/>
                <w:tab w:val="left" w:pos="2160"/>
              </w:tabs>
              <w:snapToGrid w:val="0"/>
              <w:spacing w:after="120"/>
              <w:rPr>
                <w:b/>
                <w:sz w:val="21"/>
                <w:szCs w:val="21"/>
                <w:lang w:eastAsia="zh-CN"/>
              </w:rPr>
            </w:pPr>
            <w:r>
              <w:rPr>
                <w:b/>
                <w:sz w:val="21"/>
                <w:szCs w:val="21"/>
                <w:lang w:eastAsia="ko-KR"/>
              </w:rPr>
              <w:t>Issue 4</w:t>
            </w:r>
            <w:r>
              <w:rPr>
                <w:rFonts w:hint="eastAsia"/>
                <w:b/>
                <w:sz w:val="21"/>
                <w:szCs w:val="21"/>
                <w:lang w:eastAsia="ko-KR"/>
              </w:rPr>
              <w:t>-1</w:t>
            </w:r>
            <w:r>
              <w:rPr>
                <w:b/>
                <w:sz w:val="21"/>
                <w:szCs w:val="21"/>
                <w:lang w:eastAsia="ko-KR"/>
              </w:rPr>
              <w:t>-3: PDSCH loading level</w:t>
            </w:r>
          </w:p>
          <w:p w14:paraId="57F02ED3" w14:textId="77777777" w:rsidR="00471F04" w:rsidRDefault="00DB0CC7">
            <w:pPr>
              <w:snapToGrid w:val="0"/>
              <w:spacing w:after="120"/>
              <w:rPr>
                <w:rFonts w:ascii="Arial" w:hAnsi="Arial" w:cs="Arial"/>
                <w:lang w:eastAsia="zh-CN"/>
              </w:rPr>
            </w:pPr>
            <w:r>
              <w:rPr>
                <w:rFonts w:ascii="Arial" w:hAnsi="Arial" w:cs="Arial"/>
                <w:lang w:eastAsia="zh-CN"/>
              </w:rPr>
              <w:t xml:space="preserve">We understand that 80% interference level will reduce the observed gain for CRS-IM </w:t>
            </w:r>
            <w:proofErr w:type="gramStart"/>
            <w:r>
              <w:rPr>
                <w:rFonts w:ascii="Arial" w:hAnsi="Arial" w:cs="Arial"/>
                <w:lang w:eastAsia="zh-CN"/>
              </w:rPr>
              <w:t>substantially,</w:t>
            </w:r>
            <w:proofErr w:type="gramEnd"/>
            <w:r>
              <w:rPr>
                <w:rFonts w:ascii="Arial" w:hAnsi="Arial" w:cs="Arial"/>
                <w:lang w:eastAsia="zh-CN"/>
              </w:rPr>
              <w:t xml:space="preserve"> we would still request comments on the usefulness of such a additional scenario. As baseline we can support either 20% or 30%.</w:t>
            </w:r>
          </w:p>
          <w:p w14:paraId="344126C6" w14:textId="77777777" w:rsidR="00471F04" w:rsidRDefault="00DB0CC7">
            <w:pPr>
              <w:widowControl w:val="0"/>
              <w:tabs>
                <w:tab w:val="left" w:pos="709"/>
                <w:tab w:val="left" w:pos="1440"/>
                <w:tab w:val="left" w:pos="1701"/>
                <w:tab w:val="left" w:pos="2160"/>
              </w:tabs>
              <w:snapToGrid w:val="0"/>
              <w:spacing w:after="120"/>
              <w:rPr>
                <w:b/>
                <w:sz w:val="21"/>
                <w:szCs w:val="21"/>
                <w:lang w:eastAsia="ko-KR"/>
              </w:rPr>
            </w:pPr>
            <w:r>
              <w:rPr>
                <w:b/>
                <w:sz w:val="21"/>
                <w:szCs w:val="21"/>
                <w:lang w:eastAsia="ko-KR"/>
              </w:rPr>
              <w:t>Issue 4</w:t>
            </w:r>
            <w:r>
              <w:rPr>
                <w:rFonts w:hint="eastAsia"/>
                <w:b/>
                <w:sz w:val="21"/>
                <w:szCs w:val="21"/>
                <w:lang w:eastAsia="ko-KR"/>
              </w:rPr>
              <w:t>-1</w:t>
            </w:r>
            <w:r>
              <w:rPr>
                <w:b/>
                <w:sz w:val="21"/>
                <w:szCs w:val="21"/>
                <w:lang w:eastAsia="ko-KR"/>
              </w:rPr>
              <w:t xml:space="preserve">-4: </w:t>
            </w:r>
            <w:proofErr w:type="spellStart"/>
            <w:r>
              <w:rPr>
                <w:b/>
                <w:sz w:val="21"/>
                <w:szCs w:val="21"/>
                <w:lang w:eastAsia="ko-KR"/>
              </w:rPr>
              <w:t>Tx</w:t>
            </w:r>
            <w:proofErr w:type="spellEnd"/>
            <w:r>
              <w:rPr>
                <w:b/>
                <w:sz w:val="21"/>
                <w:szCs w:val="21"/>
                <w:lang w:eastAsia="ko-KR"/>
              </w:rPr>
              <w:t xml:space="preserve"> antenna and LTE CRS port number</w:t>
            </w:r>
          </w:p>
          <w:p w14:paraId="427956C4" w14:textId="77777777" w:rsidR="00471F04" w:rsidRDefault="00DB0CC7">
            <w:pPr>
              <w:snapToGrid w:val="0"/>
              <w:spacing w:after="120"/>
              <w:rPr>
                <w:rFonts w:ascii="Arial" w:hAnsi="Arial" w:cs="Arial"/>
                <w:lang w:eastAsia="zh-CN"/>
              </w:rPr>
            </w:pPr>
            <w:r>
              <w:rPr>
                <w:rFonts w:ascii="Arial" w:hAnsi="Arial" w:cs="Arial"/>
                <w:lang w:eastAsia="zh-CN"/>
              </w:rPr>
              <w:t>We support option 3 but can also accept option 2.</w:t>
            </w:r>
          </w:p>
          <w:p w14:paraId="44027911" w14:textId="77777777" w:rsidR="00471F04" w:rsidRPr="00F932EC" w:rsidRDefault="00471F04">
            <w:pPr>
              <w:spacing w:after="120"/>
              <w:rPr>
                <w:b/>
                <w:sz w:val="21"/>
                <w:szCs w:val="21"/>
                <w:u w:val="single"/>
                <w:lang w:eastAsia="ko-KR"/>
              </w:rPr>
            </w:pPr>
          </w:p>
        </w:tc>
      </w:tr>
      <w:tr w:rsidR="00471F04" w14:paraId="4697F284" w14:textId="77777777">
        <w:tc>
          <w:tcPr>
            <w:tcW w:w="1091" w:type="dxa"/>
            <w:vAlign w:val="center"/>
          </w:tcPr>
          <w:p w14:paraId="37494E8F" w14:textId="77777777" w:rsidR="00471F04" w:rsidRDefault="00DB0CC7">
            <w:pPr>
              <w:spacing w:after="120"/>
              <w:jc w:val="both"/>
              <w:rPr>
                <w:rFonts w:eastAsiaTheme="minorEastAsia"/>
                <w:lang w:eastAsia="zh-CN"/>
              </w:rPr>
            </w:pPr>
            <w:proofErr w:type="spellStart"/>
            <w:r>
              <w:rPr>
                <w:rFonts w:eastAsia="PMingLiU" w:hint="eastAsia"/>
                <w:lang w:eastAsia="zh-TW"/>
              </w:rPr>
              <w:t>M</w:t>
            </w:r>
            <w:r>
              <w:rPr>
                <w:rFonts w:eastAsia="PMingLiU"/>
                <w:lang w:eastAsia="zh-TW"/>
              </w:rPr>
              <w:t>ediaTek</w:t>
            </w:r>
            <w:proofErr w:type="spellEnd"/>
          </w:p>
        </w:tc>
        <w:tc>
          <w:tcPr>
            <w:tcW w:w="8540" w:type="dxa"/>
          </w:tcPr>
          <w:p w14:paraId="12579C4B"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w:t>
            </w:r>
            <w:r>
              <w:rPr>
                <w:rFonts w:ascii="Arial" w:hAnsi="Arial" w:cs="Arial" w:hint="eastAsia"/>
                <w:sz w:val="21"/>
                <w:szCs w:val="21"/>
                <w:lang w:val="sv-SE" w:eastAsia="zh-CN"/>
              </w:rPr>
              <w:t>4</w:t>
            </w:r>
            <w:r>
              <w:rPr>
                <w:rFonts w:ascii="Arial" w:hAnsi="Arial" w:cs="Arial"/>
                <w:sz w:val="21"/>
                <w:szCs w:val="21"/>
                <w:lang w:val="sv-SE" w:eastAsia="zh-CN"/>
              </w:rPr>
              <w:t xml:space="preserve">-1: </w:t>
            </w:r>
            <w:r>
              <w:rPr>
                <w:rFonts w:ascii="Arial" w:hAnsi="Arial" w:cs="Arial" w:hint="eastAsia"/>
                <w:sz w:val="21"/>
                <w:szCs w:val="21"/>
                <w:lang w:val="sv-SE" w:eastAsia="zh-CN"/>
              </w:rPr>
              <w:t>Test setup for 15 kHz SCS scenario</w:t>
            </w:r>
          </w:p>
          <w:p w14:paraId="4613A2A4" w14:textId="77777777" w:rsidR="00471F04" w:rsidRDefault="00DB0CC7">
            <w:pPr>
              <w:widowControl w:val="0"/>
              <w:tabs>
                <w:tab w:val="left" w:pos="709"/>
                <w:tab w:val="left" w:pos="1440"/>
                <w:tab w:val="left" w:pos="1701"/>
                <w:tab w:val="left" w:pos="2160"/>
              </w:tabs>
              <w:snapToGrid w:val="0"/>
              <w:spacing w:after="120"/>
              <w:rPr>
                <w:b/>
                <w:sz w:val="21"/>
                <w:szCs w:val="21"/>
                <w:lang w:eastAsia="ko-KR"/>
              </w:rPr>
            </w:pPr>
            <w:r>
              <w:rPr>
                <w:b/>
                <w:sz w:val="21"/>
                <w:szCs w:val="21"/>
                <w:lang w:eastAsia="ko-KR"/>
              </w:rPr>
              <w:t>Issue 4</w:t>
            </w:r>
            <w:r>
              <w:rPr>
                <w:rFonts w:hint="eastAsia"/>
                <w:b/>
                <w:sz w:val="21"/>
                <w:szCs w:val="21"/>
                <w:lang w:eastAsia="ko-KR"/>
              </w:rPr>
              <w:t>-1</w:t>
            </w:r>
            <w:r>
              <w:rPr>
                <w:b/>
                <w:sz w:val="21"/>
                <w:szCs w:val="21"/>
                <w:lang w:eastAsia="ko-KR"/>
              </w:rPr>
              <w:t>-2: Interference power level</w:t>
            </w:r>
          </w:p>
          <w:p w14:paraId="7A534CA9" w14:textId="77777777" w:rsidR="00471F04" w:rsidRDefault="00DB0CC7">
            <w:pPr>
              <w:widowControl w:val="0"/>
              <w:tabs>
                <w:tab w:val="left" w:pos="709"/>
                <w:tab w:val="left" w:pos="1440"/>
                <w:tab w:val="left" w:pos="1701"/>
                <w:tab w:val="left" w:pos="2160"/>
              </w:tabs>
              <w:snapToGrid w:val="0"/>
              <w:spacing w:after="120"/>
              <w:rPr>
                <w:rFonts w:eastAsia="Malgun Gothic"/>
                <w:bCs/>
                <w:sz w:val="21"/>
                <w:szCs w:val="21"/>
                <w:lang w:eastAsia="zh-CN"/>
              </w:rPr>
            </w:pPr>
            <w:r>
              <w:rPr>
                <w:rFonts w:eastAsia="Malgun Gothic"/>
                <w:bCs/>
                <w:sz w:val="21"/>
                <w:szCs w:val="21"/>
                <w:lang w:eastAsia="ko-KR"/>
              </w:rPr>
              <w:t>Support Option 2.</w:t>
            </w:r>
          </w:p>
          <w:p w14:paraId="68B0DC7D" w14:textId="77777777" w:rsidR="00471F04" w:rsidRDefault="00DB0CC7">
            <w:pPr>
              <w:widowControl w:val="0"/>
              <w:tabs>
                <w:tab w:val="left" w:pos="709"/>
                <w:tab w:val="left" w:pos="1440"/>
                <w:tab w:val="left" w:pos="1701"/>
                <w:tab w:val="left" w:pos="2160"/>
              </w:tabs>
              <w:snapToGrid w:val="0"/>
              <w:spacing w:after="120"/>
              <w:rPr>
                <w:b/>
                <w:sz w:val="21"/>
                <w:szCs w:val="21"/>
                <w:lang w:eastAsia="ko-KR"/>
              </w:rPr>
            </w:pPr>
            <w:r>
              <w:rPr>
                <w:b/>
                <w:sz w:val="21"/>
                <w:szCs w:val="21"/>
                <w:lang w:eastAsia="ko-KR"/>
              </w:rPr>
              <w:t>Issue 4</w:t>
            </w:r>
            <w:r>
              <w:rPr>
                <w:rFonts w:hint="eastAsia"/>
                <w:b/>
                <w:sz w:val="21"/>
                <w:szCs w:val="21"/>
                <w:lang w:eastAsia="ko-KR"/>
              </w:rPr>
              <w:t>-1</w:t>
            </w:r>
            <w:r>
              <w:rPr>
                <w:b/>
                <w:sz w:val="21"/>
                <w:szCs w:val="21"/>
                <w:lang w:eastAsia="ko-KR"/>
              </w:rPr>
              <w:t>-3: PDSCH loading level</w:t>
            </w:r>
          </w:p>
          <w:p w14:paraId="6407933B" w14:textId="77777777" w:rsidR="00471F04" w:rsidRDefault="00DB0CC7">
            <w:pPr>
              <w:widowControl w:val="0"/>
              <w:tabs>
                <w:tab w:val="left" w:pos="709"/>
                <w:tab w:val="left" w:pos="1440"/>
                <w:tab w:val="left" w:pos="1701"/>
                <w:tab w:val="left" w:pos="2160"/>
              </w:tabs>
              <w:snapToGrid w:val="0"/>
              <w:spacing w:after="120"/>
              <w:rPr>
                <w:rFonts w:eastAsia="Malgun Gothic"/>
                <w:bCs/>
                <w:sz w:val="21"/>
                <w:szCs w:val="21"/>
                <w:lang w:eastAsia="zh-CN"/>
              </w:rPr>
            </w:pPr>
            <w:r>
              <w:rPr>
                <w:rFonts w:eastAsia="Malgun Gothic"/>
                <w:bCs/>
                <w:sz w:val="21"/>
                <w:szCs w:val="21"/>
                <w:lang w:eastAsia="ko-KR"/>
              </w:rPr>
              <w:t>Support Option 2.</w:t>
            </w:r>
          </w:p>
          <w:p w14:paraId="11A826E3" w14:textId="77777777" w:rsidR="00471F04" w:rsidRDefault="00DB0CC7">
            <w:pPr>
              <w:widowControl w:val="0"/>
              <w:tabs>
                <w:tab w:val="left" w:pos="709"/>
                <w:tab w:val="left" w:pos="1440"/>
                <w:tab w:val="left" w:pos="1701"/>
                <w:tab w:val="left" w:pos="2160"/>
              </w:tabs>
              <w:snapToGrid w:val="0"/>
              <w:spacing w:after="120"/>
              <w:rPr>
                <w:b/>
                <w:sz w:val="21"/>
                <w:szCs w:val="21"/>
                <w:lang w:eastAsia="ko-KR"/>
              </w:rPr>
            </w:pPr>
            <w:r>
              <w:rPr>
                <w:b/>
                <w:sz w:val="21"/>
                <w:szCs w:val="21"/>
                <w:lang w:eastAsia="ko-KR"/>
              </w:rPr>
              <w:lastRenderedPageBreak/>
              <w:t>Issue 4</w:t>
            </w:r>
            <w:r>
              <w:rPr>
                <w:rFonts w:hint="eastAsia"/>
                <w:b/>
                <w:sz w:val="21"/>
                <w:szCs w:val="21"/>
                <w:lang w:eastAsia="ko-KR"/>
              </w:rPr>
              <w:t>-1</w:t>
            </w:r>
            <w:r>
              <w:rPr>
                <w:b/>
                <w:sz w:val="21"/>
                <w:szCs w:val="21"/>
                <w:lang w:eastAsia="ko-KR"/>
              </w:rPr>
              <w:t xml:space="preserve">-4: </w:t>
            </w:r>
            <w:proofErr w:type="spellStart"/>
            <w:r>
              <w:rPr>
                <w:b/>
                <w:sz w:val="21"/>
                <w:szCs w:val="21"/>
                <w:lang w:eastAsia="ko-KR"/>
              </w:rPr>
              <w:t>Tx</w:t>
            </w:r>
            <w:proofErr w:type="spellEnd"/>
            <w:r>
              <w:rPr>
                <w:b/>
                <w:sz w:val="21"/>
                <w:szCs w:val="21"/>
                <w:lang w:eastAsia="ko-KR"/>
              </w:rPr>
              <w:t xml:space="preserve"> antenna and LTE CRS port number</w:t>
            </w:r>
          </w:p>
          <w:p w14:paraId="7AE88DE1" w14:textId="77777777" w:rsidR="00471F04" w:rsidRDefault="00DB0CC7">
            <w:pPr>
              <w:snapToGrid w:val="0"/>
              <w:spacing w:after="120"/>
              <w:rPr>
                <w:rFonts w:ascii="Arial" w:hAnsi="Arial" w:cs="Arial"/>
                <w:sz w:val="21"/>
                <w:szCs w:val="21"/>
                <w:lang w:val="sv-SE" w:eastAsia="zh-CN"/>
              </w:rPr>
            </w:pPr>
            <w:r>
              <w:rPr>
                <w:rFonts w:eastAsia="Malgun Gothic" w:hint="eastAsia"/>
                <w:bCs/>
                <w:sz w:val="21"/>
                <w:szCs w:val="21"/>
                <w:lang w:val="en-US" w:eastAsia="ko-KR"/>
              </w:rPr>
              <w:t>S</w:t>
            </w:r>
            <w:r>
              <w:rPr>
                <w:rFonts w:eastAsia="Malgun Gothic"/>
                <w:bCs/>
                <w:sz w:val="21"/>
                <w:szCs w:val="21"/>
                <w:lang w:val="en-US" w:eastAsia="ko-KR"/>
              </w:rPr>
              <w:t>upport Option 1.</w:t>
            </w:r>
          </w:p>
        </w:tc>
      </w:tr>
      <w:tr w:rsidR="00471F04" w14:paraId="130CEDF8" w14:textId="77777777">
        <w:tc>
          <w:tcPr>
            <w:tcW w:w="1091" w:type="dxa"/>
            <w:vAlign w:val="center"/>
          </w:tcPr>
          <w:p w14:paraId="4E3F7C82" w14:textId="77777777" w:rsidR="00471F04" w:rsidRDefault="00DB0CC7">
            <w:pPr>
              <w:spacing w:after="120"/>
              <w:jc w:val="both"/>
              <w:rPr>
                <w:rFonts w:eastAsia="PMingLiU"/>
                <w:lang w:eastAsia="zh-TW"/>
              </w:rPr>
            </w:pPr>
            <w:r>
              <w:rPr>
                <w:rFonts w:eastAsiaTheme="minorEastAsia"/>
                <w:lang w:eastAsia="zh-CN"/>
              </w:rPr>
              <w:lastRenderedPageBreak/>
              <w:t>Qualcomm</w:t>
            </w:r>
          </w:p>
        </w:tc>
        <w:tc>
          <w:tcPr>
            <w:tcW w:w="8540" w:type="dxa"/>
          </w:tcPr>
          <w:p w14:paraId="749856CC"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w:t>
            </w:r>
            <w:r>
              <w:rPr>
                <w:rFonts w:ascii="Arial" w:hAnsi="Arial" w:cs="Arial" w:hint="eastAsia"/>
                <w:sz w:val="21"/>
                <w:szCs w:val="21"/>
                <w:lang w:val="sv-SE" w:eastAsia="zh-CN"/>
              </w:rPr>
              <w:t>4</w:t>
            </w:r>
            <w:r>
              <w:rPr>
                <w:rFonts w:ascii="Arial" w:hAnsi="Arial" w:cs="Arial"/>
                <w:sz w:val="21"/>
                <w:szCs w:val="21"/>
                <w:lang w:val="sv-SE" w:eastAsia="zh-CN"/>
              </w:rPr>
              <w:t xml:space="preserve">-1: </w:t>
            </w:r>
            <w:r>
              <w:rPr>
                <w:rFonts w:ascii="Arial" w:hAnsi="Arial" w:cs="Arial" w:hint="eastAsia"/>
                <w:sz w:val="21"/>
                <w:szCs w:val="21"/>
                <w:lang w:val="sv-SE" w:eastAsia="zh-CN"/>
              </w:rPr>
              <w:t>Test setup for 15 kHz SCS scenario</w:t>
            </w:r>
          </w:p>
          <w:p w14:paraId="1346CC91" w14:textId="77777777" w:rsidR="00471F04" w:rsidRDefault="00DB0CC7">
            <w:pPr>
              <w:widowControl w:val="0"/>
              <w:tabs>
                <w:tab w:val="left" w:pos="709"/>
                <w:tab w:val="left" w:pos="1440"/>
                <w:tab w:val="left" w:pos="1701"/>
                <w:tab w:val="left" w:pos="2160"/>
              </w:tabs>
              <w:snapToGrid w:val="0"/>
              <w:spacing w:after="120"/>
              <w:rPr>
                <w:b/>
                <w:sz w:val="21"/>
                <w:szCs w:val="21"/>
                <w:lang w:eastAsia="ko-KR"/>
              </w:rPr>
            </w:pPr>
            <w:r>
              <w:rPr>
                <w:b/>
                <w:sz w:val="21"/>
                <w:szCs w:val="21"/>
                <w:lang w:eastAsia="ko-KR"/>
              </w:rPr>
              <w:t>Issue 4</w:t>
            </w:r>
            <w:r>
              <w:rPr>
                <w:rFonts w:hint="eastAsia"/>
                <w:b/>
                <w:sz w:val="21"/>
                <w:szCs w:val="21"/>
                <w:lang w:eastAsia="ko-KR"/>
              </w:rPr>
              <w:t>-1</w:t>
            </w:r>
            <w:r>
              <w:rPr>
                <w:b/>
                <w:sz w:val="21"/>
                <w:szCs w:val="21"/>
                <w:lang w:eastAsia="ko-KR"/>
              </w:rPr>
              <w:t>-2: Interference power level</w:t>
            </w:r>
          </w:p>
          <w:p w14:paraId="1E22A547" w14:textId="77777777" w:rsidR="00471F04" w:rsidRDefault="00DB0CC7">
            <w:pPr>
              <w:snapToGrid w:val="0"/>
              <w:spacing w:after="120"/>
              <w:rPr>
                <w:rFonts w:ascii="Arial" w:hAnsi="Arial" w:cs="Arial"/>
                <w:lang w:eastAsia="zh-CN"/>
              </w:rPr>
            </w:pPr>
            <w:r>
              <w:rPr>
                <w:rFonts w:ascii="Arial" w:hAnsi="Arial" w:cs="Arial"/>
                <w:lang w:eastAsia="zh-CN"/>
              </w:rPr>
              <w:t>Prefer Option 2. No need to test several INR levels.</w:t>
            </w:r>
          </w:p>
          <w:p w14:paraId="322B5D06" w14:textId="77777777" w:rsidR="00471F04" w:rsidRDefault="00DB0CC7">
            <w:pPr>
              <w:widowControl w:val="0"/>
              <w:tabs>
                <w:tab w:val="left" w:pos="709"/>
                <w:tab w:val="left" w:pos="1440"/>
                <w:tab w:val="left" w:pos="1701"/>
                <w:tab w:val="left" w:pos="2160"/>
              </w:tabs>
              <w:snapToGrid w:val="0"/>
              <w:spacing w:after="120"/>
              <w:rPr>
                <w:b/>
                <w:sz w:val="21"/>
                <w:szCs w:val="21"/>
                <w:lang w:eastAsia="zh-CN"/>
              </w:rPr>
            </w:pPr>
            <w:r>
              <w:rPr>
                <w:b/>
                <w:sz w:val="21"/>
                <w:szCs w:val="21"/>
                <w:lang w:eastAsia="ko-KR"/>
              </w:rPr>
              <w:t>Issue 4</w:t>
            </w:r>
            <w:r>
              <w:rPr>
                <w:rFonts w:hint="eastAsia"/>
                <w:b/>
                <w:sz w:val="21"/>
                <w:szCs w:val="21"/>
                <w:lang w:eastAsia="ko-KR"/>
              </w:rPr>
              <w:t>-1</w:t>
            </w:r>
            <w:r>
              <w:rPr>
                <w:b/>
                <w:sz w:val="21"/>
                <w:szCs w:val="21"/>
                <w:lang w:eastAsia="ko-KR"/>
              </w:rPr>
              <w:t>-3: PDSCH loading level</w:t>
            </w:r>
          </w:p>
          <w:p w14:paraId="449C8CEA" w14:textId="77777777" w:rsidR="00471F04" w:rsidRDefault="00DB0CC7">
            <w:pPr>
              <w:snapToGrid w:val="0"/>
              <w:spacing w:after="120"/>
              <w:rPr>
                <w:rFonts w:ascii="Arial" w:hAnsi="Arial" w:cs="Arial"/>
                <w:lang w:eastAsia="zh-CN"/>
              </w:rPr>
            </w:pPr>
            <w:r>
              <w:rPr>
                <w:rFonts w:ascii="Arial" w:hAnsi="Arial" w:cs="Arial"/>
                <w:lang w:eastAsia="zh-CN"/>
              </w:rPr>
              <w:t xml:space="preserve">Prefer Option 2. Higher loading will decrease CRS-IM gains. </w:t>
            </w:r>
          </w:p>
          <w:p w14:paraId="44D6CFC3" w14:textId="77777777" w:rsidR="00471F04" w:rsidRDefault="00DB0CC7">
            <w:pPr>
              <w:widowControl w:val="0"/>
              <w:tabs>
                <w:tab w:val="left" w:pos="709"/>
                <w:tab w:val="left" w:pos="1440"/>
                <w:tab w:val="left" w:pos="1701"/>
                <w:tab w:val="left" w:pos="2160"/>
              </w:tabs>
              <w:snapToGrid w:val="0"/>
              <w:spacing w:after="120"/>
              <w:rPr>
                <w:b/>
                <w:sz w:val="21"/>
                <w:szCs w:val="21"/>
                <w:lang w:eastAsia="ko-KR"/>
              </w:rPr>
            </w:pPr>
            <w:r>
              <w:rPr>
                <w:b/>
                <w:sz w:val="21"/>
                <w:szCs w:val="21"/>
                <w:lang w:eastAsia="ko-KR"/>
              </w:rPr>
              <w:t>Issue 4</w:t>
            </w:r>
            <w:r>
              <w:rPr>
                <w:rFonts w:hint="eastAsia"/>
                <w:b/>
                <w:sz w:val="21"/>
                <w:szCs w:val="21"/>
                <w:lang w:eastAsia="ko-KR"/>
              </w:rPr>
              <w:t>-1</w:t>
            </w:r>
            <w:r>
              <w:rPr>
                <w:b/>
                <w:sz w:val="21"/>
                <w:szCs w:val="21"/>
                <w:lang w:eastAsia="ko-KR"/>
              </w:rPr>
              <w:t xml:space="preserve">-4: </w:t>
            </w:r>
            <w:proofErr w:type="spellStart"/>
            <w:r>
              <w:rPr>
                <w:b/>
                <w:sz w:val="21"/>
                <w:szCs w:val="21"/>
                <w:lang w:eastAsia="ko-KR"/>
              </w:rPr>
              <w:t>Tx</w:t>
            </w:r>
            <w:proofErr w:type="spellEnd"/>
            <w:r>
              <w:rPr>
                <w:b/>
                <w:sz w:val="21"/>
                <w:szCs w:val="21"/>
                <w:lang w:eastAsia="ko-KR"/>
              </w:rPr>
              <w:t xml:space="preserve"> antenna and LTE CRS port number</w:t>
            </w:r>
          </w:p>
          <w:p w14:paraId="7FED551C" w14:textId="77777777" w:rsidR="00471F04" w:rsidRDefault="00DB0CC7">
            <w:pPr>
              <w:snapToGrid w:val="0"/>
              <w:spacing w:after="120"/>
              <w:rPr>
                <w:rFonts w:ascii="Arial" w:hAnsi="Arial" w:cs="Arial"/>
                <w:lang w:eastAsia="zh-CN"/>
              </w:rPr>
            </w:pPr>
            <w:r>
              <w:rPr>
                <w:rFonts w:ascii="Arial" w:hAnsi="Arial" w:cs="Arial"/>
                <w:lang w:eastAsia="zh-CN"/>
              </w:rPr>
              <w:t>Prefer Option 1. 4 CRS ports is the worst case.</w:t>
            </w:r>
          </w:p>
          <w:p w14:paraId="4EE71B3E" w14:textId="77777777" w:rsidR="00471F04" w:rsidRDefault="00471F04">
            <w:pPr>
              <w:snapToGrid w:val="0"/>
              <w:spacing w:after="120"/>
              <w:rPr>
                <w:rFonts w:ascii="Arial" w:hAnsi="Arial" w:cs="Arial"/>
                <w:sz w:val="21"/>
                <w:szCs w:val="21"/>
                <w:lang w:val="sv-SE" w:eastAsia="zh-CN"/>
              </w:rPr>
            </w:pPr>
          </w:p>
        </w:tc>
      </w:tr>
      <w:tr w:rsidR="00471F04" w14:paraId="2511715B" w14:textId="77777777">
        <w:tc>
          <w:tcPr>
            <w:tcW w:w="1091" w:type="dxa"/>
            <w:vAlign w:val="center"/>
          </w:tcPr>
          <w:p w14:paraId="721211C4" w14:textId="77777777" w:rsidR="00471F04" w:rsidRDefault="00DB0CC7">
            <w:pPr>
              <w:spacing w:after="120"/>
              <w:jc w:val="both"/>
              <w:rPr>
                <w:rFonts w:eastAsiaTheme="minorEastAsia"/>
                <w:lang w:val="en-US" w:eastAsia="zh-CN"/>
              </w:rPr>
            </w:pPr>
            <w:r>
              <w:rPr>
                <w:rFonts w:eastAsiaTheme="minorEastAsia" w:hint="eastAsia"/>
                <w:lang w:val="en-US" w:eastAsia="zh-CN"/>
              </w:rPr>
              <w:t>ZTE</w:t>
            </w:r>
          </w:p>
        </w:tc>
        <w:tc>
          <w:tcPr>
            <w:tcW w:w="8540" w:type="dxa"/>
          </w:tcPr>
          <w:p w14:paraId="3A4081C4" w14:textId="77777777" w:rsidR="00471F04" w:rsidRDefault="00DB0CC7">
            <w:pPr>
              <w:snapToGrid w:val="0"/>
              <w:spacing w:after="120"/>
              <w:rPr>
                <w:rFonts w:eastAsiaTheme="minorEastAsia"/>
                <w:i/>
                <w:sz w:val="21"/>
                <w:szCs w:val="21"/>
                <w:lang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w:t>
            </w:r>
            <w:r>
              <w:rPr>
                <w:rFonts w:ascii="Arial" w:hAnsi="Arial" w:cs="Arial" w:hint="eastAsia"/>
                <w:sz w:val="21"/>
                <w:szCs w:val="21"/>
                <w:lang w:val="sv-SE" w:eastAsia="zh-CN"/>
              </w:rPr>
              <w:t>4</w:t>
            </w:r>
            <w:r>
              <w:rPr>
                <w:rFonts w:ascii="Arial" w:hAnsi="Arial" w:cs="Arial"/>
                <w:sz w:val="21"/>
                <w:szCs w:val="21"/>
                <w:lang w:val="sv-SE" w:eastAsia="zh-CN"/>
              </w:rPr>
              <w:t xml:space="preserve">-1: </w:t>
            </w:r>
            <w:r>
              <w:rPr>
                <w:rFonts w:ascii="Arial" w:hAnsi="Arial" w:cs="Arial" w:hint="eastAsia"/>
                <w:sz w:val="21"/>
                <w:szCs w:val="21"/>
                <w:lang w:val="sv-SE" w:eastAsia="zh-CN"/>
              </w:rPr>
              <w:t>Test setup for 15 kHz SCS scenario</w:t>
            </w:r>
          </w:p>
          <w:p w14:paraId="57BF15E4" w14:textId="77777777" w:rsidR="00471F04" w:rsidRDefault="00DB0CC7">
            <w:pPr>
              <w:widowControl w:val="0"/>
              <w:tabs>
                <w:tab w:val="left" w:pos="709"/>
                <w:tab w:val="left" w:pos="1440"/>
                <w:tab w:val="left" w:pos="1701"/>
                <w:tab w:val="left" w:pos="2160"/>
              </w:tabs>
              <w:snapToGrid w:val="0"/>
              <w:spacing w:after="120"/>
              <w:rPr>
                <w:b/>
                <w:sz w:val="21"/>
                <w:szCs w:val="21"/>
                <w:lang w:eastAsia="ko-KR"/>
              </w:rPr>
            </w:pPr>
            <w:r>
              <w:rPr>
                <w:b/>
                <w:sz w:val="21"/>
                <w:szCs w:val="21"/>
                <w:lang w:eastAsia="ko-KR"/>
              </w:rPr>
              <w:t>Issue 4</w:t>
            </w:r>
            <w:r>
              <w:rPr>
                <w:rFonts w:hint="eastAsia"/>
                <w:b/>
                <w:sz w:val="21"/>
                <w:szCs w:val="21"/>
                <w:lang w:eastAsia="ko-KR"/>
              </w:rPr>
              <w:t>-1</w:t>
            </w:r>
            <w:r>
              <w:rPr>
                <w:b/>
                <w:sz w:val="21"/>
                <w:szCs w:val="21"/>
                <w:lang w:eastAsia="ko-KR"/>
              </w:rPr>
              <w:t>-2: Interference power level</w:t>
            </w:r>
          </w:p>
          <w:p w14:paraId="58B7B5ED" w14:textId="77777777" w:rsidR="00471F04" w:rsidRDefault="00DB0CC7">
            <w:pPr>
              <w:snapToGrid w:val="0"/>
              <w:spacing w:after="120"/>
              <w:rPr>
                <w:rFonts w:ascii="Arial" w:hAnsi="Arial" w:cs="Arial"/>
                <w:lang w:val="en-US" w:eastAsia="zh-CN"/>
              </w:rPr>
            </w:pPr>
            <w:r>
              <w:rPr>
                <w:rFonts w:ascii="Arial" w:hAnsi="Arial" w:cs="Arial" w:hint="eastAsia"/>
                <w:lang w:val="en-US" w:eastAsia="zh-CN"/>
              </w:rPr>
              <w:t>Option 3. Our simulation was based on this interference power level.</w:t>
            </w:r>
          </w:p>
          <w:p w14:paraId="1ACB26BB" w14:textId="77777777" w:rsidR="00471F04" w:rsidRDefault="00DB0CC7">
            <w:pPr>
              <w:widowControl w:val="0"/>
              <w:tabs>
                <w:tab w:val="left" w:pos="709"/>
                <w:tab w:val="left" w:pos="1440"/>
                <w:tab w:val="left" w:pos="1701"/>
                <w:tab w:val="left" w:pos="2160"/>
              </w:tabs>
              <w:snapToGrid w:val="0"/>
              <w:spacing w:after="120"/>
              <w:rPr>
                <w:b/>
                <w:sz w:val="21"/>
                <w:szCs w:val="21"/>
                <w:lang w:eastAsia="zh-CN"/>
              </w:rPr>
            </w:pPr>
            <w:r>
              <w:rPr>
                <w:b/>
                <w:sz w:val="21"/>
                <w:szCs w:val="21"/>
                <w:lang w:eastAsia="ko-KR"/>
              </w:rPr>
              <w:t>Issue 4</w:t>
            </w:r>
            <w:r>
              <w:rPr>
                <w:rFonts w:hint="eastAsia"/>
                <w:b/>
                <w:sz w:val="21"/>
                <w:szCs w:val="21"/>
                <w:lang w:eastAsia="ko-KR"/>
              </w:rPr>
              <w:t>-1</w:t>
            </w:r>
            <w:r>
              <w:rPr>
                <w:b/>
                <w:sz w:val="21"/>
                <w:szCs w:val="21"/>
                <w:lang w:eastAsia="ko-KR"/>
              </w:rPr>
              <w:t>-3: PDSCH loading level</w:t>
            </w:r>
          </w:p>
          <w:p w14:paraId="7E99A168" w14:textId="77777777" w:rsidR="00471F04" w:rsidRDefault="00DB0CC7">
            <w:pPr>
              <w:snapToGrid w:val="0"/>
              <w:spacing w:after="120"/>
              <w:rPr>
                <w:rFonts w:ascii="Arial" w:hAnsi="Arial" w:cs="Arial"/>
                <w:lang w:val="en-US" w:eastAsia="zh-CN"/>
              </w:rPr>
            </w:pPr>
            <w:r>
              <w:rPr>
                <w:rFonts w:ascii="Arial" w:hAnsi="Arial" w:cs="Arial" w:hint="eastAsia"/>
                <w:lang w:val="en-US" w:eastAsia="zh-CN"/>
              </w:rPr>
              <w:t>Same as Issue 4-1-2.</w:t>
            </w:r>
          </w:p>
          <w:p w14:paraId="66D20BF0" w14:textId="77777777" w:rsidR="00471F04" w:rsidRDefault="00DB0CC7">
            <w:pPr>
              <w:widowControl w:val="0"/>
              <w:tabs>
                <w:tab w:val="left" w:pos="709"/>
                <w:tab w:val="left" w:pos="1440"/>
                <w:tab w:val="left" w:pos="1701"/>
                <w:tab w:val="left" w:pos="2160"/>
              </w:tabs>
              <w:snapToGrid w:val="0"/>
              <w:spacing w:after="120"/>
              <w:rPr>
                <w:b/>
                <w:sz w:val="21"/>
                <w:szCs w:val="21"/>
                <w:lang w:eastAsia="ko-KR"/>
              </w:rPr>
            </w:pPr>
            <w:r>
              <w:rPr>
                <w:b/>
                <w:sz w:val="21"/>
                <w:szCs w:val="21"/>
                <w:lang w:eastAsia="ko-KR"/>
              </w:rPr>
              <w:t>Issue 4</w:t>
            </w:r>
            <w:r>
              <w:rPr>
                <w:rFonts w:hint="eastAsia"/>
                <w:b/>
                <w:sz w:val="21"/>
                <w:szCs w:val="21"/>
                <w:lang w:eastAsia="ko-KR"/>
              </w:rPr>
              <w:t>-1</w:t>
            </w:r>
            <w:r>
              <w:rPr>
                <w:b/>
                <w:sz w:val="21"/>
                <w:szCs w:val="21"/>
                <w:lang w:eastAsia="ko-KR"/>
              </w:rPr>
              <w:t xml:space="preserve">-4: </w:t>
            </w:r>
            <w:proofErr w:type="spellStart"/>
            <w:r>
              <w:rPr>
                <w:b/>
                <w:sz w:val="21"/>
                <w:szCs w:val="21"/>
                <w:lang w:eastAsia="ko-KR"/>
              </w:rPr>
              <w:t>Tx</w:t>
            </w:r>
            <w:proofErr w:type="spellEnd"/>
            <w:r>
              <w:rPr>
                <w:b/>
                <w:sz w:val="21"/>
                <w:szCs w:val="21"/>
                <w:lang w:eastAsia="ko-KR"/>
              </w:rPr>
              <w:t xml:space="preserve"> antenna and LTE CRS port number</w:t>
            </w:r>
          </w:p>
          <w:p w14:paraId="2320EB74" w14:textId="77777777" w:rsidR="00471F04" w:rsidRDefault="00DB0CC7">
            <w:pPr>
              <w:snapToGrid w:val="0"/>
              <w:spacing w:after="120"/>
              <w:rPr>
                <w:rFonts w:ascii="Arial" w:hAnsi="Arial" w:cs="Arial"/>
                <w:lang w:val="en-US" w:eastAsia="zh-CN"/>
              </w:rPr>
            </w:pPr>
            <w:r>
              <w:rPr>
                <w:rFonts w:ascii="Arial" w:hAnsi="Arial" w:cs="Arial" w:hint="eastAsia"/>
                <w:lang w:val="en-US" w:eastAsia="zh-CN"/>
              </w:rPr>
              <w:t xml:space="preserve">We support option 2. </w:t>
            </w:r>
          </w:p>
          <w:p w14:paraId="40F57EE2" w14:textId="77777777" w:rsidR="00471F04" w:rsidRDefault="00471F04">
            <w:pPr>
              <w:snapToGrid w:val="0"/>
              <w:spacing w:after="120"/>
              <w:rPr>
                <w:rFonts w:ascii="Arial" w:hAnsi="Arial" w:cs="Arial"/>
                <w:sz w:val="21"/>
                <w:szCs w:val="21"/>
                <w:lang w:val="sv-SE" w:eastAsia="zh-CN"/>
              </w:rPr>
            </w:pPr>
          </w:p>
        </w:tc>
      </w:tr>
    </w:tbl>
    <w:p w14:paraId="29366DF3" w14:textId="77777777" w:rsidR="00471F04" w:rsidRDefault="00471F04">
      <w:pPr>
        <w:rPr>
          <w:lang w:val="en-US" w:eastAsia="zh-CN"/>
        </w:rPr>
      </w:pPr>
    </w:p>
    <w:p w14:paraId="2824DE78" w14:textId="77777777" w:rsidR="00471F04" w:rsidRDefault="00DB0CC7">
      <w:pPr>
        <w:pStyle w:val="2"/>
      </w:pPr>
      <w:r>
        <w:t>Summary</w:t>
      </w:r>
      <w:r>
        <w:rPr>
          <w:rFonts w:hint="eastAsia"/>
        </w:rPr>
        <w:t xml:space="preserve"> for 1st round </w:t>
      </w:r>
    </w:p>
    <w:p w14:paraId="2977573E" w14:textId="77777777" w:rsidR="00471F04" w:rsidRDefault="00DB0CC7">
      <w:pPr>
        <w:pStyle w:val="3"/>
        <w:rPr>
          <w:sz w:val="24"/>
          <w:szCs w:val="16"/>
        </w:rPr>
      </w:pPr>
      <w:r>
        <w:rPr>
          <w:sz w:val="24"/>
          <w:szCs w:val="16"/>
        </w:rPr>
        <w:t xml:space="preserve">Open issues </w:t>
      </w:r>
    </w:p>
    <w:tbl>
      <w:tblPr>
        <w:tblStyle w:val="af3"/>
        <w:tblW w:w="0" w:type="auto"/>
        <w:tblLook w:val="04A0" w:firstRow="1" w:lastRow="0" w:firstColumn="1" w:lastColumn="0" w:noHBand="0" w:noVBand="1"/>
      </w:tblPr>
      <w:tblGrid>
        <w:gridCol w:w="1241"/>
        <w:gridCol w:w="8390"/>
      </w:tblGrid>
      <w:tr w:rsidR="008C4CF7" w14:paraId="7A76025E" w14:textId="77777777" w:rsidTr="004D1A5D">
        <w:trPr>
          <w:ins w:id="363" w:author="Shan YANG" w:date="2022-01-19T22:15:00Z"/>
        </w:trPr>
        <w:tc>
          <w:tcPr>
            <w:tcW w:w="1241" w:type="dxa"/>
          </w:tcPr>
          <w:p w14:paraId="0079B276" w14:textId="77777777" w:rsidR="008C4CF7" w:rsidRDefault="008C4CF7" w:rsidP="004D1A5D">
            <w:pPr>
              <w:rPr>
                <w:ins w:id="364" w:author="Shan YANG" w:date="2022-01-19T22:15:00Z"/>
                <w:rFonts w:eastAsiaTheme="minorEastAsia"/>
                <w:b/>
                <w:bCs/>
                <w:lang w:val="en-US" w:eastAsia="zh-CN"/>
              </w:rPr>
            </w:pPr>
          </w:p>
        </w:tc>
        <w:tc>
          <w:tcPr>
            <w:tcW w:w="8390" w:type="dxa"/>
          </w:tcPr>
          <w:p w14:paraId="57BFF710" w14:textId="77777777" w:rsidR="008C4CF7" w:rsidRDefault="008C4CF7" w:rsidP="004D1A5D">
            <w:pPr>
              <w:spacing w:before="60" w:after="60"/>
              <w:rPr>
                <w:ins w:id="365" w:author="Shan YANG" w:date="2022-01-19T22:15:00Z"/>
                <w:rFonts w:eastAsiaTheme="minorEastAsia"/>
                <w:b/>
                <w:bCs/>
                <w:lang w:val="en-US" w:eastAsia="zh-CN"/>
              </w:rPr>
            </w:pPr>
            <w:ins w:id="366" w:author="Shan YANG" w:date="2022-01-19T22:15:00Z">
              <w:r>
                <w:rPr>
                  <w:rFonts w:eastAsiaTheme="minorEastAsia"/>
                  <w:b/>
                  <w:bCs/>
                  <w:lang w:val="en-US" w:eastAsia="zh-CN"/>
                </w:rPr>
                <w:t xml:space="preserve">Status summary </w:t>
              </w:r>
            </w:ins>
          </w:p>
        </w:tc>
      </w:tr>
      <w:tr w:rsidR="008C4CF7" w14:paraId="457C48E5" w14:textId="77777777" w:rsidTr="004D1A5D">
        <w:trPr>
          <w:ins w:id="367" w:author="Shan YANG" w:date="2022-01-19T22:15:00Z"/>
        </w:trPr>
        <w:tc>
          <w:tcPr>
            <w:tcW w:w="1241" w:type="dxa"/>
          </w:tcPr>
          <w:p w14:paraId="1C45C87C" w14:textId="77777777" w:rsidR="008C4CF7" w:rsidRPr="008C4CF7" w:rsidRDefault="008C4CF7" w:rsidP="004D1A5D">
            <w:pPr>
              <w:rPr>
                <w:ins w:id="368" w:author="Shan YANG" w:date="2022-01-19T22:15:00Z"/>
                <w:rFonts w:eastAsiaTheme="minorEastAsia"/>
                <w:b/>
                <w:lang w:val="en-US" w:eastAsia="zh-CN"/>
              </w:rPr>
            </w:pPr>
            <w:ins w:id="369" w:author="Shan YANG" w:date="2022-01-19T22:15:00Z">
              <w:r w:rsidRPr="008C4CF7">
                <w:rPr>
                  <w:rFonts w:eastAsiaTheme="minorEastAsia"/>
                  <w:b/>
                  <w:lang w:val="en-US" w:eastAsia="zh-CN"/>
                </w:rPr>
                <w:t>Sub-topic 4-1: Test setup for 15 kHz SCS scenario</w:t>
              </w:r>
            </w:ins>
          </w:p>
        </w:tc>
        <w:tc>
          <w:tcPr>
            <w:tcW w:w="8390" w:type="dxa"/>
          </w:tcPr>
          <w:p w14:paraId="3C290BF2" w14:textId="77777777" w:rsidR="008C4CF7" w:rsidRDefault="008C4CF7" w:rsidP="004D1A5D">
            <w:pPr>
              <w:spacing w:after="120"/>
              <w:rPr>
                <w:ins w:id="370" w:author="Shan YANG" w:date="2022-01-19T22:15:00Z"/>
                <w:b/>
                <w:sz w:val="21"/>
                <w:szCs w:val="21"/>
                <w:u w:val="single"/>
                <w:lang w:eastAsia="ko-KR"/>
              </w:rPr>
            </w:pPr>
            <w:ins w:id="371" w:author="Shan YANG" w:date="2022-01-19T22:15:00Z">
              <w:r>
                <w:rPr>
                  <w:b/>
                  <w:sz w:val="21"/>
                  <w:szCs w:val="21"/>
                  <w:u w:val="single"/>
                  <w:lang w:eastAsia="ko-KR"/>
                </w:rPr>
                <w:t>Issue 4</w:t>
              </w:r>
              <w:r>
                <w:rPr>
                  <w:rFonts w:hint="eastAsia"/>
                  <w:b/>
                  <w:sz w:val="21"/>
                  <w:szCs w:val="21"/>
                  <w:u w:val="single"/>
                  <w:lang w:eastAsia="zh-CN"/>
                </w:rPr>
                <w:t>-1</w:t>
              </w:r>
              <w:r>
                <w:rPr>
                  <w:b/>
                  <w:sz w:val="21"/>
                  <w:szCs w:val="21"/>
                  <w:u w:val="single"/>
                  <w:lang w:eastAsia="ko-KR"/>
                </w:rPr>
                <w:t>-</w:t>
              </w:r>
              <w:r>
                <w:rPr>
                  <w:rFonts w:hint="eastAsia"/>
                  <w:b/>
                  <w:sz w:val="21"/>
                  <w:szCs w:val="21"/>
                  <w:u w:val="single"/>
                  <w:lang w:eastAsia="zh-CN"/>
                </w:rPr>
                <w:t>1</w:t>
              </w:r>
              <w:r>
                <w:rPr>
                  <w:b/>
                  <w:sz w:val="21"/>
                  <w:szCs w:val="21"/>
                  <w:u w:val="single"/>
                  <w:lang w:eastAsia="ko-KR"/>
                </w:rPr>
                <w:t xml:space="preserve">: </w:t>
              </w:r>
              <w:r>
                <w:rPr>
                  <w:b/>
                  <w:sz w:val="21"/>
                  <w:szCs w:val="21"/>
                  <w:u w:val="single"/>
                  <w:lang w:eastAsia="zh-CN"/>
                </w:rPr>
                <w:t>Test scenario</w:t>
              </w:r>
            </w:ins>
          </w:p>
          <w:p w14:paraId="0DBC2706" w14:textId="77777777" w:rsidR="008C4CF7" w:rsidRPr="00E17256" w:rsidRDefault="008C4CF7" w:rsidP="004D1A5D">
            <w:pPr>
              <w:overflowPunct/>
              <w:autoSpaceDE/>
              <w:autoSpaceDN/>
              <w:adjustRightInd/>
              <w:snapToGrid w:val="0"/>
              <w:spacing w:before="60" w:after="60"/>
              <w:textAlignment w:val="auto"/>
              <w:rPr>
                <w:ins w:id="372" w:author="Shan YANG" w:date="2022-01-19T22:15:00Z"/>
                <w:sz w:val="21"/>
                <w:szCs w:val="21"/>
                <w:lang w:eastAsia="zh-CN"/>
              </w:rPr>
            </w:pPr>
            <w:ins w:id="373" w:author="Shan YANG" w:date="2022-01-19T22:15:00Z">
              <w:r w:rsidRPr="00E17256">
                <w:rPr>
                  <w:rFonts w:hint="eastAsia"/>
                  <w:i/>
                  <w:color w:val="0070C0"/>
                  <w:sz w:val="21"/>
                  <w:szCs w:val="21"/>
                  <w:lang w:eastAsia="zh-CN"/>
                </w:rPr>
                <w:t>Summary of round 1 discussion:</w:t>
              </w:r>
            </w:ins>
          </w:p>
          <w:p w14:paraId="0631B812"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ins w:id="374" w:author="Shan YANG" w:date="2022-01-19T22:15:00Z"/>
                <w:sz w:val="21"/>
                <w:szCs w:val="21"/>
                <w:lang w:val="en-US" w:eastAsia="zh-CN"/>
              </w:rPr>
            </w:pPr>
            <w:ins w:id="375" w:author="Shan YANG" w:date="2022-01-19T22:15:00Z">
              <w:r>
                <w:rPr>
                  <w:rFonts w:eastAsiaTheme="minorEastAsia" w:hint="eastAsia"/>
                  <w:sz w:val="21"/>
                  <w:szCs w:val="21"/>
                  <w:lang w:val="en-US" w:eastAsia="zh-CN"/>
                </w:rPr>
                <w:t>Following modera</w:t>
              </w:r>
              <w:r>
                <w:rPr>
                  <w:rFonts w:eastAsiaTheme="minorEastAsia"/>
                  <w:sz w:val="21"/>
                  <w:szCs w:val="21"/>
                  <w:lang w:val="en-US" w:eastAsia="zh-CN"/>
                </w:rPr>
                <w:t>tor’</w:t>
              </w:r>
              <w:r>
                <w:rPr>
                  <w:rFonts w:eastAsiaTheme="minorEastAsia" w:hint="eastAsia"/>
                  <w:sz w:val="21"/>
                  <w:szCs w:val="21"/>
                  <w:lang w:val="en-US" w:eastAsia="zh-CN"/>
                </w:rPr>
                <w:t>s suggestion, n</w:t>
              </w:r>
              <w:r>
                <w:rPr>
                  <w:rFonts w:hint="eastAsia"/>
                  <w:sz w:val="21"/>
                  <w:szCs w:val="21"/>
                  <w:lang w:val="en-US" w:eastAsia="zh-CN"/>
                </w:rPr>
                <w:t xml:space="preserve">o </w:t>
              </w:r>
              <w:r>
                <w:rPr>
                  <w:sz w:val="21"/>
                  <w:szCs w:val="21"/>
                  <w:lang w:val="en-US" w:eastAsia="zh-CN"/>
                </w:rPr>
                <w:t>comment</w:t>
              </w:r>
              <w:r>
                <w:rPr>
                  <w:rFonts w:hint="eastAsia"/>
                  <w:sz w:val="21"/>
                  <w:szCs w:val="21"/>
                  <w:lang w:val="en-US" w:eastAsia="zh-CN"/>
                </w:rPr>
                <w:t xml:space="preserve"> for this issue in round 1. </w:t>
              </w:r>
            </w:ins>
          </w:p>
          <w:p w14:paraId="3C6F486E" w14:textId="77777777" w:rsidR="008C4CF7" w:rsidRDefault="008C4CF7" w:rsidP="004D1A5D">
            <w:pPr>
              <w:spacing w:after="120"/>
              <w:rPr>
                <w:ins w:id="376" w:author="Shan YANG" w:date="2022-01-19T22:15:00Z"/>
                <w:b/>
                <w:sz w:val="21"/>
                <w:szCs w:val="21"/>
                <w:u w:val="single"/>
                <w:lang w:val="en-US" w:eastAsia="ko-KR"/>
              </w:rPr>
            </w:pPr>
          </w:p>
          <w:p w14:paraId="143A7F27" w14:textId="77777777" w:rsidR="008C4CF7" w:rsidRDefault="008C4CF7" w:rsidP="004D1A5D">
            <w:pPr>
              <w:spacing w:after="120"/>
              <w:rPr>
                <w:ins w:id="377" w:author="Shan YANG" w:date="2022-01-19T22:15:00Z"/>
                <w:rFonts w:eastAsia="Malgun Gothic"/>
                <w:b/>
                <w:sz w:val="21"/>
                <w:szCs w:val="21"/>
                <w:u w:val="single"/>
                <w:lang w:eastAsia="ko-KR"/>
              </w:rPr>
            </w:pPr>
            <w:ins w:id="378" w:author="Shan YANG" w:date="2022-01-19T22:15:00Z">
              <w:r>
                <w:rPr>
                  <w:b/>
                  <w:sz w:val="21"/>
                  <w:szCs w:val="21"/>
                  <w:u w:val="single"/>
                  <w:lang w:eastAsia="ko-KR"/>
                </w:rPr>
                <w:t>Issue 4</w:t>
              </w:r>
              <w:r>
                <w:rPr>
                  <w:rFonts w:hint="eastAsia"/>
                  <w:b/>
                  <w:sz w:val="21"/>
                  <w:szCs w:val="21"/>
                  <w:u w:val="single"/>
                  <w:lang w:eastAsia="zh-CN"/>
                </w:rPr>
                <w:t>-1</w:t>
              </w:r>
              <w:r>
                <w:rPr>
                  <w:b/>
                  <w:sz w:val="21"/>
                  <w:szCs w:val="21"/>
                  <w:u w:val="single"/>
                  <w:lang w:eastAsia="ko-KR"/>
                </w:rPr>
                <w:t>-</w:t>
              </w:r>
              <w:r>
                <w:rPr>
                  <w:b/>
                  <w:sz w:val="21"/>
                  <w:szCs w:val="21"/>
                  <w:u w:val="single"/>
                  <w:lang w:eastAsia="zh-CN"/>
                </w:rPr>
                <w:t>2</w:t>
              </w:r>
              <w:r>
                <w:rPr>
                  <w:b/>
                  <w:sz w:val="21"/>
                  <w:szCs w:val="21"/>
                  <w:u w:val="single"/>
                  <w:lang w:eastAsia="ko-KR"/>
                </w:rPr>
                <w:t xml:space="preserve">: </w:t>
              </w:r>
              <w:r>
                <w:rPr>
                  <w:b/>
                  <w:sz w:val="21"/>
                  <w:szCs w:val="21"/>
                  <w:u w:val="single"/>
                  <w:lang w:eastAsia="zh-CN"/>
                </w:rPr>
                <w:t>Interference power level</w:t>
              </w:r>
            </w:ins>
          </w:p>
          <w:p w14:paraId="232CB0D2" w14:textId="77777777" w:rsidR="008C4CF7" w:rsidRPr="00E17256" w:rsidRDefault="008C4CF7" w:rsidP="004D1A5D">
            <w:pPr>
              <w:overflowPunct/>
              <w:autoSpaceDE/>
              <w:autoSpaceDN/>
              <w:adjustRightInd/>
              <w:snapToGrid w:val="0"/>
              <w:spacing w:before="60" w:after="60"/>
              <w:textAlignment w:val="auto"/>
              <w:rPr>
                <w:ins w:id="379" w:author="Shan YANG" w:date="2022-01-19T22:15:00Z"/>
                <w:sz w:val="21"/>
                <w:szCs w:val="21"/>
                <w:lang w:eastAsia="zh-CN"/>
              </w:rPr>
            </w:pPr>
            <w:ins w:id="380" w:author="Shan YANG" w:date="2022-01-19T22:15:00Z">
              <w:r w:rsidRPr="00E17256">
                <w:rPr>
                  <w:rFonts w:hint="eastAsia"/>
                  <w:i/>
                  <w:color w:val="0070C0"/>
                  <w:sz w:val="21"/>
                  <w:szCs w:val="21"/>
                  <w:lang w:eastAsia="zh-CN"/>
                </w:rPr>
                <w:t>Summary of round 1 discussion:</w:t>
              </w:r>
            </w:ins>
          </w:p>
          <w:p w14:paraId="04881DDE"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ins w:id="381" w:author="Shan YANG" w:date="2022-01-19T22:15:00Z"/>
                <w:sz w:val="21"/>
                <w:szCs w:val="21"/>
                <w:lang w:val="en-US" w:eastAsia="zh-CN"/>
              </w:rPr>
            </w:pPr>
            <w:ins w:id="382" w:author="Shan YANG" w:date="2022-01-19T22:15:00Z">
              <w:r>
                <w:rPr>
                  <w:sz w:val="21"/>
                  <w:szCs w:val="21"/>
                  <w:lang w:val="en-US" w:eastAsia="zh-CN"/>
                </w:rPr>
                <w:t>Option 1:</w:t>
              </w:r>
              <w:r>
                <w:rPr>
                  <w:sz w:val="21"/>
                  <w:szCs w:val="21"/>
                </w:rPr>
                <w:t xml:space="preserve"> </w:t>
              </w:r>
              <w:r>
                <w:rPr>
                  <w:sz w:val="21"/>
                  <w:szCs w:val="21"/>
                  <w:lang w:val="en-US" w:eastAsia="zh-CN"/>
                </w:rPr>
                <w:t>Add one of the combinations below that achieves about 1dB performance gain over the reference scheme (China Telecom)</w:t>
              </w:r>
            </w:ins>
          </w:p>
          <w:p w14:paraId="74EE7C40" w14:textId="77777777" w:rsidR="008C4CF7" w:rsidRDefault="008C4CF7" w:rsidP="004D1A5D">
            <w:pPr>
              <w:widowControl w:val="0"/>
              <w:numPr>
                <w:ilvl w:val="2"/>
                <w:numId w:val="7"/>
              </w:numPr>
              <w:tabs>
                <w:tab w:val="left" w:pos="484"/>
                <w:tab w:val="left" w:pos="709"/>
                <w:tab w:val="left" w:pos="1440"/>
                <w:tab w:val="left" w:pos="1701"/>
                <w:tab w:val="left" w:pos="2160"/>
              </w:tabs>
              <w:snapToGrid w:val="0"/>
              <w:spacing w:before="60" w:after="60"/>
              <w:ind w:left="1021" w:hanging="227"/>
              <w:rPr>
                <w:ins w:id="383" w:author="Shan YANG" w:date="2022-01-19T22:15:00Z"/>
                <w:rFonts w:eastAsiaTheme="minorEastAsia"/>
                <w:sz w:val="21"/>
                <w:szCs w:val="21"/>
                <w:lang w:eastAsia="zh-CN" w:bidi="hi-IN"/>
              </w:rPr>
            </w:pPr>
            <w:ins w:id="384" w:author="Shan YANG" w:date="2022-01-19T22:15:00Z">
              <w:r>
                <w:rPr>
                  <w:rFonts w:eastAsiaTheme="minorEastAsia"/>
                  <w:sz w:val="21"/>
                  <w:szCs w:val="21"/>
                  <w:lang w:eastAsia="zh-CN" w:bidi="hi-IN"/>
                </w:rPr>
                <w:t>Loading 30 %, INR 1 = 9.69 dB, INR 2 = 3.7 dB</w:t>
              </w:r>
            </w:ins>
          </w:p>
          <w:p w14:paraId="7C21A2B3" w14:textId="77777777" w:rsidR="008C4CF7" w:rsidRDefault="008C4CF7" w:rsidP="004D1A5D">
            <w:pPr>
              <w:widowControl w:val="0"/>
              <w:numPr>
                <w:ilvl w:val="2"/>
                <w:numId w:val="7"/>
              </w:numPr>
              <w:tabs>
                <w:tab w:val="left" w:pos="484"/>
                <w:tab w:val="left" w:pos="709"/>
                <w:tab w:val="left" w:pos="1440"/>
                <w:tab w:val="left" w:pos="1701"/>
                <w:tab w:val="left" w:pos="2160"/>
              </w:tabs>
              <w:snapToGrid w:val="0"/>
              <w:spacing w:before="60" w:after="60"/>
              <w:ind w:left="1021" w:hanging="227"/>
              <w:rPr>
                <w:ins w:id="385" w:author="Shan YANG" w:date="2022-01-19T22:15:00Z"/>
                <w:rFonts w:eastAsiaTheme="minorEastAsia"/>
                <w:sz w:val="21"/>
                <w:szCs w:val="21"/>
                <w:lang w:eastAsia="zh-CN" w:bidi="hi-IN"/>
              </w:rPr>
            </w:pPr>
            <w:ins w:id="386" w:author="Shan YANG" w:date="2022-01-19T22:15:00Z">
              <w:r>
                <w:rPr>
                  <w:rFonts w:eastAsiaTheme="minorEastAsia"/>
                  <w:sz w:val="21"/>
                  <w:szCs w:val="21"/>
                  <w:lang w:eastAsia="zh-CN" w:bidi="hi-IN"/>
                </w:rPr>
                <w:t>Loading 40 %, INR 1 = 8.79 dB, INR 2 = 2.7 dB</w:t>
              </w:r>
            </w:ins>
          </w:p>
          <w:p w14:paraId="316BAC2F" w14:textId="77777777" w:rsidR="008C4CF7" w:rsidRDefault="008C4CF7" w:rsidP="004D1A5D">
            <w:pPr>
              <w:widowControl w:val="0"/>
              <w:numPr>
                <w:ilvl w:val="2"/>
                <w:numId w:val="7"/>
              </w:numPr>
              <w:tabs>
                <w:tab w:val="left" w:pos="484"/>
                <w:tab w:val="left" w:pos="709"/>
                <w:tab w:val="left" w:pos="1440"/>
                <w:tab w:val="left" w:pos="1701"/>
                <w:tab w:val="left" w:pos="2160"/>
              </w:tabs>
              <w:snapToGrid w:val="0"/>
              <w:spacing w:before="60" w:after="60"/>
              <w:ind w:left="1021" w:hanging="227"/>
              <w:rPr>
                <w:ins w:id="387" w:author="Shan YANG" w:date="2022-01-19T22:15:00Z"/>
                <w:rFonts w:eastAsiaTheme="minorEastAsia"/>
                <w:sz w:val="21"/>
                <w:szCs w:val="21"/>
                <w:lang w:eastAsia="zh-CN" w:bidi="hi-IN"/>
              </w:rPr>
            </w:pPr>
            <w:ins w:id="388" w:author="Shan YANG" w:date="2022-01-19T22:15:00Z">
              <w:r>
                <w:rPr>
                  <w:rFonts w:eastAsiaTheme="minorEastAsia"/>
                  <w:sz w:val="21"/>
                  <w:szCs w:val="21"/>
                  <w:lang w:eastAsia="zh-CN" w:bidi="hi-IN"/>
                </w:rPr>
                <w:t>Loading 50 %, INR 1 = 8.36 dB, INR 2 = 1.7 dB</w:t>
              </w:r>
            </w:ins>
          </w:p>
          <w:p w14:paraId="0AB943FF"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ins w:id="389" w:author="Shan YANG" w:date="2022-01-19T22:15:00Z"/>
                <w:sz w:val="21"/>
                <w:szCs w:val="21"/>
                <w:lang w:val="en-US" w:eastAsia="zh-CN"/>
              </w:rPr>
            </w:pPr>
            <w:ins w:id="390" w:author="Shan YANG" w:date="2022-01-19T22:15:00Z">
              <w:r>
                <w:rPr>
                  <w:rFonts w:eastAsiaTheme="minorEastAsia" w:hint="eastAsia"/>
                  <w:sz w:val="21"/>
                  <w:szCs w:val="21"/>
                  <w:lang w:eastAsia="zh-CN" w:bidi="hi-IN"/>
                </w:rPr>
                <w:t>O</w:t>
              </w:r>
              <w:r>
                <w:rPr>
                  <w:rFonts w:eastAsiaTheme="minorEastAsia"/>
                  <w:sz w:val="21"/>
                  <w:szCs w:val="21"/>
                  <w:lang w:eastAsia="zh-CN" w:bidi="hi-IN"/>
                </w:rPr>
                <w:t xml:space="preserve">ption 2: Only consider </w:t>
              </w:r>
              <w:r>
                <w:rPr>
                  <w:sz w:val="21"/>
                  <w:szCs w:val="21"/>
                  <w:lang w:val="en-US" w:eastAsia="zh-CN"/>
                </w:rPr>
                <w:t>INR1 = 10.45 dB and INR2 = 4.6 dB (Ericsson, Apple, HW, Nokia, MTK, QC)</w:t>
              </w:r>
            </w:ins>
          </w:p>
          <w:p w14:paraId="0072349B"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ins w:id="391" w:author="Shan YANG" w:date="2022-01-19T22:15:00Z"/>
                <w:sz w:val="21"/>
                <w:szCs w:val="21"/>
                <w:lang w:val="en-US" w:eastAsia="zh-CN"/>
              </w:rPr>
            </w:pPr>
            <w:ins w:id="392" w:author="Shan YANG" w:date="2022-01-19T22:15:00Z">
              <w:r>
                <w:rPr>
                  <w:rFonts w:eastAsiaTheme="minorEastAsia"/>
                  <w:sz w:val="21"/>
                  <w:szCs w:val="21"/>
                  <w:lang w:eastAsia="zh-CN" w:bidi="hi-IN"/>
                </w:rPr>
                <w:t>Option</w:t>
              </w:r>
              <w:r>
                <w:rPr>
                  <w:sz w:val="21"/>
                  <w:szCs w:val="21"/>
                  <w:lang w:val="en-US" w:eastAsia="zh-CN"/>
                </w:rPr>
                <w:t xml:space="preserve"> 3: </w:t>
              </w:r>
              <w:r>
                <w:rPr>
                  <w:rFonts w:eastAsiaTheme="minorEastAsia"/>
                  <w:sz w:val="21"/>
                  <w:szCs w:val="21"/>
                  <w:lang w:eastAsia="zh-CN" w:bidi="hi-IN"/>
                </w:rPr>
                <w:t xml:space="preserve">Only consider </w:t>
              </w:r>
              <w:r>
                <w:rPr>
                  <w:sz w:val="21"/>
                  <w:szCs w:val="21"/>
                  <w:lang w:val="en-US" w:eastAsia="zh-CN"/>
                </w:rPr>
                <w:t>INR1 = 10.45 dB and INR2 = 4.6 dB</w:t>
              </w:r>
              <w:r>
                <w:t xml:space="preserve"> </w:t>
              </w:r>
              <w:r>
                <w:rPr>
                  <w:sz w:val="21"/>
                  <w:szCs w:val="21"/>
                  <w:lang w:val="en-US" w:eastAsia="zh-CN"/>
                </w:rPr>
                <w:t>in case of 20% interference PDSCH loading (Intel, Nokia, ZTE)</w:t>
              </w:r>
            </w:ins>
          </w:p>
          <w:p w14:paraId="3858BCCE" w14:textId="77777777" w:rsidR="008C4CF7" w:rsidRPr="00E17256" w:rsidRDefault="008C4CF7" w:rsidP="004D1A5D">
            <w:pPr>
              <w:widowControl w:val="0"/>
              <w:numPr>
                <w:ilvl w:val="1"/>
                <w:numId w:val="6"/>
              </w:numPr>
              <w:tabs>
                <w:tab w:val="left" w:pos="484"/>
                <w:tab w:val="left" w:pos="709"/>
                <w:tab w:val="left" w:pos="1440"/>
              </w:tabs>
              <w:snapToGrid w:val="0"/>
              <w:spacing w:before="60" w:after="60"/>
              <w:ind w:leftChars="213" w:left="709" w:hanging="283"/>
              <w:rPr>
                <w:ins w:id="393" w:author="Shan YANG" w:date="2022-01-19T22:15:00Z"/>
                <w:sz w:val="21"/>
                <w:szCs w:val="21"/>
                <w:lang w:val="en-US" w:eastAsia="zh-CN"/>
              </w:rPr>
            </w:pPr>
            <w:ins w:id="394" w:author="Shan YANG" w:date="2022-01-19T22:15:00Z">
              <w:r>
                <w:rPr>
                  <w:rFonts w:hint="eastAsia"/>
                  <w:sz w:val="21"/>
                  <w:szCs w:val="21"/>
                  <w:lang w:val="en-US" w:eastAsia="zh-CN"/>
                </w:rPr>
                <w:t>O</w:t>
              </w:r>
              <w:r>
                <w:rPr>
                  <w:sz w:val="21"/>
                  <w:szCs w:val="21"/>
                  <w:lang w:val="en-US" w:eastAsia="zh-CN"/>
                </w:rPr>
                <w:t xml:space="preserve">ption 4: </w:t>
              </w:r>
              <w:r w:rsidRPr="00690EA2">
                <w:rPr>
                  <w:sz w:val="21"/>
                  <w:szCs w:val="21"/>
                  <w:lang w:val="en-US" w:eastAsia="zh-CN"/>
                </w:rPr>
                <w:t>30% PDSCH loading and INR 1 = 9.69 dB, INR 2 = 3.7 dB for Scenario 1 and 20% interference PDSCH loading and INR1 = 10.45 dB and INR2 = 4.6 dB for Scenario 2</w:t>
              </w:r>
              <w:r>
                <w:rPr>
                  <w:sz w:val="21"/>
                  <w:szCs w:val="21"/>
                  <w:lang w:val="en-US" w:eastAsia="zh-CN"/>
                </w:rPr>
                <w:t xml:space="preserve"> (Intel, Apple for scenario 1)</w:t>
              </w:r>
            </w:ins>
          </w:p>
          <w:p w14:paraId="3F5001E7" w14:textId="77777777" w:rsidR="008C4CF7" w:rsidRPr="008C4CF7" w:rsidRDefault="008C4CF7" w:rsidP="004D1A5D">
            <w:pPr>
              <w:pStyle w:val="afc"/>
              <w:numPr>
                <w:ilvl w:val="0"/>
                <w:numId w:val="5"/>
              </w:numPr>
              <w:overflowPunct/>
              <w:autoSpaceDE/>
              <w:autoSpaceDN/>
              <w:adjustRightInd/>
              <w:snapToGrid w:val="0"/>
              <w:spacing w:before="60" w:after="60"/>
              <w:ind w:left="284" w:firstLineChars="0" w:hanging="284"/>
              <w:textAlignment w:val="auto"/>
              <w:rPr>
                <w:ins w:id="395" w:author="Shan YANG" w:date="2022-01-19T22:15:00Z"/>
                <w:rFonts w:eastAsia="宋体"/>
                <w:b/>
                <w:sz w:val="21"/>
                <w:szCs w:val="21"/>
                <w:lang w:eastAsia="zh-CN"/>
              </w:rPr>
            </w:pPr>
            <w:ins w:id="396" w:author="Shan YANG" w:date="2022-01-19T22:15:00Z">
              <w:r w:rsidRPr="008C4CF7">
                <w:rPr>
                  <w:rFonts w:eastAsia="宋体" w:hint="eastAsia"/>
                  <w:b/>
                  <w:sz w:val="21"/>
                  <w:szCs w:val="21"/>
                  <w:lang w:eastAsia="zh-CN"/>
                </w:rPr>
                <w:t>Moderator</w:t>
              </w:r>
              <w:r w:rsidRPr="008C4CF7">
                <w:rPr>
                  <w:rFonts w:eastAsia="宋体"/>
                  <w:b/>
                  <w:sz w:val="21"/>
                  <w:szCs w:val="21"/>
                  <w:lang w:eastAsia="zh-CN"/>
                </w:rPr>
                <w:t>’</w:t>
              </w:r>
              <w:r w:rsidRPr="008C4CF7">
                <w:rPr>
                  <w:rFonts w:eastAsia="宋体" w:hint="eastAsia"/>
                  <w:b/>
                  <w:sz w:val="21"/>
                  <w:szCs w:val="21"/>
                  <w:lang w:eastAsia="zh-CN"/>
                </w:rPr>
                <w:t>s R</w:t>
              </w:r>
              <w:r w:rsidRPr="008C4CF7">
                <w:rPr>
                  <w:rFonts w:eastAsia="宋体"/>
                  <w:b/>
                  <w:sz w:val="21"/>
                  <w:szCs w:val="21"/>
                  <w:lang w:eastAsia="zh-CN"/>
                </w:rPr>
                <w:t>ecommend</w:t>
              </w:r>
              <w:r w:rsidRPr="008C4CF7">
                <w:rPr>
                  <w:rFonts w:eastAsia="宋体" w:hint="eastAsia"/>
                  <w:b/>
                  <w:sz w:val="21"/>
                  <w:szCs w:val="21"/>
                  <w:lang w:eastAsia="zh-CN"/>
                </w:rPr>
                <w:t>ation</w:t>
              </w:r>
            </w:ins>
          </w:p>
          <w:p w14:paraId="7B65E2C4"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ins w:id="397" w:author="Shan YANG" w:date="2022-01-19T22:15:00Z"/>
                <w:sz w:val="21"/>
                <w:szCs w:val="21"/>
                <w:lang w:val="en-US" w:eastAsia="zh-CN"/>
              </w:rPr>
            </w:pPr>
            <w:ins w:id="398" w:author="Shan YANG" w:date="2022-01-19T22:15:00Z">
              <w:r>
                <w:rPr>
                  <w:rFonts w:eastAsiaTheme="minorEastAsia" w:hint="eastAsia"/>
                  <w:sz w:val="21"/>
                  <w:szCs w:val="21"/>
                  <w:lang w:val="en-US" w:eastAsia="zh-CN"/>
                </w:rPr>
                <w:t>Further discuss in the next meeting</w:t>
              </w:r>
            </w:ins>
          </w:p>
          <w:p w14:paraId="0EB96FF8" w14:textId="77777777" w:rsidR="008C4CF7" w:rsidRDefault="008C4CF7" w:rsidP="004D1A5D">
            <w:pPr>
              <w:rPr>
                <w:ins w:id="399" w:author="Shan YANG" w:date="2022-01-19T22:15:00Z"/>
                <w:rFonts w:eastAsiaTheme="minorEastAsia"/>
                <w:b/>
                <w:sz w:val="21"/>
                <w:szCs w:val="21"/>
                <w:u w:val="single"/>
                <w:lang w:eastAsia="zh-CN"/>
              </w:rPr>
            </w:pPr>
          </w:p>
          <w:p w14:paraId="7B092CD2" w14:textId="77777777" w:rsidR="008C4CF7" w:rsidRDefault="008C4CF7" w:rsidP="004D1A5D">
            <w:pPr>
              <w:spacing w:after="120"/>
              <w:rPr>
                <w:ins w:id="400" w:author="Shan YANG" w:date="2022-01-19T22:15:00Z"/>
                <w:b/>
                <w:sz w:val="21"/>
                <w:szCs w:val="21"/>
                <w:u w:val="single"/>
                <w:lang w:eastAsia="ko-KR"/>
              </w:rPr>
            </w:pPr>
            <w:ins w:id="401" w:author="Shan YANG" w:date="2022-01-19T22:15:00Z">
              <w:r>
                <w:rPr>
                  <w:b/>
                  <w:sz w:val="21"/>
                  <w:szCs w:val="21"/>
                  <w:u w:val="single"/>
                  <w:lang w:eastAsia="ko-KR"/>
                </w:rPr>
                <w:t>Issue 4</w:t>
              </w:r>
              <w:r>
                <w:rPr>
                  <w:rFonts w:hint="eastAsia"/>
                  <w:b/>
                  <w:sz w:val="21"/>
                  <w:szCs w:val="21"/>
                  <w:u w:val="single"/>
                  <w:lang w:eastAsia="zh-CN"/>
                </w:rPr>
                <w:t>-1</w:t>
              </w:r>
              <w:r>
                <w:rPr>
                  <w:b/>
                  <w:sz w:val="21"/>
                  <w:szCs w:val="21"/>
                  <w:u w:val="single"/>
                  <w:lang w:eastAsia="ko-KR"/>
                </w:rPr>
                <w:t>-</w:t>
              </w:r>
              <w:r>
                <w:rPr>
                  <w:b/>
                  <w:sz w:val="21"/>
                  <w:szCs w:val="21"/>
                  <w:u w:val="single"/>
                  <w:lang w:eastAsia="zh-CN"/>
                </w:rPr>
                <w:t>3</w:t>
              </w:r>
              <w:r>
                <w:rPr>
                  <w:b/>
                  <w:sz w:val="21"/>
                  <w:szCs w:val="21"/>
                  <w:u w:val="single"/>
                  <w:lang w:eastAsia="ko-KR"/>
                </w:rPr>
                <w:t xml:space="preserve">: </w:t>
              </w:r>
              <w:r>
                <w:rPr>
                  <w:b/>
                  <w:sz w:val="21"/>
                  <w:szCs w:val="21"/>
                  <w:u w:val="single"/>
                  <w:lang w:eastAsia="zh-CN"/>
                </w:rPr>
                <w:t>PDSCH loading level</w:t>
              </w:r>
            </w:ins>
          </w:p>
          <w:p w14:paraId="2A09692E" w14:textId="77777777" w:rsidR="008C4CF7" w:rsidRPr="00E17256" w:rsidRDefault="008C4CF7" w:rsidP="004D1A5D">
            <w:pPr>
              <w:overflowPunct/>
              <w:autoSpaceDE/>
              <w:autoSpaceDN/>
              <w:adjustRightInd/>
              <w:snapToGrid w:val="0"/>
              <w:spacing w:before="60" w:after="60"/>
              <w:textAlignment w:val="auto"/>
              <w:rPr>
                <w:ins w:id="402" w:author="Shan YANG" w:date="2022-01-19T22:15:00Z"/>
                <w:sz w:val="21"/>
                <w:szCs w:val="21"/>
                <w:lang w:eastAsia="zh-CN"/>
              </w:rPr>
            </w:pPr>
            <w:ins w:id="403" w:author="Shan YANG" w:date="2022-01-19T22:15:00Z">
              <w:r w:rsidRPr="00E17256">
                <w:rPr>
                  <w:rFonts w:hint="eastAsia"/>
                  <w:i/>
                  <w:color w:val="0070C0"/>
                  <w:sz w:val="21"/>
                  <w:szCs w:val="21"/>
                  <w:lang w:eastAsia="zh-CN"/>
                </w:rPr>
                <w:t>Summary of round 1 discussion:</w:t>
              </w:r>
            </w:ins>
          </w:p>
          <w:p w14:paraId="4614CAF9"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ins w:id="404" w:author="Shan YANG" w:date="2022-01-19T22:15:00Z"/>
                <w:sz w:val="21"/>
                <w:szCs w:val="21"/>
                <w:lang w:val="en-US" w:eastAsia="zh-CN"/>
              </w:rPr>
            </w:pPr>
            <w:ins w:id="405" w:author="Shan YANG" w:date="2022-01-19T22:15:00Z">
              <w:r>
                <w:rPr>
                  <w:sz w:val="21"/>
                  <w:szCs w:val="21"/>
                  <w:lang w:val="en-US" w:eastAsia="zh-CN"/>
                </w:rPr>
                <w:t>Option 1:</w:t>
              </w:r>
              <w:r>
                <w:rPr>
                  <w:sz w:val="21"/>
                  <w:szCs w:val="21"/>
                </w:rPr>
                <w:t xml:space="preserve"> </w:t>
              </w:r>
              <w:r>
                <w:rPr>
                  <w:sz w:val="21"/>
                  <w:szCs w:val="21"/>
                  <w:lang w:val="en-US" w:eastAsia="zh-CN"/>
                </w:rPr>
                <w:t>Add one of the combinations below that achieves about 1dB performance gain over the reference scheme (China Telecom)</w:t>
              </w:r>
            </w:ins>
          </w:p>
          <w:p w14:paraId="26BB9451" w14:textId="77777777" w:rsidR="008C4CF7" w:rsidRDefault="008C4CF7" w:rsidP="004D1A5D">
            <w:pPr>
              <w:widowControl w:val="0"/>
              <w:numPr>
                <w:ilvl w:val="2"/>
                <w:numId w:val="7"/>
              </w:numPr>
              <w:tabs>
                <w:tab w:val="left" w:pos="484"/>
                <w:tab w:val="left" w:pos="709"/>
                <w:tab w:val="left" w:pos="1440"/>
                <w:tab w:val="left" w:pos="1701"/>
                <w:tab w:val="left" w:pos="2160"/>
              </w:tabs>
              <w:snapToGrid w:val="0"/>
              <w:spacing w:before="60" w:after="60"/>
              <w:ind w:left="1021" w:hanging="227"/>
              <w:rPr>
                <w:ins w:id="406" w:author="Shan YANG" w:date="2022-01-19T22:15:00Z"/>
                <w:rFonts w:eastAsiaTheme="minorEastAsia"/>
                <w:sz w:val="21"/>
                <w:szCs w:val="21"/>
                <w:lang w:eastAsia="zh-CN" w:bidi="hi-IN"/>
              </w:rPr>
            </w:pPr>
            <w:ins w:id="407" w:author="Shan YANG" w:date="2022-01-19T22:15:00Z">
              <w:r>
                <w:rPr>
                  <w:rFonts w:eastAsiaTheme="minorEastAsia"/>
                  <w:sz w:val="21"/>
                  <w:szCs w:val="21"/>
                  <w:lang w:eastAsia="zh-CN" w:bidi="hi-IN"/>
                </w:rPr>
                <w:t>Loading 30 %, INR 1 = 9.69 dB, INR 2 = 3.7 dB</w:t>
              </w:r>
            </w:ins>
          </w:p>
          <w:p w14:paraId="0535A372" w14:textId="77777777" w:rsidR="008C4CF7" w:rsidRDefault="008C4CF7" w:rsidP="004D1A5D">
            <w:pPr>
              <w:widowControl w:val="0"/>
              <w:numPr>
                <w:ilvl w:val="2"/>
                <w:numId w:val="7"/>
              </w:numPr>
              <w:tabs>
                <w:tab w:val="left" w:pos="484"/>
                <w:tab w:val="left" w:pos="709"/>
                <w:tab w:val="left" w:pos="1440"/>
                <w:tab w:val="left" w:pos="1701"/>
                <w:tab w:val="left" w:pos="2160"/>
              </w:tabs>
              <w:snapToGrid w:val="0"/>
              <w:spacing w:before="60" w:after="60"/>
              <w:ind w:left="1021" w:hanging="227"/>
              <w:rPr>
                <w:ins w:id="408" w:author="Shan YANG" w:date="2022-01-19T22:15:00Z"/>
                <w:rFonts w:eastAsiaTheme="minorEastAsia"/>
                <w:sz w:val="21"/>
                <w:szCs w:val="21"/>
                <w:lang w:eastAsia="zh-CN" w:bidi="hi-IN"/>
              </w:rPr>
            </w:pPr>
            <w:ins w:id="409" w:author="Shan YANG" w:date="2022-01-19T22:15:00Z">
              <w:r>
                <w:rPr>
                  <w:rFonts w:eastAsiaTheme="minorEastAsia"/>
                  <w:sz w:val="21"/>
                  <w:szCs w:val="21"/>
                  <w:lang w:eastAsia="zh-CN" w:bidi="hi-IN"/>
                </w:rPr>
                <w:t>Loading 40 %, INR 1 = 8.79 dB, INR 2 = 2.7 dB</w:t>
              </w:r>
            </w:ins>
          </w:p>
          <w:p w14:paraId="75CC12D8" w14:textId="77777777" w:rsidR="008C4CF7" w:rsidRPr="00E17256" w:rsidRDefault="008C4CF7" w:rsidP="004D1A5D">
            <w:pPr>
              <w:widowControl w:val="0"/>
              <w:numPr>
                <w:ilvl w:val="2"/>
                <w:numId w:val="7"/>
              </w:numPr>
              <w:tabs>
                <w:tab w:val="left" w:pos="484"/>
                <w:tab w:val="left" w:pos="709"/>
                <w:tab w:val="left" w:pos="1440"/>
                <w:tab w:val="left" w:pos="1701"/>
                <w:tab w:val="left" w:pos="2160"/>
              </w:tabs>
              <w:snapToGrid w:val="0"/>
              <w:spacing w:before="60" w:after="60"/>
              <w:ind w:left="1021" w:hanging="227"/>
              <w:rPr>
                <w:ins w:id="410" w:author="Shan YANG" w:date="2022-01-19T22:15:00Z"/>
                <w:rFonts w:eastAsiaTheme="minorEastAsia"/>
                <w:sz w:val="21"/>
                <w:szCs w:val="21"/>
                <w:lang w:eastAsia="zh-CN" w:bidi="hi-IN"/>
              </w:rPr>
            </w:pPr>
            <w:ins w:id="411" w:author="Shan YANG" w:date="2022-01-19T22:15:00Z">
              <w:r>
                <w:rPr>
                  <w:rFonts w:eastAsiaTheme="minorEastAsia"/>
                  <w:sz w:val="21"/>
                  <w:szCs w:val="21"/>
                  <w:lang w:eastAsia="zh-CN" w:bidi="hi-IN"/>
                </w:rPr>
                <w:t>Loading 50 %, INR 1 = 8.36 dB, INR 2 = 1.7 dB</w:t>
              </w:r>
            </w:ins>
          </w:p>
          <w:p w14:paraId="30FBDEC8"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ins w:id="412" w:author="Shan YANG" w:date="2022-01-19T22:15:00Z"/>
                <w:sz w:val="21"/>
                <w:szCs w:val="21"/>
                <w:lang w:eastAsia="zh-CN"/>
              </w:rPr>
            </w:pPr>
            <w:ins w:id="413" w:author="Shan YANG" w:date="2022-01-19T22:15:00Z">
              <w:r>
                <w:rPr>
                  <w:rFonts w:hint="eastAsia"/>
                  <w:sz w:val="21"/>
                  <w:szCs w:val="21"/>
                  <w:lang w:eastAsia="zh-CN"/>
                </w:rPr>
                <w:t>O</w:t>
              </w:r>
              <w:r>
                <w:rPr>
                  <w:sz w:val="21"/>
                  <w:szCs w:val="21"/>
                  <w:lang w:eastAsia="zh-CN"/>
                </w:rPr>
                <w:t>ption 2</w:t>
              </w:r>
              <w:r>
                <w:rPr>
                  <w:rFonts w:hint="eastAsia"/>
                  <w:sz w:val="21"/>
                  <w:szCs w:val="21"/>
                  <w:lang w:eastAsia="zh-CN"/>
                </w:rPr>
                <w:t>:</w:t>
              </w:r>
              <w:r>
                <w:rPr>
                  <w:sz w:val="21"/>
                  <w:szCs w:val="21"/>
                  <w:lang w:eastAsia="zh-CN"/>
                </w:rPr>
                <w:t xml:space="preserve"> Only consider 20% PDSCH loading level (Ericsson, HW</w:t>
              </w:r>
              <w:r>
                <w:rPr>
                  <w:rFonts w:hint="eastAsia"/>
                  <w:sz w:val="21"/>
                  <w:szCs w:val="21"/>
                  <w:lang w:eastAsia="zh-CN"/>
                </w:rPr>
                <w:t>, Intel</w:t>
              </w:r>
              <w:r>
                <w:rPr>
                  <w:sz w:val="21"/>
                  <w:szCs w:val="21"/>
                  <w:lang w:eastAsia="zh-CN"/>
                </w:rPr>
                <w:t>, Apple, MTK, QC, ZTE)</w:t>
              </w:r>
            </w:ins>
          </w:p>
          <w:p w14:paraId="499E714D"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ins w:id="414" w:author="Shan YANG" w:date="2022-01-19T22:15:00Z"/>
                <w:sz w:val="21"/>
                <w:szCs w:val="21"/>
                <w:lang w:eastAsia="zh-CN"/>
              </w:rPr>
            </w:pPr>
            <w:ins w:id="415" w:author="Shan YANG" w:date="2022-01-19T22:15:00Z">
              <w:r>
                <w:rPr>
                  <w:rFonts w:hint="eastAsia"/>
                  <w:sz w:val="21"/>
                  <w:szCs w:val="21"/>
                  <w:lang w:eastAsia="zh-CN"/>
                </w:rPr>
                <w:t>O</w:t>
              </w:r>
              <w:r>
                <w:rPr>
                  <w:sz w:val="21"/>
                  <w:szCs w:val="21"/>
                  <w:lang w:eastAsia="zh-CN"/>
                </w:rPr>
                <w:t>ption 3: Consider 30% interference PDSCH loading for Scenario 1 and 20% interference PDSCH loading for Scenario 2</w:t>
              </w:r>
              <w:r>
                <w:rPr>
                  <w:rFonts w:hint="eastAsia"/>
                  <w:sz w:val="21"/>
                  <w:szCs w:val="21"/>
                  <w:lang w:eastAsia="zh-CN"/>
                </w:rPr>
                <w:t xml:space="preserve"> (Intel)</w:t>
              </w:r>
            </w:ins>
          </w:p>
          <w:p w14:paraId="5E6D7E39"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ins w:id="416" w:author="Shan YANG" w:date="2022-01-19T22:15:00Z"/>
                <w:sz w:val="21"/>
                <w:szCs w:val="21"/>
                <w:lang w:val="en-US" w:eastAsia="zh-CN"/>
              </w:rPr>
            </w:pPr>
            <w:ins w:id="417" w:author="Shan YANG" w:date="2022-01-19T22:15:00Z">
              <w:r>
                <w:rPr>
                  <w:rFonts w:hint="eastAsia"/>
                  <w:sz w:val="21"/>
                  <w:szCs w:val="21"/>
                  <w:lang w:val="en-US" w:eastAsia="zh-CN"/>
                </w:rPr>
                <w:t>O</w:t>
              </w:r>
              <w:r>
                <w:rPr>
                  <w:sz w:val="21"/>
                  <w:szCs w:val="21"/>
                  <w:lang w:val="en-US" w:eastAsia="zh-CN"/>
                </w:rPr>
                <w:t>ption 4: Also include 80% loading (Nokia)</w:t>
              </w:r>
            </w:ins>
          </w:p>
          <w:p w14:paraId="29903616"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ins w:id="418" w:author="Shan YANG" w:date="2022-01-19T22:15:00Z"/>
                <w:sz w:val="21"/>
                <w:szCs w:val="21"/>
                <w:lang w:val="en-US" w:eastAsia="zh-CN"/>
              </w:rPr>
            </w:pPr>
            <w:ins w:id="419" w:author="Shan YANG" w:date="2022-01-19T22:15:00Z">
              <w:r>
                <w:rPr>
                  <w:rFonts w:hint="eastAsia"/>
                  <w:sz w:val="21"/>
                  <w:szCs w:val="21"/>
                  <w:lang w:val="en-US" w:eastAsia="zh-CN"/>
                </w:rPr>
                <w:t>O</w:t>
              </w:r>
              <w:r>
                <w:rPr>
                  <w:sz w:val="21"/>
                  <w:szCs w:val="21"/>
                  <w:lang w:val="en-US" w:eastAsia="zh-CN"/>
                </w:rPr>
                <w:t>ption 5: Further check 30% loading level (CMCC)</w:t>
              </w:r>
            </w:ins>
          </w:p>
          <w:p w14:paraId="1C77BA9E"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ins w:id="420" w:author="Shan YANG" w:date="2022-01-19T22:15:00Z"/>
                <w:sz w:val="21"/>
                <w:szCs w:val="21"/>
                <w:lang w:val="en-US" w:eastAsia="zh-CN"/>
              </w:rPr>
            </w:pPr>
            <w:ins w:id="421" w:author="Shan YANG" w:date="2022-01-19T22:15:00Z">
              <w:r>
                <w:rPr>
                  <w:rFonts w:hint="eastAsia"/>
                  <w:sz w:val="21"/>
                  <w:szCs w:val="21"/>
                  <w:lang w:val="en-US" w:eastAsia="zh-CN"/>
                </w:rPr>
                <w:t>O</w:t>
              </w:r>
              <w:r>
                <w:rPr>
                  <w:sz w:val="21"/>
                  <w:szCs w:val="21"/>
                  <w:lang w:val="en-US" w:eastAsia="zh-CN"/>
                </w:rPr>
                <w:t>ption 6: Either 30% or 20% (Nokia)</w:t>
              </w:r>
            </w:ins>
          </w:p>
          <w:p w14:paraId="383F03F5" w14:textId="77777777" w:rsidR="008C4CF7" w:rsidRPr="008C4CF7" w:rsidRDefault="008C4CF7" w:rsidP="004D1A5D">
            <w:pPr>
              <w:pStyle w:val="afc"/>
              <w:numPr>
                <w:ilvl w:val="0"/>
                <w:numId w:val="5"/>
              </w:numPr>
              <w:overflowPunct/>
              <w:autoSpaceDE/>
              <w:autoSpaceDN/>
              <w:adjustRightInd/>
              <w:snapToGrid w:val="0"/>
              <w:spacing w:before="60" w:after="60"/>
              <w:ind w:left="284" w:firstLineChars="0" w:hanging="284"/>
              <w:textAlignment w:val="auto"/>
              <w:rPr>
                <w:ins w:id="422" w:author="Shan YANG" w:date="2022-01-19T22:15:00Z"/>
                <w:rFonts w:eastAsia="宋体"/>
                <w:b/>
                <w:sz w:val="21"/>
                <w:szCs w:val="21"/>
                <w:lang w:eastAsia="zh-CN"/>
              </w:rPr>
            </w:pPr>
            <w:ins w:id="423" w:author="Shan YANG" w:date="2022-01-19T22:15:00Z">
              <w:r w:rsidRPr="008C4CF7">
                <w:rPr>
                  <w:rFonts w:eastAsia="宋体" w:hint="eastAsia"/>
                  <w:b/>
                  <w:sz w:val="21"/>
                  <w:szCs w:val="21"/>
                  <w:lang w:eastAsia="zh-CN"/>
                </w:rPr>
                <w:t>Moderator</w:t>
              </w:r>
              <w:r w:rsidRPr="008C4CF7">
                <w:rPr>
                  <w:rFonts w:eastAsia="宋体"/>
                  <w:b/>
                  <w:sz w:val="21"/>
                  <w:szCs w:val="21"/>
                  <w:lang w:eastAsia="zh-CN"/>
                </w:rPr>
                <w:t>’</w:t>
              </w:r>
              <w:r w:rsidRPr="008C4CF7">
                <w:rPr>
                  <w:rFonts w:eastAsia="宋体" w:hint="eastAsia"/>
                  <w:b/>
                  <w:sz w:val="21"/>
                  <w:szCs w:val="21"/>
                  <w:lang w:eastAsia="zh-CN"/>
                </w:rPr>
                <w:t>s R</w:t>
              </w:r>
              <w:r w:rsidRPr="008C4CF7">
                <w:rPr>
                  <w:rFonts w:eastAsia="宋体"/>
                  <w:b/>
                  <w:sz w:val="21"/>
                  <w:szCs w:val="21"/>
                  <w:lang w:eastAsia="zh-CN"/>
                </w:rPr>
                <w:t>ecommend</w:t>
              </w:r>
              <w:r w:rsidRPr="008C4CF7">
                <w:rPr>
                  <w:rFonts w:eastAsia="宋体" w:hint="eastAsia"/>
                  <w:b/>
                  <w:sz w:val="21"/>
                  <w:szCs w:val="21"/>
                  <w:lang w:eastAsia="zh-CN"/>
                </w:rPr>
                <w:t>ation</w:t>
              </w:r>
            </w:ins>
          </w:p>
          <w:p w14:paraId="6487AF8F"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ins w:id="424" w:author="Shan YANG" w:date="2022-01-19T22:15:00Z"/>
                <w:sz w:val="21"/>
                <w:szCs w:val="21"/>
                <w:lang w:val="en-US" w:eastAsia="zh-CN"/>
              </w:rPr>
            </w:pPr>
            <w:ins w:id="425" w:author="Shan YANG" w:date="2022-01-19T22:15:00Z">
              <w:r>
                <w:rPr>
                  <w:rFonts w:eastAsiaTheme="minorEastAsia" w:hint="eastAsia"/>
                  <w:sz w:val="21"/>
                  <w:szCs w:val="21"/>
                  <w:lang w:val="en-US" w:eastAsia="zh-CN"/>
                </w:rPr>
                <w:t>Further discuss in the next meeting</w:t>
              </w:r>
            </w:ins>
          </w:p>
          <w:p w14:paraId="4466EDD2" w14:textId="77777777" w:rsidR="008C4CF7" w:rsidRDefault="008C4CF7" w:rsidP="004D1A5D">
            <w:pPr>
              <w:spacing w:after="120"/>
              <w:rPr>
                <w:ins w:id="426" w:author="Shan YANG" w:date="2022-01-19T22:15:00Z"/>
                <w:sz w:val="24"/>
                <w:szCs w:val="16"/>
              </w:rPr>
            </w:pPr>
          </w:p>
          <w:p w14:paraId="3BBE6835" w14:textId="77777777" w:rsidR="008C4CF7" w:rsidRDefault="008C4CF7" w:rsidP="004D1A5D">
            <w:pPr>
              <w:spacing w:after="120"/>
              <w:rPr>
                <w:ins w:id="427" w:author="Shan YANG" w:date="2022-01-19T22:15:00Z"/>
                <w:b/>
                <w:sz w:val="21"/>
                <w:szCs w:val="21"/>
                <w:u w:val="single"/>
                <w:lang w:eastAsia="ko-KR"/>
              </w:rPr>
            </w:pPr>
            <w:ins w:id="428" w:author="Shan YANG" w:date="2022-01-19T22:15:00Z">
              <w:r>
                <w:rPr>
                  <w:b/>
                  <w:sz w:val="21"/>
                  <w:szCs w:val="21"/>
                  <w:u w:val="single"/>
                  <w:lang w:eastAsia="ko-KR"/>
                </w:rPr>
                <w:t>Issue 4</w:t>
              </w:r>
              <w:r>
                <w:rPr>
                  <w:rFonts w:hint="eastAsia"/>
                  <w:b/>
                  <w:sz w:val="21"/>
                  <w:szCs w:val="21"/>
                  <w:u w:val="single"/>
                  <w:lang w:eastAsia="zh-CN"/>
                </w:rPr>
                <w:t>-1</w:t>
              </w:r>
              <w:r>
                <w:rPr>
                  <w:b/>
                  <w:sz w:val="21"/>
                  <w:szCs w:val="21"/>
                  <w:u w:val="single"/>
                  <w:lang w:eastAsia="ko-KR"/>
                </w:rPr>
                <w:t>-</w:t>
              </w:r>
              <w:r>
                <w:rPr>
                  <w:b/>
                  <w:sz w:val="21"/>
                  <w:szCs w:val="21"/>
                  <w:u w:val="single"/>
                  <w:lang w:eastAsia="zh-CN"/>
                </w:rPr>
                <w:t>4</w:t>
              </w:r>
              <w:r>
                <w:rPr>
                  <w:b/>
                  <w:sz w:val="21"/>
                  <w:szCs w:val="21"/>
                  <w:u w:val="single"/>
                  <w:lang w:eastAsia="ko-KR"/>
                </w:rPr>
                <w:t xml:space="preserve">: </w:t>
              </w:r>
              <w:proofErr w:type="spellStart"/>
              <w:r>
                <w:rPr>
                  <w:b/>
                  <w:sz w:val="21"/>
                  <w:szCs w:val="21"/>
                  <w:u w:val="single"/>
                  <w:lang w:eastAsia="zh-CN"/>
                </w:rPr>
                <w:t>Tx</w:t>
              </w:r>
              <w:proofErr w:type="spellEnd"/>
              <w:r>
                <w:rPr>
                  <w:b/>
                  <w:sz w:val="21"/>
                  <w:szCs w:val="21"/>
                  <w:u w:val="single"/>
                  <w:lang w:eastAsia="zh-CN"/>
                </w:rPr>
                <w:t xml:space="preserve"> antenna and LTE CRS port number</w:t>
              </w:r>
            </w:ins>
          </w:p>
          <w:p w14:paraId="12B087B5" w14:textId="77777777" w:rsidR="008C4CF7" w:rsidRPr="00E17256" w:rsidRDefault="008C4CF7" w:rsidP="004D1A5D">
            <w:pPr>
              <w:overflowPunct/>
              <w:autoSpaceDE/>
              <w:autoSpaceDN/>
              <w:adjustRightInd/>
              <w:snapToGrid w:val="0"/>
              <w:spacing w:before="60" w:after="60"/>
              <w:textAlignment w:val="auto"/>
              <w:rPr>
                <w:ins w:id="429" w:author="Shan YANG" w:date="2022-01-19T22:15:00Z"/>
                <w:sz w:val="21"/>
                <w:szCs w:val="21"/>
                <w:lang w:eastAsia="zh-CN"/>
              </w:rPr>
            </w:pPr>
            <w:ins w:id="430" w:author="Shan YANG" w:date="2022-01-19T22:15:00Z">
              <w:r w:rsidRPr="00E17256">
                <w:rPr>
                  <w:rFonts w:hint="eastAsia"/>
                  <w:i/>
                  <w:color w:val="0070C0"/>
                  <w:sz w:val="21"/>
                  <w:szCs w:val="21"/>
                  <w:lang w:eastAsia="zh-CN"/>
                </w:rPr>
                <w:t>Summary of round 1 discussion:</w:t>
              </w:r>
            </w:ins>
          </w:p>
          <w:p w14:paraId="1952E50D"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ins w:id="431" w:author="Shan YANG" w:date="2022-01-19T22:15:00Z"/>
                <w:sz w:val="21"/>
                <w:szCs w:val="21"/>
                <w:lang w:val="en-US" w:eastAsia="zh-CN"/>
              </w:rPr>
            </w:pPr>
            <w:ins w:id="432" w:author="Shan YANG" w:date="2022-01-19T22:15:00Z">
              <w:r>
                <w:rPr>
                  <w:sz w:val="21"/>
                  <w:szCs w:val="21"/>
                  <w:lang w:val="en-US" w:eastAsia="zh-CN"/>
                </w:rPr>
                <w:t>Option 1: Only cover 4 CRS ports (Ericsson, Apple, HW</w:t>
              </w:r>
              <w:r>
                <w:rPr>
                  <w:rFonts w:hint="eastAsia"/>
                  <w:sz w:val="21"/>
                  <w:szCs w:val="21"/>
                  <w:lang w:val="en-US" w:eastAsia="zh-CN"/>
                </w:rPr>
                <w:t>, Intel</w:t>
              </w:r>
              <w:r>
                <w:rPr>
                  <w:sz w:val="21"/>
                  <w:szCs w:val="21"/>
                  <w:lang w:val="en-US" w:eastAsia="zh-CN"/>
                </w:rPr>
                <w:t>, MTK, QC)</w:t>
              </w:r>
            </w:ins>
          </w:p>
          <w:p w14:paraId="1C29E357"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ins w:id="433" w:author="Shan YANG" w:date="2022-01-19T22:15:00Z"/>
                <w:sz w:val="21"/>
                <w:szCs w:val="21"/>
                <w:lang w:val="en-US" w:eastAsia="zh-CN"/>
              </w:rPr>
            </w:pPr>
            <w:ins w:id="434" w:author="Shan YANG" w:date="2022-01-19T22:15:00Z">
              <w:r>
                <w:rPr>
                  <w:rFonts w:hint="eastAsia"/>
                  <w:sz w:val="21"/>
                  <w:szCs w:val="21"/>
                  <w:lang w:val="en-US" w:eastAsia="zh-CN"/>
                </w:rPr>
                <w:t>O</w:t>
              </w:r>
              <w:r>
                <w:rPr>
                  <w:sz w:val="21"/>
                  <w:szCs w:val="21"/>
                  <w:lang w:val="en-US" w:eastAsia="zh-CN"/>
                </w:rPr>
                <w:t>ption 2: Cover 2 and 4 for CRS ports (China Telecom, CMCC, Nokia, ZTE)</w:t>
              </w:r>
            </w:ins>
          </w:p>
          <w:p w14:paraId="0E033C40" w14:textId="77777777" w:rsidR="008C4CF7" w:rsidRDefault="008C4CF7" w:rsidP="004D1A5D">
            <w:pPr>
              <w:widowControl w:val="0"/>
              <w:numPr>
                <w:ilvl w:val="2"/>
                <w:numId w:val="7"/>
              </w:numPr>
              <w:tabs>
                <w:tab w:val="left" w:pos="484"/>
                <w:tab w:val="left" w:pos="709"/>
                <w:tab w:val="left" w:pos="1440"/>
                <w:tab w:val="left" w:pos="1701"/>
                <w:tab w:val="left" w:pos="2160"/>
              </w:tabs>
              <w:snapToGrid w:val="0"/>
              <w:spacing w:before="60" w:after="60"/>
              <w:ind w:left="1021" w:hanging="227"/>
              <w:rPr>
                <w:ins w:id="435" w:author="Shan YANG" w:date="2022-01-19T22:15:00Z"/>
                <w:sz w:val="21"/>
                <w:szCs w:val="21"/>
                <w:lang w:val="en-US" w:eastAsia="zh-CN"/>
              </w:rPr>
            </w:pPr>
            <w:ins w:id="436" w:author="Shan YANG" w:date="2022-01-19T22:15:00Z">
              <w:r>
                <w:rPr>
                  <w:rFonts w:hint="eastAsia"/>
                  <w:sz w:val="21"/>
                  <w:szCs w:val="21"/>
                  <w:lang w:val="en-US" w:eastAsia="zh-CN"/>
                </w:rPr>
                <w:t>O</w:t>
              </w:r>
              <w:r>
                <w:rPr>
                  <w:sz w:val="21"/>
                  <w:szCs w:val="21"/>
                  <w:lang w:val="en-US" w:eastAsia="zh-CN"/>
                </w:rPr>
                <w:t>ption 2A: Consider 2 CRS ports for Scenario 1 and 4 CRS ports for Scenario 2</w:t>
              </w:r>
              <w:r>
                <w:rPr>
                  <w:rFonts w:hint="eastAsia"/>
                  <w:sz w:val="21"/>
                  <w:szCs w:val="21"/>
                  <w:lang w:val="en-US" w:eastAsia="zh-CN"/>
                </w:rPr>
                <w:t xml:space="preserve"> (Intel)</w:t>
              </w:r>
            </w:ins>
          </w:p>
          <w:p w14:paraId="2D2B2D35" w14:textId="77777777" w:rsidR="008C4CF7" w:rsidRDefault="008C4CF7" w:rsidP="004D1A5D">
            <w:pPr>
              <w:widowControl w:val="0"/>
              <w:numPr>
                <w:ilvl w:val="2"/>
                <w:numId w:val="7"/>
              </w:numPr>
              <w:tabs>
                <w:tab w:val="left" w:pos="484"/>
                <w:tab w:val="left" w:pos="709"/>
                <w:tab w:val="left" w:pos="1440"/>
                <w:tab w:val="left" w:pos="1701"/>
                <w:tab w:val="left" w:pos="2160"/>
              </w:tabs>
              <w:snapToGrid w:val="0"/>
              <w:spacing w:before="60" w:after="60"/>
              <w:ind w:left="1021" w:hanging="227"/>
              <w:rPr>
                <w:ins w:id="437" w:author="Shan YANG" w:date="2022-01-19T22:15:00Z"/>
                <w:sz w:val="21"/>
                <w:szCs w:val="21"/>
                <w:lang w:val="en-US" w:eastAsia="zh-CN"/>
              </w:rPr>
            </w:pPr>
            <w:ins w:id="438" w:author="Shan YANG" w:date="2022-01-19T22:15:00Z">
              <w:r>
                <w:rPr>
                  <w:rFonts w:hint="eastAsia"/>
                  <w:sz w:val="21"/>
                  <w:szCs w:val="21"/>
                  <w:lang w:val="en-US" w:eastAsia="zh-CN"/>
                </w:rPr>
                <w:t>O</w:t>
              </w:r>
              <w:r>
                <w:rPr>
                  <w:sz w:val="21"/>
                  <w:szCs w:val="21"/>
                  <w:lang w:val="en-US" w:eastAsia="zh-CN"/>
                </w:rPr>
                <w:t>ption 2B: U</w:t>
              </w:r>
              <w:r w:rsidRPr="00690EA2">
                <w:rPr>
                  <w:sz w:val="21"/>
                  <w:szCs w:val="21"/>
                  <w:lang w:val="en-US" w:eastAsia="zh-CN"/>
                </w:rPr>
                <w:t>se different CRS port number in the tests with different INR levels</w:t>
              </w:r>
              <w:r>
                <w:rPr>
                  <w:sz w:val="21"/>
                  <w:szCs w:val="21"/>
                  <w:lang w:val="en-US" w:eastAsia="zh-CN"/>
                </w:rPr>
                <w:t xml:space="preserve"> (China Telecom)</w:t>
              </w:r>
            </w:ins>
          </w:p>
          <w:p w14:paraId="6C720871"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ins w:id="439" w:author="Shan YANG" w:date="2022-01-19T22:15:00Z"/>
                <w:sz w:val="21"/>
                <w:szCs w:val="21"/>
                <w:lang w:val="en-US" w:eastAsia="zh-CN"/>
              </w:rPr>
            </w:pPr>
            <w:ins w:id="440" w:author="Shan YANG" w:date="2022-01-19T22:15:00Z">
              <w:r>
                <w:rPr>
                  <w:rFonts w:hint="eastAsia"/>
                  <w:sz w:val="21"/>
                  <w:szCs w:val="21"/>
                  <w:lang w:val="en-US" w:eastAsia="zh-CN"/>
                </w:rPr>
                <w:t>O</w:t>
              </w:r>
              <w:r>
                <w:rPr>
                  <w:sz w:val="21"/>
                  <w:szCs w:val="21"/>
                  <w:lang w:val="en-US" w:eastAsia="zh-CN"/>
                </w:rPr>
                <w:t>ption 3: Only cover 2 CRS ports (Nokia)</w:t>
              </w:r>
            </w:ins>
          </w:p>
          <w:p w14:paraId="6DBACE1C" w14:textId="77777777" w:rsidR="008C4CF7" w:rsidRPr="008C4CF7" w:rsidRDefault="008C4CF7" w:rsidP="004D1A5D">
            <w:pPr>
              <w:pStyle w:val="afc"/>
              <w:numPr>
                <w:ilvl w:val="0"/>
                <w:numId w:val="5"/>
              </w:numPr>
              <w:overflowPunct/>
              <w:autoSpaceDE/>
              <w:autoSpaceDN/>
              <w:adjustRightInd/>
              <w:snapToGrid w:val="0"/>
              <w:spacing w:before="60" w:after="60"/>
              <w:ind w:left="284" w:firstLineChars="0" w:hanging="284"/>
              <w:textAlignment w:val="auto"/>
              <w:rPr>
                <w:ins w:id="441" w:author="Shan YANG" w:date="2022-01-19T22:15:00Z"/>
                <w:rFonts w:eastAsia="宋体"/>
                <w:b/>
                <w:sz w:val="21"/>
                <w:szCs w:val="21"/>
                <w:lang w:eastAsia="zh-CN"/>
              </w:rPr>
            </w:pPr>
            <w:ins w:id="442" w:author="Shan YANG" w:date="2022-01-19T22:15:00Z">
              <w:r w:rsidRPr="008C4CF7">
                <w:rPr>
                  <w:rFonts w:eastAsia="宋体" w:hint="eastAsia"/>
                  <w:b/>
                  <w:sz w:val="21"/>
                  <w:szCs w:val="21"/>
                  <w:lang w:eastAsia="zh-CN"/>
                </w:rPr>
                <w:t>Moderator</w:t>
              </w:r>
              <w:r w:rsidRPr="008C4CF7">
                <w:rPr>
                  <w:rFonts w:eastAsia="宋体"/>
                  <w:b/>
                  <w:sz w:val="21"/>
                  <w:szCs w:val="21"/>
                  <w:lang w:eastAsia="zh-CN"/>
                </w:rPr>
                <w:t>’</w:t>
              </w:r>
              <w:r w:rsidRPr="008C4CF7">
                <w:rPr>
                  <w:rFonts w:eastAsia="宋体" w:hint="eastAsia"/>
                  <w:b/>
                  <w:sz w:val="21"/>
                  <w:szCs w:val="21"/>
                  <w:lang w:eastAsia="zh-CN"/>
                </w:rPr>
                <w:t>s R</w:t>
              </w:r>
              <w:r w:rsidRPr="008C4CF7">
                <w:rPr>
                  <w:rFonts w:eastAsia="宋体"/>
                  <w:b/>
                  <w:sz w:val="21"/>
                  <w:szCs w:val="21"/>
                  <w:lang w:eastAsia="zh-CN"/>
                </w:rPr>
                <w:t>ecommend</w:t>
              </w:r>
              <w:r w:rsidRPr="008C4CF7">
                <w:rPr>
                  <w:rFonts w:eastAsia="宋体" w:hint="eastAsia"/>
                  <w:b/>
                  <w:sz w:val="21"/>
                  <w:szCs w:val="21"/>
                  <w:lang w:eastAsia="zh-CN"/>
                </w:rPr>
                <w:t>ation</w:t>
              </w:r>
            </w:ins>
          </w:p>
          <w:p w14:paraId="3281FA24" w14:textId="77777777" w:rsidR="008C4CF7" w:rsidRDefault="008C4CF7" w:rsidP="004D1A5D">
            <w:pPr>
              <w:widowControl w:val="0"/>
              <w:numPr>
                <w:ilvl w:val="1"/>
                <w:numId w:val="6"/>
              </w:numPr>
              <w:tabs>
                <w:tab w:val="left" w:pos="484"/>
                <w:tab w:val="left" w:pos="709"/>
                <w:tab w:val="left" w:pos="1440"/>
                <w:tab w:val="left" w:pos="1701"/>
              </w:tabs>
              <w:snapToGrid w:val="0"/>
              <w:spacing w:before="60" w:after="60"/>
              <w:ind w:leftChars="213" w:left="709" w:hanging="283"/>
              <w:rPr>
                <w:ins w:id="443" w:author="Shan YANG" w:date="2022-01-19T22:15:00Z"/>
                <w:sz w:val="21"/>
                <w:szCs w:val="21"/>
                <w:lang w:val="en-US" w:eastAsia="zh-CN"/>
              </w:rPr>
            </w:pPr>
            <w:ins w:id="444" w:author="Shan YANG" w:date="2022-01-19T22:15:00Z">
              <w:r>
                <w:rPr>
                  <w:rFonts w:eastAsiaTheme="minorEastAsia" w:hint="eastAsia"/>
                  <w:sz w:val="21"/>
                  <w:szCs w:val="21"/>
                  <w:lang w:val="en-US" w:eastAsia="zh-CN"/>
                </w:rPr>
                <w:t>Further discuss in the next meeting</w:t>
              </w:r>
            </w:ins>
          </w:p>
          <w:p w14:paraId="3F65F532" w14:textId="1CC81E0E" w:rsidR="008C4CF7" w:rsidRDefault="008C4CF7" w:rsidP="00921F97">
            <w:pPr>
              <w:tabs>
                <w:tab w:val="left" w:pos="1440"/>
              </w:tabs>
              <w:overflowPunct/>
              <w:autoSpaceDE/>
              <w:autoSpaceDN/>
              <w:adjustRightInd/>
              <w:spacing w:after="120"/>
              <w:textAlignment w:val="auto"/>
              <w:rPr>
                <w:ins w:id="445" w:author="Shan YANG" w:date="2022-01-19T22:15:00Z"/>
                <w:rFonts w:eastAsiaTheme="minorEastAsia"/>
                <w:lang w:eastAsia="zh-CN"/>
              </w:rPr>
            </w:pPr>
          </w:p>
        </w:tc>
      </w:tr>
    </w:tbl>
    <w:p w14:paraId="0A47097E" w14:textId="77777777" w:rsidR="00471F04" w:rsidRPr="008C4CF7" w:rsidRDefault="00471F04">
      <w:pPr>
        <w:rPr>
          <w:i/>
          <w:lang w:eastAsia="zh-CN"/>
        </w:rPr>
      </w:pPr>
    </w:p>
    <w:p w14:paraId="6243CEC9" w14:textId="77777777" w:rsidR="00471F04" w:rsidRDefault="00DB0CC7">
      <w:pPr>
        <w:pStyle w:val="2"/>
      </w:pPr>
      <w:r>
        <w:rPr>
          <w:rFonts w:hint="eastAsia"/>
        </w:rPr>
        <w:t>Discussion on 2nd round</w:t>
      </w:r>
    </w:p>
    <w:p w14:paraId="5E60CEB5" w14:textId="77777777" w:rsidR="00471F04" w:rsidRDefault="00471F04">
      <w:pPr>
        <w:rPr>
          <w:lang w:val="en-US" w:eastAsia="zh-CN"/>
        </w:rPr>
      </w:pPr>
    </w:p>
    <w:p w14:paraId="42E6DFDA" w14:textId="77777777" w:rsidR="00471F04" w:rsidRDefault="00DB0CC7">
      <w:pPr>
        <w:pStyle w:val="1"/>
        <w:rPr>
          <w:lang w:val="en-US" w:eastAsia="zh-CN"/>
        </w:rPr>
      </w:pPr>
      <w:r>
        <w:rPr>
          <w:lang w:eastAsia="ja-JP"/>
        </w:rPr>
        <w:t>Topic #</w:t>
      </w:r>
      <w:r>
        <w:rPr>
          <w:rFonts w:hint="eastAsia"/>
          <w:lang w:eastAsia="zh-CN"/>
        </w:rPr>
        <w:t>5</w:t>
      </w:r>
      <w:r>
        <w:rPr>
          <w:lang w:eastAsia="ja-JP"/>
        </w:rPr>
        <w:t xml:space="preserve">: </w:t>
      </w:r>
      <w:r>
        <w:rPr>
          <w:rFonts w:hint="eastAsia"/>
          <w:lang w:val="en-US" w:eastAsia="zh-CN"/>
        </w:rPr>
        <w:t>CRS-IM for 30 kHz SCS scenario</w:t>
      </w:r>
    </w:p>
    <w:p w14:paraId="2E268FD4" w14:textId="77777777" w:rsidR="00471F04" w:rsidRDefault="00DB0CC7">
      <w:pPr>
        <w:pStyle w:val="2"/>
      </w:pPr>
      <w:r>
        <w:rPr>
          <w:rFonts w:hint="eastAsia"/>
        </w:rPr>
        <w:t>Companies</w:t>
      </w:r>
      <w:r>
        <w:t>’ contributions summary</w:t>
      </w:r>
    </w:p>
    <w:tbl>
      <w:tblPr>
        <w:tblStyle w:val="af3"/>
        <w:tblW w:w="0" w:type="auto"/>
        <w:tblLook w:val="04A0" w:firstRow="1" w:lastRow="0" w:firstColumn="1" w:lastColumn="0" w:noHBand="0" w:noVBand="1"/>
      </w:tblPr>
      <w:tblGrid>
        <w:gridCol w:w="1609"/>
        <w:gridCol w:w="1719"/>
        <w:gridCol w:w="6529"/>
      </w:tblGrid>
      <w:tr w:rsidR="00471F04" w14:paraId="5D7C7B6B" w14:textId="77777777">
        <w:trPr>
          <w:trHeight w:val="468"/>
        </w:trPr>
        <w:tc>
          <w:tcPr>
            <w:tcW w:w="1609" w:type="dxa"/>
            <w:vAlign w:val="center"/>
          </w:tcPr>
          <w:p w14:paraId="1868857F" w14:textId="77777777" w:rsidR="00471F04" w:rsidRDefault="00DB0CC7">
            <w:pPr>
              <w:snapToGrid w:val="0"/>
              <w:spacing w:before="40" w:after="40"/>
              <w:rPr>
                <w:b/>
                <w:bCs/>
                <w:sz w:val="21"/>
                <w:szCs w:val="21"/>
              </w:rPr>
            </w:pPr>
            <w:r>
              <w:rPr>
                <w:b/>
                <w:bCs/>
                <w:sz w:val="21"/>
                <w:szCs w:val="21"/>
              </w:rPr>
              <w:t>T-doc number</w:t>
            </w:r>
          </w:p>
        </w:tc>
        <w:tc>
          <w:tcPr>
            <w:tcW w:w="1719" w:type="dxa"/>
            <w:vAlign w:val="center"/>
          </w:tcPr>
          <w:p w14:paraId="7CD60591" w14:textId="77777777" w:rsidR="00471F04" w:rsidRDefault="00DB0CC7">
            <w:pPr>
              <w:snapToGrid w:val="0"/>
              <w:spacing w:before="40" w:after="40"/>
              <w:rPr>
                <w:b/>
                <w:bCs/>
                <w:sz w:val="21"/>
                <w:szCs w:val="21"/>
              </w:rPr>
            </w:pPr>
            <w:r>
              <w:rPr>
                <w:b/>
                <w:bCs/>
                <w:sz w:val="21"/>
                <w:szCs w:val="21"/>
              </w:rPr>
              <w:t>Company</w:t>
            </w:r>
          </w:p>
        </w:tc>
        <w:tc>
          <w:tcPr>
            <w:tcW w:w="6529" w:type="dxa"/>
            <w:vAlign w:val="center"/>
          </w:tcPr>
          <w:p w14:paraId="39A080DD" w14:textId="77777777" w:rsidR="00471F04" w:rsidRDefault="00DB0CC7">
            <w:pPr>
              <w:snapToGrid w:val="0"/>
              <w:spacing w:before="40" w:after="40"/>
              <w:rPr>
                <w:b/>
                <w:bCs/>
                <w:sz w:val="21"/>
                <w:szCs w:val="21"/>
              </w:rPr>
            </w:pPr>
            <w:r>
              <w:rPr>
                <w:b/>
                <w:bCs/>
                <w:sz w:val="21"/>
                <w:szCs w:val="21"/>
              </w:rPr>
              <w:t>Proposals / Observations</w:t>
            </w:r>
          </w:p>
        </w:tc>
      </w:tr>
      <w:tr w:rsidR="00471F04" w14:paraId="4D02D888" w14:textId="77777777">
        <w:trPr>
          <w:trHeight w:val="468"/>
        </w:trPr>
        <w:tc>
          <w:tcPr>
            <w:tcW w:w="1609" w:type="dxa"/>
          </w:tcPr>
          <w:p w14:paraId="0B97AF9C" w14:textId="77777777" w:rsidR="00471F04" w:rsidRDefault="00DB0CC7">
            <w:pPr>
              <w:snapToGrid w:val="0"/>
              <w:spacing w:before="40" w:after="40"/>
              <w:rPr>
                <w:sz w:val="21"/>
                <w:szCs w:val="21"/>
              </w:rPr>
            </w:pPr>
            <w:r>
              <w:rPr>
                <w:sz w:val="21"/>
                <w:szCs w:val="21"/>
              </w:rPr>
              <w:t>R4-2201964</w:t>
            </w:r>
          </w:p>
        </w:tc>
        <w:tc>
          <w:tcPr>
            <w:tcW w:w="1719" w:type="dxa"/>
          </w:tcPr>
          <w:p w14:paraId="5538B130" w14:textId="77777777" w:rsidR="00471F04" w:rsidRDefault="00DB0CC7">
            <w:pPr>
              <w:tabs>
                <w:tab w:val="left" w:pos="691"/>
              </w:tabs>
              <w:snapToGrid w:val="0"/>
              <w:spacing w:before="40" w:after="40"/>
              <w:rPr>
                <w:rFonts w:eastAsiaTheme="minorEastAsia"/>
                <w:sz w:val="21"/>
                <w:szCs w:val="21"/>
                <w:lang w:eastAsia="zh-CN"/>
              </w:rPr>
            </w:pPr>
            <w:r>
              <w:rPr>
                <w:sz w:val="21"/>
                <w:szCs w:val="21"/>
              </w:rPr>
              <w:t>Qualcomm Incorporated</w:t>
            </w:r>
          </w:p>
        </w:tc>
        <w:tc>
          <w:tcPr>
            <w:tcW w:w="6529" w:type="dxa"/>
          </w:tcPr>
          <w:p w14:paraId="7AF25D25" w14:textId="77777777" w:rsidR="00471F04" w:rsidRDefault="00DB0CC7">
            <w:pPr>
              <w:snapToGrid w:val="0"/>
              <w:spacing w:before="40" w:after="40"/>
              <w:rPr>
                <w:rFonts w:eastAsia="Times New Roman"/>
                <w:bCs/>
                <w:sz w:val="21"/>
                <w:szCs w:val="21"/>
              </w:rPr>
            </w:pPr>
            <w:r>
              <w:rPr>
                <w:rFonts w:eastAsia="Times New Roman"/>
                <w:bCs/>
                <w:sz w:val="21"/>
                <w:szCs w:val="21"/>
              </w:rPr>
              <w:t>Observation 5: There is no DSS rate matching defined in the spec for 30kHz SCS.</w:t>
            </w:r>
          </w:p>
          <w:p w14:paraId="3EEC450F" w14:textId="77777777" w:rsidR="00471F04" w:rsidRDefault="00DB0CC7">
            <w:pPr>
              <w:snapToGrid w:val="0"/>
              <w:spacing w:before="40" w:after="40"/>
              <w:rPr>
                <w:rFonts w:eastAsia="Times New Roman"/>
                <w:bCs/>
                <w:sz w:val="21"/>
                <w:szCs w:val="21"/>
              </w:rPr>
            </w:pPr>
            <w:r>
              <w:rPr>
                <w:rFonts w:eastAsia="Times New Roman"/>
                <w:bCs/>
                <w:sz w:val="21"/>
                <w:szCs w:val="21"/>
              </w:rPr>
              <w:t xml:space="preserve">Observation 6: UE will have different sampling rate for 30kHz SCS compared to LTE sampling rate. </w:t>
            </w:r>
          </w:p>
          <w:p w14:paraId="09222A97" w14:textId="77777777" w:rsidR="00471F04" w:rsidRDefault="00DB0CC7">
            <w:pPr>
              <w:snapToGrid w:val="0"/>
              <w:spacing w:before="40" w:after="40"/>
              <w:rPr>
                <w:rFonts w:eastAsia="Times New Roman"/>
                <w:bCs/>
                <w:sz w:val="21"/>
                <w:szCs w:val="21"/>
              </w:rPr>
            </w:pPr>
            <w:r>
              <w:rPr>
                <w:rFonts w:eastAsia="Times New Roman"/>
                <w:bCs/>
                <w:sz w:val="21"/>
                <w:szCs w:val="21"/>
              </w:rPr>
              <w:t xml:space="preserve">Observation 7: Different sampling rates will cause LTE interference to smudge all the NR REs on symbols colliding with CRS instead of just CRS </w:t>
            </w:r>
            <w:proofErr w:type="spellStart"/>
            <w:r>
              <w:rPr>
                <w:rFonts w:eastAsia="Times New Roman"/>
                <w:bCs/>
                <w:sz w:val="21"/>
                <w:szCs w:val="21"/>
              </w:rPr>
              <w:t>REs.</w:t>
            </w:r>
            <w:proofErr w:type="spellEnd"/>
          </w:p>
          <w:p w14:paraId="7EC8AA09" w14:textId="77777777" w:rsidR="00471F04" w:rsidRDefault="00DB0CC7">
            <w:pPr>
              <w:snapToGrid w:val="0"/>
              <w:spacing w:before="40" w:after="40"/>
              <w:rPr>
                <w:rFonts w:eastAsia="Times New Roman"/>
                <w:bCs/>
                <w:sz w:val="21"/>
                <w:szCs w:val="21"/>
              </w:rPr>
            </w:pPr>
            <w:r>
              <w:rPr>
                <w:rFonts w:eastAsia="Times New Roman"/>
                <w:bCs/>
                <w:sz w:val="21"/>
                <w:szCs w:val="21"/>
              </w:rPr>
              <w:lastRenderedPageBreak/>
              <w:t>Observation 8: Different SCS will cause uneven interference within subcarrier, resulting into complicated or unreliable mitigation.</w:t>
            </w:r>
          </w:p>
          <w:p w14:paraId="73300A89" w14:textId="77777777" w:rsidR="00471F04" w:rsidRDefault="00DB0CC7">
            <w:pPr>
              <w:snapToGrid w:val="0"/>
              <w:spacing w:before="40" w:after="40"/>
              <w:rPr>
                <w:rFonts w:eastAsia="Times New Roman"/>
                <w:bCs/>
                <w:sz w:val="21"/>
                <w:szCs w:val="21"/>
              </w:rPr>
            </w:pPr>
            <w:r>
              <w:rPr>
                <w:rFonts w:eastAsia="Times New Roman"/>
                <w:bCs/>
                <w:sz w:val="21"/>
                <w:szCs w:val="21"/>
              </w:rPr>
              <w:t>Observation 9: UE will have to spend double the resources on measuring/detecting the interference compared to 15kHz SCS.</w:t>
            </w:r>
          </w:p>
          <w:p w14:paraId="15111FEF" w14:textId="77777777" w:rsidR="00471F04" w:rsidRDefault="00DB0CC7">
            <w:pPr>
              <w:snapToGrid w:val="0"/>
              <w:spacing w:before="40" w:after="40"/>
              <w:rPr>
                <w:rFonts w:eastAsiaTheme="minorEastAsia"/>
                <w:bCs/>
                <w:sz w:val="21"/>
                <w:szCs w:val="21"/>
                <w:lang w:eastAsia="zh-CN"/>
              </w:rPr>
            </w:pPr>
            <w:r>
              <w:rPr>
                <w:rFonts w:eastAsia="Times New Roman"/>
                <w:bCs/>
                <w:sz w:val="21"/>
                <w:szCs w:val="21"/>
              </w:rPr>
              <w:t>Proposal 4: Do not consider CRS-IM for 30kHz SCS.</w:t>
            </w:r>
          </w:p>
        </w:tc>
      </w:tr>
      <w:tr w:rsidR="00471F04" w14:paraId="5942A739" w14:textId="77777777">
        <w:trPr>
          <w:trHeight w:val="468"/>
        </w:trPr>
        <w:tc>
          <w:tcPr>
            <w:tcW w:w="1609" w:type="dxa"/>
          </w:tcPr>
          <w:p w14:paraId="0139C8E7" w14:textId="77777777" w:rsidR="00471F04" w:rsidRDefault="00DB0CC7">
            <w:pPr>
              <w:snapToGrid w:val="0"/>
              <w:spacing w:before="40" w:after="40"/>
              <w:rPr>
                <w:sz w:val="21"/>
                <w:szCs w:val="21"/>
              </w:rPr>
            </w:pPr>
            <w:r>
              <w:rPr>
                <w:sz w:val="21"/>
                <w:szCs w:val="21"/>
              </w:rPr>
              <w:lastRenderedPageBreak/>
              <w:t>R4-2200273</w:t>
            </w:r>
          </w:p>
        </w:tc>
        <w:tc>
          <w:tcPr>
            <w:tcW w:w="1719" w:type="dxa"/>
          </w:tcPr>
          <w:p w14:paraId="20DD0430" w14:textId="77777777" w:rsidR="00471F04" w:rsidRDefault="00DB0CC7">
            <w:pPr>
              <w:snapToGrid w:val="0"/>
              <w:spacing w:before="40" w:after="40"/>
              <w:rPr>
                <w:rFonts w:eastAsiaTheme="minorEastAsia"/>
                <w:sz w:val="21"/>
                <w:szCs w:val="21"/>
                <w:lang w:eastAsia="zh-CN"/>
              </w:rPr>
            </w:pPr>
            <w:r>
              <w:rPr>
                <w:sz w:val="21"/>
                <w:szCs w:val="21"/>
              </w:rPr>
              <w:t>Apple</w:t>
            </w:r>
          </w:p>
        </w:tc>
        <w:tc>
          <w:tcPr>
            <w:tcW w:w="6529" w:type="dxa"/>
          </w:tcPr>
          <w:p w14:paraId="59F656BD" w14:textId="77777777" w:rsidR="00471F04" w:rsidRDefault="00DB0CC7">
            <w:pPr>
              <w:snapToGrid w:val="0"/>
              <w:spacing w:before="40" w:after="40"/>
              <w:rPr>
                <w:iCs/>
                <w:sz w:val="21"/>
                <w:szCs w:val="21"/>
                <w:lang w:eastAsia="en-GB"/>
              </w:rPr>
            </w:pPr>
            <w:r>
              <w:rPr>
                <w:bCs/>
                <w:iCs/>
                <w:sz w:val="21"/>
                <w:szCs w:val="21"/>
                <w:lang w:eastAsia="en-GB"/>
              </w:rPr>
              <w:t xml:space="preserve">Observation #1: </w:t>
            </w:r>
            <w:r>
              <w:rPr>
                <w:iCs/>
                <w:sz w:val="21"/>
                <w:szCs w:val="21"/>
                <w:lang w:eastAsia="en-GB"/>
              </w:rPr>
              <w:t xml:space="preserve">CRS interference mitigation for NR with 30KHz SCS would only be in non DSS deployment scenario. </w:t>
            </w:r>
          </w:p>
          <w:p w14:paraId="5A6A89EE" w14:textId="77777777" w:rsidR="00471F04" w:rsidRDefault="00DB0CC7">
            <w:pPr>
              <w:snapToGrid w:val="0"/>
              <w:spacing w:before="40" w:after="40"/>
              <w:rPr>
                <w:iCs/>
                <w:sz w:val="21"/>
                <w:szCs w:val="21"/>
                <w:lang w:eastAsia="en-GB"/>
              </w:rPr>
            </w:pPr>
            <w:r>
              <w:rPr>
                <w:bCs/>
                <w:iCs/>
                <w:sz w:val="21"/>
                <w:szCs w:val="21"/>
                <w:lang w:eastAsia="en-GB"/>
              </w:rPr>
              <w:t xml:space="preserve">Observation #2: </w:t>
            </w:r>
            <w:r>
              <w:rPr>
                <w:iCs/>
                <w:sz w:val="21"/>
                <w:szCs w:val="21"/>
                <w:lang w:eastAsia="en-GB"/>
              </w:rPr>
              <w:t>With 30KHz SCS for NR CRS-IC would lead to additional complexity and processing impact.</w:t>
            </w:r>
          </w:p>
          <w:p w14:paraId="443A5BF5" w14:textId="77777777" w:rsidR="00471F04" w:rsidRDefault="00DB0CC7">
            <w:pPr>
              <w:snapToGrid w:val="0"/>
              <w:spacing w:before="40" w:after="40"/>
              <w:rPr>
                <w:bCs/>
                <w:sz w:val="21"/>
                <w:szCs w:val="21"/>
                <w:lang w:eastAsia="en-GB"/>
              </w:rPr>
            </w:pPr>
            <w:r>
              <w:rPr>
                <w:bCs/>
                <w:sz w:val="21"/>
                <w:szCs w:val="21"/>
                <w:lang w:eastAsia="en-GB"/>
              </w:rPr>
              <w:t>Proposal #1: Only consider LLR weighing in Rel-17 and in future releases for CRS interference handling in 30KHz SCS.</w:t>
            </w:r>
          </w:p>
          <w:p w14:paraId="0DE6A072" w14:textId="77777777" w:rsidR="00471F04" w:rsidRDefault="00DB0CC7">
            <w:pPr>
              <w:snapToGrid w:val="0"/>
              <w:spacing w:before="40" w:after="40"/>
              <w:rPr>
                <w:iCs/>
                <w:sz w:val="21"/>
                <w:szCs w:val="21"/>
                <w:lang w:eastAsia="en-GB"/>
              </w:rPr>
            </w:pPr>
            <w:r>
              <w:rPr>
                <w:bCs/>
                <w:iCs/>
                <w:sz w:val="21"/>
                <w:szCs w:val="21"/>
                <w:lang w:eastAsia="en-GB"/>
              </w:rPr>
              <w:t xml:space="preserve">Observation #3: </w:t>
            </w:r>
            <w:r>
              <w:rPr>
                <w:iCs/>
                <w:sz w:val="21"/>
                <w:szCs w:val="21"/>
                <w:lang w:eastAsia="en-GB"/>
              </w:rPr>
              <w:t xml:space="preserve">UE would not know the presence of LTE cell is no network assistance or LTE MO is configured to the UE. </w:t>
            </w:r>
          </w:p>
          <w:p w14:paraId="63A5F21B" w14:textId="77777777" w:rsidR="00471F04" w:rsidRDefault="00DB0CC7">
            <w:pPr>
              <w:snapToGrid w:val="0"/>
              <w:spacing w:before="40" w:after="40"/>
              <w:rPr>
                <w:bCs/>
                <w:sz w:val="21"/>
                <w:szCs w:val="21"/>
                <w:lang w:eastAsia="en-GB"/>
              </w:rPr>
            </w:pPr>
            <w:r>
              <w:rPr>
                <w:bCs/>
                <w:sz w:val="21"/>
                <w:szCs w:val="21"/>
                <w:lang w:eastAsia="en-GB"/>
              </w:rPr>
              <w:t xml:space="preserve">Proposal #2: UE is indicated about presence of LTE cell for CRS-IM by network assistance information. </w:t>
            </w:r>
          </w:p>
          <w:p w14:paraId="7045D497" w14:textId="77777777" w:rsidR="00471F04" w:rsidRDefault="00DB0CC7">
            <w:pPr>
              <w:tabs>
                <w:tab w:val="left" w:pos="709"/>
              </w:tabs>
              <w:snapToGrid w:val="0"/>
              <w:spacing w:before="40" w:after="40"/>
              <w:rPr>
                <w:iCs/>
                <w:sz w:val="21"/>
                <w:szCs w:val="21"/>
                <w:lang w:eastAsia="en-GB"/>
              </w:rPr>
            </w:pPr>
            <w:r>
              <w:rPr>
                <w:bCs/>
                <w:iCs/>
                <w:sz w:val="21"/>
                <w:szCs w:val="21"/>
                <w:lang w:eastAsia="en-GB"/>
              </w:rPr>
              <w:t xml:space="preserve">Observation #4: </w:t>
            </w:r>
            <w:r>
              <w:rPr>
                <w:iCs/>
                <w:sz w:val="21"/>
                <w:szCs w:val="21"/>
                <w:lang w:eastAsia="en-GB"/>
              </w:rPr>
              <w:t xml:space="preserve">All CRS location information cannot be obtained by LTE inter-RAT measurement if LTE MO is configured. </w:t>
            </w:r>
          </w:p>
          <w:p w14:paraId="41F99C71" w14:textId="77777777" w:rsidR="00471F04" w:rsidRDefault="00DB0CC7">
            <w:pPr>
              <w:tabs>
                <w:tab w:val="left" w:pos="709"/>
              </w:tabs>
              <w:snapToGrid w:val="0"/>
              <w:spacing w:before="40" w:after="40"/>
              <w:rPr>
                <w:bCs/>
                <w:sz w:val="21"/>
                <w:szCs w:val="21"/>
                <w:lang w:eastAsia="en-GB"/>
              </w:rPr>
            </w:pPr>
            <w:r>
              <w:rPr>
                <w:bCs/>
                <w:sz w:val="21"/>
                <w:szCs w:val="21"/>
                <w:lang w:eastAsia="en-GB"/>
              </w:rPr>
              <w:t xml:space="preserve">Proposal #3: UE is configured with network assistance information for CRS location information of interfering LTE cell. </w:t>
            </w:r>
          </w:p>
          <w:p w14:paraId="1FF370FF" w14:textId="77777777" w:rsidR="00471F04" w:rsidRDefault="00DB0CC7">
            <w:pPr>
              <w:snapToGrid w:val="0"/>
              <w:spacing w:before="40" w:after="40"/>
              <w:rPr>
                <w:bCs/>
                <w:sz w:val="21"/>
                <w:szCs w:val="21"/>
                <w:lang w:eastAsia="zh-CN"/>
              </w:rPr>
            </w:pPr>
            <w:r>
              <w:rPr>
                <w:bCs/>
                <w:sz w:val="21"/>
                <w:szCs w:val="21"/>
                <w:lang w:eastAsia="en-GB"/>
              </w:rPr>
              <w:t xml:space="preserve">Proposal #4: It is feasible to consider CRS-IM for 30KHz with LLR weighing if the necessary LTE information is provided to UE by network assistance information.  </w:t>
            </w:r>
          </w:p>
        </w:tc>
      </w:tr>
      <w:tr w:rsidR="00471F04" w14:paraId="018C3F49" w14:textId="77777777">
        <w:trPr>
          <w:trHeight w:val="468"/>
        </w:trPr>
        <w:tc>
          <w:tcPr>
            <w:tcW w:w="1609" w:type="dxa"/>
          </w:tcPr>
          <w:p w14:paraId="6D162593" w14:textId="77777777" w:rsidR="00471F04" w:rsidRDefault="00DB0CC7">
            <w:pPr>
              <w:snapToGrid w:val="0"/>
              <w:spacing w:before="40" w:after="40"/>
              <w:rPr>
                <w:sz w:val="21"/>
                <w:szCs w:val="21"/>
              </w:rPr>
            </w:pPr>
            <w:r>
              <w:rPr>
                <w:sz w:val="21"/>
                <w:szCs w:val="21"/>
              </w:rPr>
              <w:t>R4-2200517</w:t>
            </w:r>
          </w:p>
        </w:tc>
        <w:tc>
          <w:tcPr>
            <w:tcW w:w="1719" w:type="dxa"/>
          </w:tcPr>
          <w:p w14:paraId="05AC5983" w14:textId="77777777" w:rsidR="00471F04" w:rsidRDefault="00DB0CC7">
            <w:pPr>
              <w:snapToGrid w:val="0"/>
              <w:spacing w:before="40" w:after="40"/>
              <w:rPr>
                <w:rFonts w:eastAsiaTheme="minorEastAsia"/>
                <w:sz w:val="21"/>
                <w:szCs w:val="21"/>
                <w:lang w:eastAsia="zh-CN"/>
              </w:rPr>
            </w:pPr>
            <w:r>
              <w:rPr>
                <w:sz w:val="21"/>
                <w:szCs w:val="21"/>
              </w:rPr>
              <w:t>Intel Corporation</w:t>
            </w:r>
          </w:p>
        </w:tc>
        <w:tc>
          <w:tcPr>
            <w:tcW w:w="6529" w:type="dxa"/>
          </w:tcPr>
          <w:p w14:paraId="3FF2B9A7" w14:textId="77777777" w:rsidR="00471F04" w:rsidRDefault="00DB0CC7">
            <w:pPr>
              <w:tabs>
                <w:tab w:val="left" w:pos="1530"/>
              </w:tabs>
              <w:snapToGrid w:val="0"/>
              <w:spacing w:before="40" w:after="40"/>
              <w:ind w:left="1530" w:hanging="1530"/>
              <w:jc w:val="both"/>
              <w:rPr>
                <w:bCs/>
                <w:iCs/>
                <w:sz w:val="21"/>
                <w:szCs w:val="21"/>
                <w:lang w:val="en-US"/>
              </w:rPr>
            </w:pPr>
            <w:r>
              <w:rPr>
                <w:bCs/>
                <w:iCs/>
                <w:sz w:val="21"/>
                <w:szCs w:val="21"/>
                <w:lang w:val="en-US"/>
              </w:rPr>
              <w:t>Observations #3:</w:t>
            </w:r>
            <w:r>
              <w:rPr>
                <w:bCs/>
                <w:iCs/>
                <w:sz w:val="21"/>
                <w:szCs w:val="21"/>
                <w:lang w:val="en-US"/>
              </w:rPr>
              <w:tab/>
              <w:t xml:space="preserve">For Scenario 2 with 30 kHz SCS </w:t>
            </w:r>
          </w:p>
          <w:p w14:paraId="5DC904F2" w14:textId="77777777" w:rsidR="00471F04" w:rsidRDefault="00DB0CC7">
            <w:pPr>
              <w:numPr>
                <w:ilvl w:val="0"/>
                <w:numId w:val="14"/>
              </w:numPr>
              <w:tabs>
                <w:tab w:val="left" w:pos="1530"/>
              </w:tabs>
              <w:snapToGrid w:val="0"/>
              <w:spacing w:before="40" w:after="40"/>
              <w:ind w:left="1710" w:hanging="270"/>
              <w:jc w:val="both"/>
              <w:rPr>
                <w:bCs/>
                <w:iCs/>
                <w:sz w:val="21"/>
                <w:szCs w:val="21"/>
                <w:lang w:val="en-US"/>
              </w:rPr>
            </w:pPr>
            <w:r>
              <w:rPr>
                <w:bCs/>
                <w:iCs/>
                <w:sz w:val="21"/>
                <w:szCs w:val="21"/>
                <w:lang w:val="en-US"/>
              </w:rPr>
              <w:t>CRS-IM provides 2.8-3.0 dB performance improvement for scenario with 0% interference cell loading</w:t>
            </w:r>
          </w:p>
          <w:p w14:paraId="03CFAA7C" w14:textId="77777777" w:rsidR="00471F04" w:rsidRDefault="00DB0CC7">
            <w:pPr>
              <w:numPr>
                <w:ilvl w:val="0"/>
                <w:numId w:val="14"/>
              </w:numPr>
              <w:tabs>
                <w:tab w:val="left" w:pos="1530"/>
              </w:tabs>
              <w:snapToGrid w:val="0"/>
              <w:spacing w:before="40" w:after="40"/>
              <w:ind w:left="1710" w:hanging="270"/>
              <w:jc w:val="both"/>
              <w:rPr>
                <w:bCs/>
                <w:iCs/>
                <w:sz w:val="21"/>
                <w:szCs w:val="21"/>
                <w:lang w:val="en-US"/>
              </w:rPr>
            </w:pPr>
            <w:r>
              <w:rPr>
                <w:bCs/>
                <w:iCs/>
                <w:sz w:val="21"/>
                <w:szCs w:val="21"/>
                <w:lang w:val="en-US"/>
              </w:rPr>
              <w:t>CRS-IM provides 0.9-1.4 dB performance improvement for scenario with 10% interference cell loading</w:t>
            </w:r>
          </w:p>
          <w:p w14:paraId="50CC001B" w14:textId="77777777" w:rsidR="00471F04" w:rsidRDefault="00DB0CC7">
            <w:pPr>
              <w:numPr>
                <w:ilvl w:val="0"/>
                <w:numId w:val="14"/>
              </w:numPr>
              <w:tabs>
                <w:tab w:val="left" w:pos="1530"/>
              </w:tabs>
              <w:snapToGrid w:val="0"/>
              <w:spacing w:before="40" w:after="40"/>
              <w:ind w:left="1710" w:hanging="270"/>
              <w:jc w:val="both"/>
              <w:rPr>
                <w:bCs/>
                <w:iCs/>
                <w:sz w:val="21"/>
                <w:szCs w:val="21"/>
                <w:lang w:val="en-US"/>
              </w:rPr>
            </w:pPr>
            <w:r>
              <w:rPr>
                <w:bCs/>
                <w:iCs/>
                <w:sz w:val="21"/>
                <w:szCs w:val="21"/>
                <w:lang w:val="en-US"/>
              </w:rPr>
              <w:t>CRS-IM provides 0.5-1.0 dB performance improvement for scenario with 20% interference cell loading</w:t>
            </w:r>
          </w:p>
          <w:p w14:paraId="3D2CFA54" w14:textId="77777777" w:rsidR="00471F04" w:rsidRDefault="00DB0CC7">
            <w:pPr>
              <w:tabs>
                <w:tab w:val="left" w:pos="1276"/>
              </w:tabs>
              <w:snapToGrid w:val="0"/>
              <w:spacing w:before="40" w:after="40"/>
              <w:ind w:left="1276" w:hanging="1276"/>
              <w:jc w:val="both"/>
              <w:rPr>
                <w:rFonts w:eastAsiaTheme="minorEastAsia"/>
                <w:sz w:val="21"/>
                <w:szCs w:val="21"/>
                <w:lang w:eastAsia="zh-CN"/>
              </w:rPr>
            </w:pPr>
            <w:r>
              <w:rPr>
                <w:sz w:val="21"/>
                <w:szCs w:val="21"/>
              </w:rPr>
              <w:t>Proposal 3:</w:t>
            </w:r>
            <w:r>
              <w:rPr>
                <w:sz w:val="21"/>
                <w:szCs w:val="21"/>
              </w:rPr>
              <w:tab/>
              <w:t>Further study whether testable CRS-IM performance improvement (≥1 dB) can be achieved for practical scenarios with 30 kHz serving signal SCS.</w:t>
            </w:r>
          </w:p>
        </w:tc>
      </w:tr>
      <w:tr w:rsidR="00471F04" w14:paraId="3DFD83AA" w14:textId="77777777">
        <w:trPr>
          <w:trHeight w:val="468"/>
        </w:trPr>
        <w:tc>
          <w:tcPr>
            <w:tcW w:w="1609" w:type="dxa"/>
          </w:tcPr>
          <w:p w14:paraId="7C649408" w14:textId="77777777" w:rsidR="00471F04" w:rsidRDefault="00DB0CC7">
            <w:pPr>
              <w:snapToGrid w:val="0"/>
              <w:spacing w:before="40" w:after="40"/>
              <w:rPr>
                <w:sz w:val="21"/>
                <w:szCs w:val="21"/>
              </w:rPr>
            </w:pPr>
            <w:r>
              <w:rPr>
                <w:sz w:val="21"/>
                <w:szCs w:val="21"/>
              </w:rPr>
              <w:t>R4-2200801</w:t>
            </w:r>
          </w:p>
        </w:tc>
        <w:tc>
          <w:tcPr>
            <w:tcW w:w="1719" w:type="dxa"/>
          </w:tcPr>
          <w:p w14:paraId="398FDFCF" w14:textId="77777777" w:rsidR="00471F04" w:rsidRDefault="00DB0CC7">
            <w:pPr>
              <w:snapToGrid w:val="0"/>
              <w:spacing w:before="40" w:after="40"/>
              <w:rPr>
                <w:rFonts w:eastAsiaTheme="minorEastAsia"/>
                <w:sz w:val="21"/>
                <w:szCs w:val="21"/>
                <w:lang w:eastAsia="zh-CN"/>
              </w:rPr>
            </w:pPr>
            <w:r>
              <w:rPr>
                <w:sz w:val="21"/>
                <w:szCs w:val="21"/>
              </w:rPr>
              <w:t>CMCC</w:t>
            </w:r>
          </w:p>
        </w:tc>
        <w:tc>
          <w:tcPr>
            <w:tcW w:w="6529" w:type="dxa"/>
          </w:tcPr>
          <w:p w14:paraId="5F89D29A" w14:textId="77777777" w:rsidR="00471F04" w:rsidRDefault="00DB0CC7">
            <w:pPr>
              <w:tabs>
                <w:tab w:val="left" w:pos="1134"/>
              </w:tabs>
              <w:snapToGrid w:val="0"/>
              <w:spacing w:before="40" w:after="40"/>
              <w:jc w:val="both"/>
              <w:rPr>
                <w:rFonts w:eastAsia="等线"/>
                <w:bCs/>
                <w:iCs/>
                <w:sz w:val="21"/>
                <w:szCs w:val="21"/>
              </w:rPr>
            </w:pPr>
            <w:r>
              <w:rPr>
                <w:rFonts w:eastAsia="等线"/>
                <w:bCs/>
                <w:iCs/>
                <w:sz w:val="21"/>
                <w:szCs w:val="21"/>
              </w:rPr>
              <w:t xml:space="preserve">Proposal 3: UE verify the CRS port number and </w:t>
            </w:r>
            <w:proofErr w:type="gramStart"/>
            <w:r>
              <w:rPr>
                <w:rFonts w:eastAsia="等线"/>
                <w:bCs/>
                <w:iCs/>
                <w:sz w:val="21"/>
                <w:szCs w:val="21"/>
              </w:rPr>
              <w:t>interfered</w:t>
            </w:r>
            <w:proofErr w:type="gramEnd"/>
            <w:r>
              <w:rPr>
                <w:rFonts w:eastAsia="等线"/>
                <w:bCs/>
                <w:iCs/>
                <w:sz w:val="21"/>
                <w:szCs w:val="21"/>
              </w:rPr>
              <w:t xml:space="preserve"> symbols based on power comparison per symbol level.</w:t>
            </w:r>
          </w:p>
          <w:p w14:paraId="456145F2" w14:textId="77777777" w:rsidR="00471F04" w:rsidRDefault="00DB0CC7">
            <w:pPr>
              <w:tabs>
                <w:tab w:val="left" w:pos="1134"/>
              </w:tabs>
              <w:snapToGrid w:val="0"/>
              <w:spacing w:before="40" w:after="40"/>
              <w:jc w:val="both"/>
              <w:rPr>
                <w:rFonts w:eastAsia="等线"/>
                <w:bCs/>
                <w:iCs/>
                <w:sz w:val="21"/>
                <w:szCs w:val="21"/>
              </w:rPr>
            </w:pPr>
            <w:r>
              <w:rPr>
                <w:rFonts w:eastAsia="等线"/>
                <w:bCs/>
                <w:iCs/>
                <w:sz w:val="21"/>
                <w:szCs w:val="21"/>
              </w:rPr>
              <w:t xml:space="preserve">Proposal 4: There is no need to identify the CRS frequency location in Scenario 2 with NR 30kHz. </w:t>
            </w:r>
          </w:p>
          <w:p w14:paraId="3FC53340" w14:textId="77777777" w:rsidR="00471F04" w:rsidRDefault="00DB0CC7">
            <w:pPr>
              <w:tabs>
                <w:tab w:val="left" w:pos="1134"/>
              </w:tabs>
              <w:snapToGrid w:val="0"/>
              <w:spacing w:before="40" w:after="40"/>
              <w:jc w:val="both"/>
              <w:rPr>
                <w:rFonts w:eastAsia="等线"/>
                <w:bCs/>
                <w:iCs/>
                <w:sz w:val="21"/>
                <w:szCs w:val="21"/>
              </w:rPr>
            </w:pPr>
            <w:r>
              <w:rPr>
                <w:rFonts w:eastAsia="等线"/>
                <w:bCs/>
                <w:iCs/>
                <w:sz w:val="21"/>
                <w:szCs w:val="21"/>
              </w:rPr>
              <w:t>Proposal 5: we propose a LLR weighting method as follows:</w:t>
            </w:r>
          </w:p>
          <w:p w14:paraId="0B4BEC07" w14:textId="77777777" w:rsidR="00471F04" w:rsidRDefault="00DB0CC7">
            <w:pPr>
              <w:pStyle w:val="afc"/>
              <w:numPr>
                <w:ilvl w:val="0"/>
                <w:numId w:val="15"/>
              </w:numPr>
              <w:tabs>
                <w:tab w:val="left" w:pos="1134"/>
              </w:tabs>
              <w:overflowPunct/>
              <w:autoSpaceDE/>
              <w:autoSpaceDN/>
              <w:adjustRightInd/>
              <w:snapToGrid w:val="0"/>
              <w:spacing w:before="40" w:after="40"/>
              <w:ind w:firstLineChars="0"/>
              <w:jc w:val="both"/>
              <w:textAlignment w:val="auto"/>
              <w:rPr>
                <w:bCs/>
                <w:iCs/>
                <w:sz w:val="21"/>
                <w:szCs w:val="21"/>
              </w:rPr>
            </w:pPr>
            <w:r>
              <w:rPr>
                <w:bCs/>
                <w:iCs/>
                <w:sz w:val="21"/>
                <w:szCs w:val="21"/>
              </w:rPr>
              <w:t>Acquire the CRS time domain location by power detection</w:t>
            </w:r>
          </w:p>
          <w:p w14:paraId="7AAA90D8" w14:textId="77777777" w:rsidR="00471F04" w:rsidRDefault="00DB0CC7">
            <w:pPr>
              <w:pStyle w:val="afc"/>
              <w:numPr>
                <w:ilvl w:val="0"/>
                <w:numId w:val="15"/>
              </w:numPr>
              <w:tabs>
                <w:tab w:val="left" w:pos="1134"/>
              </w:tabs>
              <w:overflowPunct/>
              <w:autoSpaceDE/>
              <w:autoSpaceDN/>
              <w:adjustRightInd/>
              <w:snapToGrid w:val="0"/>
              <w:spacing w:before="40" w:after="40"/>
              <w:ind w:firstLineChars="0"/>
              <w:jc w:val="both"/>
              <w:textAlignment w:val="auto"/>
              <w:rPr>
                <w:bCs/>
                <w:iCs/>
                <w:sz w:val="21"/>
                <w:szCs w:val="21"/>
              </w:rPr>
            </w:pPr>
            <w:r>
              <w:rPr>
                <w:bCs/>
                <w:iCs/>
                <w:sz w:val="21"/>
                <w:szCs w:val="21"/>
              </w:rPr>
              <w:t>Estimate the interference power distribution per RE level in the interfered symbols</w:t>
            </w:r>
          </w:p>
          <w:p w14:paraId="7C83B988" w14:textId="77777777" w:rsidR="00471F04" w:rsidRDefault="00DB0CC7">
            <w:pPr>
              <w:pStyle w:val="afc"/>
              <w:numPr>
                <w:ilvl w:val="0"/>
                <w:numId w:val="15"/>
              </w:numPr>
              <w:tabs>
                <w:tab w:val="left" w:pos="1134"/>
              </w:tabs>
              <w:overflowPunct/>
              <w:autoSpaceDE/>
              <w:autoSpaceDN/>
              <w:adjustRightInd/>
              <w:snapToGrid w:val="0"/>
              <w:spacing w:before="40" w:after="40"/>
              <w:ind w:firstLineChars="0"/>
              <w:jc w:val="both"/>
              <w:textAlignment w:val="auto"/>
              <w:rPr>
                <w:bCs/>
                <w:iCs/>
                <w:sz w:val="21"/>
                <w:szCs w:val="21"/>
              </w:rPr>
            </w:pPr>
            <w:r>
              <w:rPr>
                <w:bCs/>
                <w:iCs/>
                <w:sz w:val="21"/>
                <w:szCs w:val="21"/>
              </w:rPr>
              <w:t>Calculate the actual SINR on these interfered REs</w:t>
            </w:r>
          </w:p>
          <w:p w14:paraId="64719B67" w14:textId="77777777" w:rsidR="00471F04" w:rsidRDefault="00DB0CC7">
            <w:pPr>
              <w:pStyle w:val="afc"/>
              <w:numPr>
                <w:ilvl w:val="0"/>
                <w:numId w:val="15"/>
              </w:numPr>
              <w:tabs>
                <w:tab w:val="left" w:pos="1134"/>
              </w:tabs>
              <w:overflowPunct/>
              <w:autoSpaceDE/>
              <w:autoSpaceDN/>
              <w:adjustRightInd/>
              <w:snapToGrid w:val="0"/>
              <w:spacing w:before="40" w:after="40"/>
              <w:ind w:firstLineChars="0"/>
              <w:jc w:val="both"/>
              <w:textAlignment w:val="auto"/>
              <w:rPr>
                <w:bCs/>
                <w:iCs/>
                <w:sz w:val="21"/>
                <w:szCs w:val="21"/>
              </w:rPr>
            </w:pPr>
            <w:r>
              <w:rPr>
                <w:bCs/>
                <w:iCs/>
                <w:sz w:val="21"/>
                <w:szCs w:val="21"/>
              </w:rPr>
              <w:t>Scaling the LLRs by post processing SINR value</w:t>
            </w:r>
          </w:p>
          <w:p w14:paraId="7563A824" w14:textId="77777777" w:rsidR="00471F04" w:rsidRDefault="00DB0CC7">
            <w:pPr>
              <w:tabs>
                <w:tab w:val="left" w:pos="1134"/>
              </w:tabs>
              <w:snapToGrid w:val="0"/>
              <w:spacing w:before="40" w:after="40"/>
              <w:rPr>
                <w:rFonts w:eastAsia="等线"/>
                <w:bCs/>
                <w:iCs/>
                <w:sz w:val="21"/>
                <w:szCs w:val="21"/>
              </w:rPr>
            </w:pPr>
            <w:r>
              <w:rPr>
                <w:rFonts w:eastAsia="等线"/>
                <w:bCs/>
                <w:iCs/>
                <w:sz w:val="21"/>
                <w:szCs w:val="21"/>
              </w:rPr>
              <w:t>Observation 1: Almost all the NR REs in interfered symbols will be interfered by LTE CRS.</w:t>
            </w:r>
          </w:p>
          <w:p w14:paraId="0B36523C" w14:textId="77777777" w:rsidR="00471F04" w:rsidRDefault="00DB0CC7">
            <w:pPr>
              <w:tabs>
                <w:tab w:val="left" w:pos="1134"/>
              </w:tabs>
              <w:snapToGrid w:val="0"/>
              <w:spacing w:before="40" w:after="40"/>
              <w:rPr>
                <w:rFonts w:eastAsia="等线"/>
                <w:bCs/>
                <w:iCs/>
                <w:sz w:val="21"/>
                <w:szCs w:val="21"/>
                <w:lang w:eastAsia="zh-CN"/>
              </w:rPr>
            </w:pPr>
            <w:r>
              <w:rPr>
                <w:rFonts w:eastAsia="等线"/>
                <w:bCs/>
                <w:iCs/>
                <w:sz w:val="21"/>
                <w:szCs w:val="21"/>
              </w:rPr>
              <w:t>Observation 2: If CRS ports is 4, then the front loaded DMRS will be totally interfered by CRS.</w:t>
            </w:r>
          </w:p>
        </w:tc>
      </w:tr>
      <w:tr w:rsidR="00471F04" w14:paraId="23DFC255" w14:textId="77777777">
        <w:trPr>
          <w:trHeight w:val="468"/>
        </w:trPr>
        <w:tc>
          <w:tcPr>
            <w:tcW w:w="1609" w:type="dxa"/>
          </w:tcPr>
          <w:p w14:paraId="41B0EF9E" w14:textId="77777777" w:rsidR="00471F04" w:rsidRDefault="00DB0CC7">
            <w:pPr>
              <w:tabs>
                <w:tab w:val="left" w:pos="732"/>
              </w:tabs>
              <w:spacing w:before="120" w:after="120"/>
              <w:rPr>
                <w:sz w:val="21"/>
                <w:szCs w:val="21"/>
              </w:rPr>
            </w:pPr>
            <w:r>
              <w:rPr>
                <w:sz w:val="21"/>
                <w:szCs w:val="21"/>
              </w:rPr>
              <w:t>R4-2200803</w:t>
            </w:r>
          </w:p>
        </w:tc>
        <w:tc>
          <w:tcPr>
            <w:tcW w:w="1719" w:type="dxa"/>
          </w:tcPr>
          <w:p w14:paraId="3BE55897" w14:textId="77777777" w:rsidR="00471F04" w:rsidRDefault="00DB0CC7">
            <w:pPr>
              <w:tabs>
                <w:tab w:val="left" w:pos="732"/>
              </w:tabs>
              <w:spacing w:before="120" w:after="120"/>
              <w:rPr>
                <w:sz w:val="21"/>
                <w:szCs w:val="21"/>
              </w:rPr>
            </w:pPr>
            <w:r>
              <w:rPr>
                <w:sz w:val="21"/>
                <w:szCs w:val="21"/>
              </w:rPr>
              <w:t>CMCC</w:t>
            </w:r>
          </w:p>
        </w:tc>
        <w:tc>
          <w:tcPr>
            <w:tcW w:w="6529" w:type="dxa"/>
          </w:tcPr>
          <w:p w14:paraId="68846AAD" w14:textId="77777777" w:rsidR="00471F04" w:rsidRDefault="00DB0CC7">
            <w:pPr>
              <w:tabs>
                <w:tab w:val="left" w:pos="732"/>
              </w:tabs>
              <w:spacing w:before="120" w:after="120"/>
              <w:rPr>
                <w:sz w:val="21"/>
                <w:szCs w:val="21"/>
              </w:rPr>
            </w:pPr>
            <w:r>
              <w:rPr>
                <w:sz w:val="21"/>
                <w:szCs w:val="21"/>
              </w:rPr>
              <w:t>Proposal 1: If the 30kHz is feasible, add TDD 30kHz/20MHz for target cell and TDD 15kHz/20MHz for interference cells in test setup in Phase II.</w:t>
            </w:r>
          </w:p>
          <w:p w14:paraId="3AFD562D" w14:textId="77777777" w:rsidR="00471F04" w:rsidRDefault="00DB0CC7">
            <w:pPr>
              <w:tabs>
                <w:tab w:val="left" w:pos="732"/>
              </w:tabs>
              <w:spacing w:before="120" w:after="120"/>
              <w:rPr>
                <w:rFonts w:eastAsiaTheme="minorEastAsia"/>
                <w:sz w:val="21"/>
                <w:szCs w:val="21"/>
                <w:lang w:eastAsia="zh-CN"/>
              </w:rPr>
            </w:pPr>
            <w:r>
              <w:rPr>
                <w:sz w:val="21"/>
                <w:szCs w:val="21"/>
              </w:rPr>
              <w:t xml:space="preserve">Proposal 2: Use 7DS2U with S=6D+4G+4U for the target cell with TDD </w:t>
            </w:r>
            <w:r>
              <w:rPr>
                <w:sz w:val="21"/>
                <w:szCs w:val="21"/>
              </w:rPr>
              <w:lastRenderedPageBreak/>
              <w:t>30kHz SCS.</w:t>
            </w:r>
          </w:p>
        </w:tc>
      </w:tr>
      <w:tr w:rsidR="00471F04" w14:paraId="066C1069" w14:textId="77777777">
        <w:trPr>
          <w:trHeight w:val="468"/>
        </w:trPr>
        <w:tc>
          <w:tcPr>
            <w:tcW w:w="1609" w:type="dxa"/>
          </w:tcPr>
          <w:p w14:paraId="5A2F0361" w14:textId="77777777" w:rsidR="00471F04" w:rsidRDefault="00DB0CC7">
            <w:pPr>
              <w:snapToGrid w:val="0"/>
              <w:spacing w:before="40" w:after="40"/>
              <w:rPr>
                <w:sz w:val="21"/>
                <w:szCs w:val="21"/>
              </w:rPr>
            </w:pPr>
            <w:r>
              <w:rPr>
                <w:sz w:val="21"/>
                <w:szCs w:val="21"/>
              </w:rPr>
              <w:lastRenderedPageBreak/>
              <w:t>R4-2200982</w:t>
            </w:r>
          </w:p>
        </w:tc>
        <w:tc>
          <w:tcPr>
            <w:tcW w:w="1719" w:type="dxa"/>
          </w:tcPr>
          <w:p w14:paraId="58A18B89" w14:textId="77777777" w:rsidR="00471F04" w:rsidRDefault="00DB0CC7">
            <w:pPr>
              <w:snapToGrid w:val="0"/>
              <w:spacing w:before="40" w:after="40"/>
              <w:rPr>
                <w:rFonts w:eastAsiaTheme="minorEastAsia"/>
                <w:sz w:val="21"/>
                <w:szCs w:val="21"/>
                <w:lang w:eastAsia="zh-CN"/>
              </w:rPr>
            </w:pPr>
            <w:r>
              <w:rPr>
                <w:sz w:val="21"/>
                <w:szCs w:val="21"/>
              </w:rPr>
              <w:t>Huawei,</w:t>
            </w:r>
            <w:r>
              <w:rPr>
                <w:rFonts w:eastAsiaTheme="minorEastAsia" w:hint="eastAsia"/>
                <w:sz w:val="21"/>
                <w:szCs w:val="21"/>
                <w:lang w:eastAsia="zh-CN"/>
              </w:rPr>
              <w:t xml:space="preserve"> </w:t>
            </w:r>
            <w:proofErr w:type="spellStart"/>
            <w:r>
              <w:rPr>
                <w:sz w:val="21"/>
                <w:szCs w:val="21"/>
              </w:rPr>
              <w:t>HiSilicon</w:t>
            </w:r>
            <w:proofErr w:type="spellEnd"/>
          </w:p>
        </w:tc>
        <w:tc>
          <w:tcPr>
            <w:tcW w:w="6529" w:type="dxa"/>
          </w:tcPr>
          <w:p w14:paraId="4872E4CE" w14:textId="77777777" w:rsidR="00471F04" w:rsidRDefault="00DB0CC7">
            <w:pPr>
              <w:snapToGrid w:val="0"/>
              <w:spacing w:before="40" w:after="40"/>
              <w:rPr>
                <w:rFonts w:eastAsiaTheme="minorEastAsia"/>
                <w:sz w:val="21"/>
                <w:szCs w:val="21"/>
                <w:lang w:eastAsia="zh-CN"/>
              </w:rPr>
            </w:pPr>
            <w:r>
              <w:rPr>
                <w:rFonts w:eastAsiaTheme="minorEastAsia"/>
                <w:sz w:val="21"/>
                <w:szCs w:val="21"/>
                <w:lang w:eastAsia="zh-CN"/>
              </w:rPr>
              <w:t xml:space="preserve">In this paper, we give our discussion for CRS-IM receiver for 30 kHz SCS, the observations and proposal are: </w:t>
            </w:r>
          </w:p>
          <w:p w14:paraId="7AC08B19" w14:textId="77777777" w:rsidR="00471F04" w:rsidRDefault="00DB0CC7">
            <w:pPr>
              <w:snapToGrid w:val="0"/>
              <w:spacing w:before="40" w:after="40"/>
              <w:rPr>
                <w:rFonts w:eastAsiaTheme="minorEastAsia"/>
                <w:sz w:val="21"/>
                <w:szCs w:val="21"/>
                <w:lang w:val="en-US" w:eastAsia="zh-CN"/>
              </w:rPr>
            </w:pPr>
            <w:r>
              <w:rPr>
                <w:rFonts w:eastAsiaTheme="minorEastAsia"/>
                <w:sz w:val="21"/>
                <w:szCs w:val="21"/>
                <w:lang w:val="en-US" w:eastAsia="zh-CN"/>
              </w:rPr>
              <w:t xml:space="preserve">Observation 1: In the NR 30kHz+ LTE15kHz deployment, the main interference contributing to </w:t>
            </w:r>
            <w:proofErr w:type="spellStart"/>
            <w:r>
              <w:rPr>
                <w:rFonts w:eastAsiaTheme="minorEastAsia"/>
                <w:sz w:val="21"/>
                <w:szCs w:val="21"/>
                <w:lang w:val="en-US" w:eastAsia="zh-CN"/>
              </w:rPr>
              <w:t>k</w:t>
            </w:r>
            <w:r>
              <w:rPr>
                <w:rFonts w:eastAsiaTheme="minorEastAsia"/>
                <w:sz w:val="21"/>
                <w:szCs w:val="21"/>
                <w:vertAlign w:val="superscript"/>
                <w:lang w:val="en-US" w:eastAsia="zh-CN"/>
              </w:rPr>
              <w:t>th</w:t>
            </w:r>
            <w:proofErr w:type="spellEnd"/>
            <w:r>
              <w:rPr>
                <w:rFonts w:eastAsiaTheme="minorEastAsia"/>
                <w:sz w:val="21"/>
                <w:szCs w:val="21"/>
                <w:vertAlign w:val="superscript"/>
                <w:lang w:val="en-US" w:eastAsia="zh-CN"/>
              </w:rPr>
              <w:t xml:space="preserve"> </w:t>
            </w:r>
            <w:r>
              <w:rPr>
                <w:rFonts w:eastAsiaTheme="minorEastAsia"/>
                <w:sz w:val="21"/>
                <w:szCs w:val="21"/>
                <w:lang w:val="en-US" w:eastAsia="zh-CN"/>
              </w:rPr>
              <w:t>of NR subcarrier are 2k</w:t>
            </w:r>
            <w:r>
              <w:rPr>
                <w:rFonts w:eastAsiaTheme="minorEastAsia"/>
                <w:sz w:val="21"/>
                <w:szCs w:val="21"/>
                <w:vertAlign w:val="superscript"/>
                <w:lang w:val="en-US" w:eastAsia="zh-CN"/>
              </w:rPr>
              <w:t>th</w:t>
            </w:r>
            <w:r>
              <w:rPr>
                <w:rFonts w:eastAsiaTheme="minorEastAsia"/>
                <w:sz w:val="21"/>
                <w:szCs w:val="21"/>
                <w:lang w:val="en-US" w:eastAsia="zh-CN"/>
              </w:rPr>
              <w:t>, (2k-1</w:t>
            </w:r>
            <w:proofErr w:type="gramStart"/>
            <w:r>
              <w:rPr>
                <w:rFonts w:eastAsiaTheme="minorEastAsia"/>
                <w:sz w:val="21"/>
                <w:szCs w:val="21"/>
                <w:lang w:val="en-US" w:eastAsia="zh-CN"/>
              </w:rPr>
              <w:t>)</w:t>
            </w:r>
            <w:proofErr w:type="spellStart"/>
            <w:r>
              <w:rPr>
                <w:rFonts w:eastAsiaTheme="minorEastAsia"/>
                <w:sz w:val="21"/>
                <w:szCs w:val="21"/>
                <w:vertAlign w:val="superscript"/>
                <w:lang w:val="en-US" w:eastAsia="zh-CN"/>
              </w:rPr>
              <w:t>th</w:t>
            </w:r>
            <w:proofErr w:type="spellEnd"/>
            <w:proofErr w:type="gramEnd"/>
            <w:r>
              <w:rPr>
                <w:rFonts w:eastAsiaTheme="minorEastAsia"/>
                <w:sz w:val="21"/>
                <w:szCs w:val="21"/>
                <w:lang w:val="en-US" w:eastAsia="zh-CN"/>
              </w:rPr>
              <w:t xml:space="preserve"> and  (2k+1)</w:t>
            </w:r>
            <w:proofErr w:type="spellStart"/>
            <w:r>
              <w:rPr>
                <w:rFonts w:eastAsiaTheme="minorEastAsia"/>
                <w:sz w:val="21"/>
                <w:szCs w:val="21"/>
                <w:vertAlign w:val="superscript"/>
                <w:lang w:val="en-US" w:eastAsia="zh-CN"/>
              </w:rPr>
              <w:t>th</w:t>
            </w:r>
            <w:proofErr w:type="spellEnd"/>
            <w:r>
              <w:rPr>
                <w:rFonts w:eastAsiaTheme="minorEastAsia"/>
                <w:sz w:val="21"/>
                <w:szCs w:val="21"/>
                <w:lang w:val="en-US" w:eastAsia="zh-CN"/>
              </w:rPr>
              <w:t xml:space="preserve"> LTE subcarrier.</w:t>
            </w:r>
          </w:p>
          <w:p w14:paraId="47A53D3C" w14:textId="77777777" w:rsidR="00471F04" w:rsidRDefault="00DB0CC7">
            <w:pPr>
              <w:snapToGrid w:val="0"/>
              <w:spacing w:before="40" w:after="40"/>
              <w:rPr>
                <w:rFonts w:eastAsiaTheme="minorEastAsia"/>
                <w:sz w:val="21"/>
                <w:szCs w:val="21"/>
                <w:lang w:eastAsia="zh-CN"/>
              </w:rPr>
            </w:pPr>
            <w:r>
              <w:rPr>
                <w:rFonts w:eastAsiaTheme="minorEastAsia"/>
                <w:sz w:val="21"/>
                <w:szCs w:val="21"/>
                <w:lang w:eastAsia="zh-CN"/>
              </w:rPr>
              <w:t>Observation 2: There are three different types interference model for NR 30 kHz.</w:t>
            </w:r>
          </w:p>
          <w:p w14:paraId="292B0A14" w14:textId="77777777" w:rsidR="00471F04" w:rsidRDefault="00DB0CC7">
            <w:pPr>
              <w:snapToGrid w:val="0"/>
              <w:spacing w:before="40" w:after="40"/>
              <w:rPr>
                <w:rFonts w:eastAsiaTheme="minorEastAsia"/>
                <w:sz w:val="21"/>
                <w:szCs w:val="21"/>
                <w:lang w:eastAsia="zh-CN"/>
              </w:rPr>
            </w:pPr>
            <w:r>
              <w:rPr>
                <w:rFonts w:eastAsiaTheme="minorEastAsia"/>
                <w:sz w:val="21"/>
                <w:szCs w:val="21"/>
                <w:lang w:eastAsia="zh-CN"/>
              </w:rPr>
              <w:t xml:space="preserve">Observation 3: For 15 kHz, UE does channel estimation for 32 REs within 1ms while for 30 kHz, UE must do channel estimation for 64 REs within 0.5 </w:t>
            </w:r>
            <w:proofErr w:type="spellStart"/>
            <w:r>
              <w:rPr>
                <w:rFonts w:eastAsiaTheme="minorEastAsia"/>
                <w:sz w:val="21"/>
                <w:szCs w:val="21"/>
                <w:lang w:eastAsia="zh-CN"/>
              </w:rPr>
              <w:t>ms</w:t>
            </w:r>
            <w:proofErr w:type="spellEnd"/>
            <w:r>
              <w:rPr>
                <w:rFonts w:eastAsiaTheme="minorEastAsia"/>
                <w:sz w:val="21"/>
                <w:szCs w:val="21"/>
                <w:lang w:eastAsia="zh-CN"/>
              </w:rPr>
              <w:t xml:space="preserve">, which bring significant complexity compared to 15kHz SCS.  </w:t>
            </w:r>
          </w:p>
          <w:p w14:paraId="732E6E97" w14:textId="77777777" w:rsidR="00471F04" w:rsidRDefault="00DB0CC7">
            <w:pPr>
              <w:snapToGrid w:val="0"/>
              <w:spacing w:before="40" w:after="40"/>
              <w:rPr>
                <w:rFonts w:eastAsiaTheme="minorEastAsia"/>
                <w:sz w:val="21"/>
                <w:szCs w:val="21"/>
                <w:lang w:eastAsia="zh-CN"/>
              </w:rPr>
            </w:pPr>
            <w:r>
              <w:rPr>
                <w:rFonts w:eastAsiaTheme="minorEastAsia"/>
                <w:sz w:val="21"/>
                <w:szCs w:val="21"/>
                <w:lang w:eastAsia="zh-CN"/>
              </w:rPr>
              <w:t>Observation 4: UE should do power estimation three times for three types of REs with different interference models and perform LLR weighting respectively. For LLR weighting without CRS sequence, there is no much complexity increased.</w:t>
            </w:r>
          </w:p>
          <w:p w14:paraId="57558214" w14:textId="77777777" w:rsidR="00471F04" w:rsidRDefault="00DB0CC7">
            <w:pPr>
              <w:snapToGrid w:val="0"/>
              <w:spacing w:before="40" w:after="40"/>
              <w:rPr>
                <w:rFonts w:eastAsiaTheme="minorEastAsia"/>
                <w:sz w:val="21"/>
                <w:szCs w:val="21"/>
                <w:lang w:eastAsia="zh-CN"/>
              </w:rPr>
            </w:pPr>
            <w:r>
              <w:rPr>
                <w:rFonts w:eastAsiaTheme="minorEastAsia"/>
                <w:sz w:val="21"/>
                <w:szCs w:val="21"/>
                <w:lang w:eastAsia="zh-CN"/>
              </w:rPr>
              <w:t>Observation 5: For NR 30kHz+LTE 15kHz, there is 1.67 dB performance gain for 4T2R and 1.41dB performance gain for 4T4R for LLR weighting over baseline receiver.</w:t>
            </w:r>
          </w:p>
        </w:tc>
      </w:tr>
    </w:tbl>
    <w:p w14:paraId="7ABE4922" w14:textId="77777777" w:rsidR="00471F04" w:rsidRDefault="00471F04">
      <w:pPr>
        <w:rPr>
          <w:lang w:eastAsia="zh-CN"/>
        </w:rPr>
      </w:pPr>
    </w:p>
    <w:p w14:paraId="71089802" w14:textId="77777777" w:rsidR="00471F04" w:rsidRDefault="00DB0CC7">
      <w:pPr>
        <w:pStyle w:val="2"/>
      </w:pPr>
      <w:r>
        <w:rPr>
          <w:rFonts w:hint="eastAsia"/>
        </w:rPr>
        <w:t>Open issues</w:t>
      </w:r>
      <w:r>
        <w:t xml:space="preserve"> summary</w:t>
      </w:r>
    </w:p>
    <w:p w14:paraId="71BC6BE6" w14:textId="77777777" w:rsidR="00471F04" w:rsidRDefault="00DB0CC7">
      <w:pPr>
        <w:pStyle w:val="3"/>
        <w:rPr>
          <w:sz w:val="24"/>
          <w:szCs w:val="16"/>
        </w:rPr>
      </w:pPr>
      <w:r>
        <w:rPr>
          <w:rFonts w:hint="eastAsia"/>
          <w:sz w:val="24"/>
          <w:szCs w:val="16"/>
        </w:rPr>
        <w:t>Sub</w:t>
      </w:r>
      <w:r>
        <w:rPr>
          <w:sz w:val="24"/>
          <w:szCs w:val="16"/>
        </w:rPr>
        <w:t xml:space="preserve">-topic </w:t>
      </w:r>
      <w:r>
        <w:rPr>
          <w:rFonts w:hint="eastAsia"/>
          <w:sz w:val="24"/>
          <w:szCs w:val="16"/>
        </w:rPr>
        <w:t>5</w:t>
      </w:r>
      <w:r>
        <w:rPr>
          <w:sz w:val="24"/>
          <w:szCs w:val="16"/>
        </w:rPr>
        <w:t>-</w:t>
      </w:r>
      <w:r>
        <w:rPr>
          <w:rFonts w:hint="eastAsia"/>
          <w:sz w:val="24"/>
          <w:szCs w:val="16"/>
        </w:rPr>
        <w:t>1</w:t>
      </w:r>
      <w:r>
        <w:rPr>
          <w:sz w:val="24"/>
          <w:szCs w:val="16"/>
        </w:rPr>
        <w:t xml:space="preserve">: </w:t>
      </w:r>
      <w:r>
        <w:rPr>
          <w:rFonts w:hint="eastAsia"/>
          <w:sz w:val="24"/>
          <w:szCs w:val="16"/>
        </w:rPr>
        <w:t>F</w:t>
      </w:r>
      <w:r>
        <w:rPr>
          <w:sz w:val="24"/>
          <w:szCs w:val="16"/>
        </w:rPr>
        <w:t xml:space="preserve">easibility </w:t>
      </w:r>
      <w:r>
        <w:rPr>
          <w:rFonts w:hint="eastAsia"/>
          <w:sz w:val="24"/>
          <w:szCs w:val="16"/>
        </w:rPr>
        <w:t>evaluation</w:t>
      </w:r>
      <w:r>
        <w:rPr>
          <w:sz w:val="24"/>
          <w:szCs w:val="16"/>
        </w:rPr>
        <w:t xml:space="preserve"> </w:t>
      </w:r>
      <w:r>
        <w:rPr>
          <w:rFonts w:hint="eastAsia"/>
          <w:sz w:val="24"/>
          <w:szCs w:val="16"/>
        </w:rPr>
        <w:t xml:space="preserve">for </w:t>
      </w:r>
      <w:r>
        <w:rPr>
          <w:sz w:val="24"/>
          <w:szCs w:val="16"/>
        </w:rPr>
        <w:t>30 kHz</w:t>
      </w:r>
      <w:r>
        <w:rPr>
          <w:rFonts w:hint="eastAsia"/>
          <w:sz w:val="24"/>
          <w:szCs w:val="16"/>
        </w:rPr>
        <w:t xml:space="preserve"> SCS scenario</w:t>
      </w:r>
    </w:p>
    <w:p w14:paraId="64845B67" w14:textId="77777777" w:rsidR="00471F04" w:rsidRDefault="00DB0CC7">
      <w:pPr>
        <w:spacing w:after="120"/>
        <w:rPr>
          <w:b/>
          <w:sz w:val="21"/>
          <w:szCs w:val="21"/>
          <w:u w:val="single"/>
          <w:lang w:eastAsia="zh-CN"/>
        </w:rPr>
      </w:pPr>
      <w:r>
        <w:rPr>
          <w:b/>
          <w:sz w:val="21"/>
          <w:szCs w:val="21"/>
          <w:u w:val="single"/>
          <w:lang w:eastAsia="ko-KR"/>
        </w:rPr>
        <w:t>Issue 5-1</w:t>
      </w:r>
      <w:r>
        <w:rPr>
          <w:rFonts w:hint="eastAsia"/>
          <w:b/>
          <w:sz w:val="21"/>
          <w:szCs w:val="21"/>
          <w:u w:val="single"/>
          <w:lang w:eastAsia="zh-CN"/>
        </w:rPr>
        <w:t>-1</w:t>
      </w:r>
      <w:r>
        <w:rPr>
          <w:b/>
          <w:sz w:val="21"/>
          <w:szCs w:val="21"/>
          <w:u w:val="single"/>
          <w:lang w:eastAsia="ko-KR"/>
        </w:rPr>
        <w:t xml:space="preserve">: </w:t>
      </w:r>
      <w:r>
        <w:rPr>
          <w:rFonts w:hint="eastAsia"/>
          <w:b/>
          <w:sz w:val="21"/>
          <w:szCs w:val="21"/>
          <w:u w:val="single"/>
          <w:lang w:eastAsia="zh-CN"/>
        </w:rPr>
        <w:t>Application scenario for 30 kHz SCS</w:t>
      </w:r>
    </w:p>
    <w:p w14:paraId="44B35A35"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Proposals</w:t>
      </w:r>
    </w:p>
    <w:p w14:paraId="2F986A4A"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Option 1: </w:t>
      </w:r>
      <w:r>
        <w:rPr>
          <w:rFonts w:hint="eastAsia"/>
          <w:sz w:val="21"/>
          <w:szCs w:val="21"/>
          <w:lang w:val="en-US" w:eastAsia="zh-CN"/>
        </w:rPr>
        <w:t>Scenario 2 only (QC, Apple)</w:t>
      </w:r>
    </w:p>
    <w:p w14:paraId="053253DB"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76C7AA28"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Agree option 1</w:t>
      </w:r>
    </w:p>
    <w:p w14:paraId="64D7CA2C" w14:textId="77777777" w:rsidR="00471F04" w:rsidRDefault="00471F04">
      <w:pPr>
        <w:rPr>
          <w:lang w:eastAsia="zh-CN"/>
        </w:rPr>
      </w:pPr>
    </w:p>
    <w:p w14:paraId="4573EDC0" w14:textId="77777777" w:rsidR="00471F04" w:rsidRDefault="00DB0CC7">
      <w:pPr>
        <w:spacing w:after="120"/>
        <w:rPr>
          <w:b/>
          <w:sz w:val="21"/>
          <w:szCs w:val="21"/>
          <w:u w:val="single"/>
          <w:lang w:eastAsia="zh-CN"/>
        </w:rPr>
      </w:pPr>
      <w:r>
        <w:rPr>
          <w:b/>
          <w:sz w:val="21"/>
          <w:szCs w:val="21"/>
          <w:u w:val="single"/>
          <w:lang w:eastAsia="ko-KR"/>
        </w:rPr>
        <w:t>Issue 5-1</w:t>
      </w:r>
      <w:r>
        <w:rPr>
          <w:rFonts w:hint="eastAsia"/>
          <w:b/>
          <w:sz w:val="21"/>
          <w:szCs w:val="21"/>
          <w:u w:val="single"/>
          <w:lang w:eastAsia="zh-CN"/>
        </w:rPr>
        <w:t>-2</w:t>
      </w:r>
      <w:r>
        <w:rPr>
          <w:b/>
          <w:sz w:val="21"/>
          <w:szCs w:val="21"/>
          <w:u w:val="single"/>
          <w:lang w:eastAsia="ko-KR"/>
        </w:rPr>
        <w:t xml:space="preserve">: </w:t>
      </w:r>
      <w:r>
        <w:rPr>
          <w:b/>
          <w:sz w:val="21"/>
          <w:szCs w:val="21"/>
          <w:u w:val="single"/>
          <w:lang w:eastAsia="zh-CN"/>
        </w:rPr>
        <w:t>Feasibility</w:t>
      </w:r>
      <w:r>
        <w:rPr>
          <w:rFonts w:hint="eastAsia"/>
          <w:b/>
          <w:sz w:val="21"/>
          <w:szCs w:val="21"/>
          <w:u w:val="single"/>
          <w:lang w:eastAsia="zh-CN"/>
        </w:rPr>
        <w:t xml:space="preserve"> of performing CRS-IM in 30 kHz SCS </w:t>
      </w:r>
      <w:r>
        <w:rPr>
          <w:b/>
          <w:sz w:val="21"/>
          <w:szCs w:val="21"/>
          <w:u w:val="single"/>
          <w:lang w:eastAsia="zh-CN"/>
        </w:rPr>
        <w:t>scenario</w:t>
      </w:r>
    </w:p>
    <w:p w14:paraId="0B74AA95"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 on feasibility of LLR weighting with CRS sequence or CRS-IC</w:t>
      </w:r>
    </w:p>
    <w:p w14:paraId="15C0C2B7"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Option 1: Feasible</w:t>
      </w:r>
    </w:p>
    <w:p w14:paraId="1EFA9CE1"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2: Not feasible ([Huawei] , [Apple])</w:t>
      </w:r>
    </w:p>
    <w:p w14:paraId="0F6138A3"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HW: </w:t>
      </w:r>
      <w:r>
        <w:rPr>
          <w:sz w:val="21"/>
          <w:szCs w:val="21"/>
          <w:lang w:val="en-US" w:eastAsia="zh-CN"/>
        </w:rPr>
        <w:t xml:space="preserve">For 15 kHz, UE does channel estimation for 32 REs within 1ms while for 30 kHz, UE must do channel estimation for 64 REs within 0.5 </w:t>
      </w:r>
      <w:proofErr w:type="spellStart"/>
      <w:r>
        <w:rPr>
          <w:sz w:val="21"/>
          <w:szCs w:val="21"/>
          <w:lang w:val="en-US" w:eastAsia="zh-CN"/>
        </w:rPr>
        <w:t>ms</w:t>
      </w:r>
      <w:proofErr w:type="spellEnd"/>
      <w:r>
        <w:rPr>
          <w:sz w:val="21"/>
          <w:szCs w:val="21"/>
          <w:lang w:val="en-US" w:eastAsia="zh-CN"/>
        </w:rPr>
        <w:t xml:space="preserve">, which bring significant complexity compared to 15kHz SCS. </w:t>
      </w:r>
    </w:p>
    <w:p w14:paraId="1FC670FA"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Apple: </w:t>
      </w:r>
      <w:r>
        <w:rPr>
          <w:sz w:val="21"/>
          <w:szCs w:val="21"/>
          <w:lang w:val="en-US" w:eastAsia="zh-CN"/>
        </w:rPr>
        <w:t>With 30KHz SCS for NR CRS-IC would lead to additional complexity and processing impact.</w:t>
      </w:r>
    </w:p>
    <w:p w14:paraId="1AE8DD4C"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 on feasibility of LLR weighting without CRS sequence</w:t>
      </w:r>
    </w:p>
    <w:p w14:paraId="727E621B"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Option 1: Feasible</w:t>
      </w:r>
      <w:r>
        <w:rPr>
          <w:rFonts w:hint="eastAsia"/>
          <w:sz w:val="21"/>
          <w:szCs w:val="21"/>
          <w:lang w:val="en-US" w:eastAsia="zh-CN"/>
        </w:rPr>
        <w:t xml:space="preserve"> (Intel, HW, CMCC)</w:t>
      </w:r>
    </w:p>
    <w:p w14:paraId="75869A2B"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Intel: </w:t>
      </w:r>
      <w:r>
        <w:rPr>
          <w:sz w:val="21"/>
          <w:szCs w:val="21"/>
          <w:lang w:val="en-US" w:eastAsia="zh-CN"/>
        </w:rPr>
        <w:t>Further study whether testable CRS-IM performance improvement (≥1 dB) can be achieved for practical scenarios with 30 kHz serving signal SCS.</w:t>
      </w:r>
      <w:r>
        <w:rPr>
          <w:rFonts w:hint="eastAsia"/>
          <w:sz w:val="21"/>
          <w:szCs w:val="21"/>
          <w:lang w:val="en-US" w:eastAsia="zh-CN"/>
        </w:rPr>
        <w:t xml:space="preserve"> </w:t>
      </w:r>
    </w:p>
    <w:p w14:paraId="47D56745"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HW: </w:t>
      </w:r>
      <w:r>
        <w:rPr>
          <w:sz w:val="21"/>
          <w:szCs w:val="21"/>
          <w:lang w:val="en-US" w:eastAsia="zh-CN"/>
        </w:rPr>
        <w:t>For LLR weighting without CRS sequence, there is no much complexity increased.</w:t>
      </w:r>
    </w:p>
    <w:p w14:paraId="60E7A173"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Option </w:t>
      </w:r>
      <w:r>
        <w:rPr>
          <w:rFonts w:hint="eastAsia"/>
          <w:sz w:val="21"/>
          <w:szCs w:val="21"/>
          <w:lang w:val="en-US" w:eastAsia="zh-CN"/>
        </w:rPr>
        <w:t>2</w:t>
      </w:r>
      <w:r>
        <w:rPr>
          <w:sz w:val="21"/>
          <w:szCs w:val="21"/>
          <w:lang w:val="en-US" w:eastAsia="zh-CN"/>
        </w:rPr>
        <w:t>:</w:t>
      </w:r>
      <w:r>
        <w:rPr>
          <w:rFonts w:hint="eastAsia"/>
          <w:sz w:val="21"/>
          <w:szCs w:val="21"/>
          <w:lang w:val="en-US" w:eastAsia="zh-CN"/>
        </w:rPr>
        <w:t xml:space="preserve"> </w:t>
      </w:r>
      <w:r>
        <w:rPr>
          <w:sz w:val="21"/>
          <w:szCs w:val="21"/>
          <w:lang w:val="en-US" w:eastAsia="zh-CN"/>
        </w:rPr>
        <w:t>Feasible</w:t>
      </w:r>
      <w:r>
        <w:rPr>
          <w:bCs/>
          <w:sz w:val="21"/>
          <w:szCs w:val="21"/>
          <w:lang w:eastAsia="en-GB"/>
        </w:rPr>
        <w:t xml:space="preserve"> if the necessary LTE information</w:t>
      </w:r>
      <w:r>
        <w:rPr>
          <w:rFonts w:hint="eastAsia"/>
          <w:bCs/>
          <w:sz w:val="21"/>
          <w:szCs w:val="21"/>
          <w:lang w:eastAsia="zh-CN"/>
        </w:rPr>
        <w:t xml:space="preserve"> </w:t>
      </w:r>
      <w:r>
        <w:rPr>
          <w:bCs/>
          <w:sz w:val="21"/>
          <w:szCs w:val="21"/>
          <w:lang w:eastAsia="en-GB"/>
        </w:rPr>
        <w:t>is provided to UE by network assistance information</w:t>
      </w:r>
      <w:r>
        <w:rPr>
          <w:rFonts w:hint="eastAsia"/>
          <w:bCs/>
          <w:sz w:val="21"/>
          <w:szCs w:val="21"/>
          <w:lang w:eastAsia="zh-CN"/>
        </w:rPr>
        <w:t xml:space="preserve"> (Apple)</w:t>
      </w:r>
    </w:p>
    <w:p w14:paraId="31299B62"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3: Not feasible  (QC)</w:t>
      </w:r>
    </w:p>
    <w:p w14:paraId="243AD9F1"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QC: </w:t>
      </w:r>
    </w:p>
    <w:p w14:paraId="00C7B624" w14:textId="77777777" w:rsidR="00471F04" w:rsidRDefault="00DB0CC7">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Cs/>
          <w:sz w:val="21"/>
          <w:szCs w:val="21"/>
          <w:lang w:eastAsia="zh-CN"/>
        </w:rPr>
      </w:pPr>
      <w:r>
        <w:rPr>
          <w:iCs/>
          <w:sz w:val="21"/>
          <w:szCs w:val="21"/>
          <w:lang w:eastAsia="zh-CN"/>
        </w:rPr>
        <w:t xml:space="preserve">UE will have different sampling rate for </w:t>
      </w:r>
      <w:proofErr w:type="gramStart"/>
      <w:r>
        <w:rPr>
          <w:iCs/>
          <w:sz w:val="21"/>
          <w:szCs w:val="21"/>
          <w:lang w:eastAsia="zh-CN"/>
        </w:rPr>
        <w:t>30kHz</w:t>
      </w:r>
      <w:proofErr w:type="gramEnd"/>
      <w:r>
        <w:rPr>
          <w:iCs/>
          <w:sz w:val="21"/>
          <w:szCs w:val="21"/>
          <w:lang w:eastAsia="zh-CN"/>
        </w:rPr>
        <w:t xml:space="preserve"> SCS compared to LTE sampling rate. </w:t>
      </w:r>
    </w:p>
    <w:p w14:paraId="08A3306A" w14:textId="77777777" w:rsidR="00471F04" w:rsidRDefault="00DB0CC7">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Cs/>
          <w:sz w:val="21"/>
          <w:szCs w:val="21"/>
          <w:lang w:eastAsia="zh-CN"/>
        </w:rPr>
      </w:pPr>
      <w:r>
        <w:rPr>
          <w:iCs/>
          <w:sz w:val="21"/>
          <w:szCs w:val="21"/>
          <w:lang w:eastAsia="zh-CN"/>
        </w:rPr>
        <w:t xml:space="preserve">Different sampling rates will cause LTE interference to smudge all the NR REs on symbols colliding with CRS instead of just CRS </w:t>
      </w:r>
      <w:proofErr w:type="spellStart"/>
      <w:r>
        <w:rPr>
          <w:iCs/>
          <w:sz w:val="21"/>
          <w:szCs w:val="21"/>
          <w:lang w:eastAsia="zh-CN"/>
        </w:rPr>
        <w:t>REs.</w:t>
      </w:r>
      <w:proofErr w:type="spellEnd"/>
    </w:p>
    <w:p w14:paraId="778501DC" w14:textId="77777777" w:rsidR="00471F04" w:rsidRDefault="00DB0CC7">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Cs/>
          <w:sz w:val="21"/>
          <w:szCs w:val="21"/>
          <w:lang w:eastAsia="zh-CN"/>
        </w:rPr>
      </w:pPr>
      <w:r>
        <w:rPr>
          <w:iCs/>
          <w:sz w:val="21"/>
          <w:szCs w:val="21"/>
          <w:lang w:eastAsia="zh-CN"/>
        </w:rPr>
        <w:lastRenderedPageBreak/>
        <w:t>Different SCS will cause uneven interference within subcarrier, resulting into complicated or unreliable mitigation.</w:t>
      </w:r>
    </w:p>
    <w:p w14:paraId="44A558D5" w14:textId="77777777" w:rsidR="00471F04" w:rsidRDefault="00DB0CC7">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Cs/>
          <w:sz w:val="21"/>
          <w:szCs w:val="21"/>
          <w:lang w:eastAsia="zh-CN"/>
        </w:rPr>
      </w:pPr>
      <w:r>
        <w:rPr>
          <w:iCs/>
          <w:sz w:val="21"/>
          <w:szCs w:val="21"/>
          <w:lang w:eastAsia="zh-CN"/>
        </w:rPr>
        <w:t xml:space="preserve">UE will have to spend double the resources on measuring/detecting the interference compared to </w:t>
      </w:r>
      <w:proofErr w:type="gramStart"/>
      <w:r>
        <w:rPr>
          <w:iCs/>
          <w:sz w:val="21"/>
          <w:szCs w:val="21"/>
          <w:lang w:eastAsia="zh-CN"/>
        </w:rPr>
        <w:t>15kHz</w:t>
      </w:r>
      <w:proofErr w:type="gramEnd"/>
      <w:r>
        <w:rPr>
          <w:iCs/>
          <w:sz w:val="21"/>
          <w:szCs w:val="21"/>
          <w:lang w:eastAsia="zh-CN"/>
        </w:rPr>
        <w:t xml:space="preserve"> SCS.</w:t>
      </w:r>
    </w:p>
    <w:p w14:paraId="164DC803"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40FECC65"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TBA</w:t>
      </w:r>
    </w:p>
    <w:p w14:paraId="09F4061A" w14:textId="77777777" w:rsidR="00471F04" w:rsidRDefault="00471F04">
      <w:pPr>
        <w:rPr>
          <w:lang w:eastAsia="zh-CN"/>
        </w:rPr>
      </w:pPr>
    </w:p>
    <w:p w14:paraId="719ACAE4" w14:textId="77777777" w:rsidR="00471F04" w:rsidRDefault="00DB0CC7">
      <w:pPr>
        <w:spacing w:after="120"/>
        <w:rPr>
          <w:b/>
          <w:sz w:val="21"/>
          <w:szCs w:val="21"/>
          <w:u w:val="single"/>
          <w:lang w:eastAsia="zh-CN"/>
        </w:rPr>
      </w:pPr>
      <w:r>
        <w:rPr>
          <w:b/>
          <w:sz w:val="21"/>
          <w:szCs w:val="21"/>
          <w:u w:val="single"/>
          <w:lang w:eastAsia="ko-KR"/>
        </w:rPr>
        <w:t>Issue 5-1</w:t>
      </w:r>
      <w:r>
        <w:rPr>
          <w:rFonts w:hint="eastAsia"/>
          <w:b/>
          <w:sz w:val="21"/>
          <w:szCs w:val="21"/>
          <w:u w:val="single"/>
          <w:lang w:eastAsia="zh-CN"/>
        </w:rPr>
        <w:t>-3</w:t>
      </w:r>
      <w:r>
        <w:rPr>
          <w:b/>
          <w:sz w:val="21"/>
          <w:szCs w:val="21"/>
          <w:u w:val="single"/>
          <w:lang w:eastAsia="ko-KR"/>
        </w:rPr>
        <w:t xml:space="preserve">: </w:t>
      </w:r>
      <w:r>
        <w:rPr>
          <w:rFonts w:hint="eastAsia"/>
          <w:b/>
          <w:sz w:val="21"/>
          <w:szCs w:val="21"/>
          <w:u w:val="single"/>
          <w:lang w:eastAsia="zh-CN"/>
        </w:rPr>
        <w:t xml:space="preserve">Performance gain of LLR weighting in 30 kHz SCS </w:t>
      </w:r>
      <w:r>
        <w:rPr>
          <w:b/>
          <w:sz w:val="21"/>
          <w:szCs w:val="21"/>
          <w:u w:val="single"/>
          <w:lang w:eastAsia="zh-CN"/>
        </w:rPr>
        <w:t>scenario</w:t>
      </w:r>
      <w:r>
        <w:rPr>
          <w:rFonts w:hint="eastAsia"/>
          <w:b/>
          <w:sz w:val="21"/>
          <w:szCs w:val="21"/>
          <w:u w:val="single"/>
          <w:lang w:eastAsia="zh-CN"/>
        </w:rPr>
        <w:t xml:space="preserve"> </w:t>
      </w:r>
    </w:p>
    <w:p w14:paraId="5A66768D"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Companies</w:t>
      </w:r>
      <w:r>
        <w:rPr>
          <w:rFonts w:eastAsia="宋体"/>
          <w:sz w:val="21"/>
          <w:szCs w:val="21"/>
          <w:lang w:eastAsia="zh-CN"/>
        </w:rPr>
        <w:t>’</w:t>
      </w:r>
      <w:r>
        <w:rPr>
          <w:rFonts w:eastAsia="宋体" w:hint="eastAsia"/>
          <w:sz w:val="21"/>
          <w:szCs w:val="21"/>
          <w:lang w:eastAsia="zh-CN"/>
        </w:rPr>
        <w:t xml:space="preserve"> simulation results</w:t>
      </w:r>
    </w:p>
    <w:p w14:paraId="27DEE474"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Intel: </w:t>
      </w:r>
      <w:r>
        <w:rPr>
          <w:sz w:val="21"/>
          <w:szCs w:val="21"/>
          <w:lang w:val="en-US" w:eastAsia="zh-CN"/>
        </w:rPr>
        <w:t xml:space="preserve">For Scenario 2 with 30 kHz SCS </w:t>
      </w:r>
    </w:p>
    <w:p w14:paraId="2CEEF8D4"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sz w:val="21"/>
          <w:szCs w:val="21"/>
          <w:lang w:val="en-US" w:eastAsia="zh-CN"/>
        </w:rPr>
        <w:t>CRS-IM provides 2.8-3.0 dB performance improvement for scenario with 0% interference cell loading</w:t>
      </w:r>
    </w:p>
    <w:p w14:paraId="66CCA9D1"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sz w:val="21"/>
          <w:szCs w:val="21"/>
          <w:lang w:val="en-US" w:eastAsia="zh-CN"/>
        </w:rPr>
        <w:t>CRS-IM provides 0.9-1.4 dB performance improvement for scenario with 10% interference cell loading</w:t>
      </w:r>
    </w:p>
    <w:p w14:paraId="549B97BB"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sz w:val="21"/>
          <w:szCs w:val="21"/>
          <w:lang w:val="en-US" w:eastAsia="zh-CN"/>
        </w:rPr>
        <w:t>CRS-IM provides 0.5-1.0 dB performance improvement for scenario with 20% interference cell loading</w:t>
      </w:r>
    </w:p>
    <w:p w14:paraId="7018D4D8"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HW: </w:t>
      </w:r>
      <w:r>
        <w:rPr>
          <w:sz w:val="21"/>
          <w:szCs w:val="21"/>
          <w:lang w:val="en-US" w:eastAsia="zh-CN"/>
        </w:rPr>
        <w:t>For NR 30kHz+LTE 15kHz, there is 1.67 dB performance gain for 4T2R and 1.41dB performance gain for 4T4R for LLR weighting over baseline receiver</w:t>
      </w:r>
      <w:r>
        <w:rPr>
          <w:rFonts w:hint="eastAsia"/>
          <w:sz w:val="21"/>
          <w:szCs w:val="21"/>
          <w:lang w:val="en-US" w:eastAsia="zh-CN"/>
        </w:rPr>
        <w:t xml:space="preserve"> [for 20% interference loading]</w:t>
      </w:r>
      <w:r>
        <w:rPr>
          <w:sz w:val="21"/>
          <w:szCs w:val="21"/>
          <w:lang w:val="en-US" w:eastAsia="zh-CN"/>
        </w:rPr>
        <w:t>.</w:t>
      </w:r>
    </w:p>
    <w:p w14:paraId="03AA629A"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3A955270"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Encourage comments </w:t>
      </w:r>
      <w:r>
        <w:rPr>
          <w:sz w:val="21"/>
          <w:szCs w:val="21"/>
          <w:lang w:val="en-US" w:eastAsia="zh-CN"/>
        </w:rPr>
        <w:t>on the</w:t>
      </w:r>
      <w:r>
        <w:rPr>
          <w:rFonts w:hint="eastAsia"/>
          <w:sz w:val="21"/>
          <w:szCs w:val="21"/>
          <w:lang w:val="en-US" w:eastAsia="zh-CN"/>
        </w:rPr>
        <w:t xml:space="preserve"> results</w:t>
      </w:r>
    </w:p>
    <w:p w14:paraId="0D8857C6" w14:textId="77777777" w:rsidR="00471F04" w:rsidRDefault="00471F04">
      <w:pPr>
        <w:rPr>
          <w:lang w:eastAsia="zh-CN"/>
        </w:rPr>
      </w:pPr>
    </w:p>
    <w:p w14:paraId="429C0C8A" w14:textId="77777777" w:rsidR="00471F04" w:rsidRDefault="00DB0CC7">
      <w:pPr>
        <w:spacing w:after="120"/>
        <w:rPr>
          <w:b/>
          <w:sz w:val="21"/>
          <w:szCs w:val="21"/>
          <w:u w:val="single"/>
          <w:lang w:eastAsia="zh-CN"/>
        </w:rPr>
      </w:pPr>
      <w:r>
        <w:rPr>
          <w:b/>
          <w:sz w:val="21"/>
          <w:szCs w:val="21"/>
          <w:u w:val="single"/>
          <w:lang w:eastAsia="ko-KR"/>
        </w:rPr>
        <w:t>Issue 5-1</w:t>
      </w:r>
      <w:r>
        <w:rPr>
          <w:rFonts w:hint="eastAsia"/>
          <w:b/>
          <w:sz w:val="21"/>
          <w:szCs w:val="21"/>
          <w:u w:val="single"/>
          <w:lang w:eastAsia="zh-CN"/>
        </w:rPr>
        <w:t>-4</w:t>
      </w:r>
      <w:r>
        <w:rPr>
          <w:b/>
          <w:sz w:val="21"/>
          <w:szCs w:val="21"/>
          <w:u w:val="single"/>
          <w:lang w:eastAsia="ko-KR"/>
        </w:rPr>
        <w:t xml:space="preserve">: </w:t>
      </w:r>
      <w:r>
        <w:rPr>
          <w:b/>
          <w:sz w:val="21"/>
          <w:szCs w:val="21"/>
          <w:u w:val="single"/>
          <w:lang w:eastAsia="zh-CN"/>
        </w:rPr>
        <w:t>Implementation</w:t>
      </w:r>
      <w:r>
        <w:rPr>
          <w:rFonts w:hint="eastAsia"/>
          <w:b/>
          <w:sz w:val="21"/>
          <w:szCs w:val="21"/>
          <w:u w:val="single"/>
          <w:lang w:eastAsia="zh-CN"/>
        </w:rPr>
        <w:t xml:space="preserve"> of LLR weighting in 30 kHz SCS </w:t>
      </w:r>
      <w:r>
        <w:rPr>
          <w:b/>
          <w:sz w:val="21"/>
          <w:szCs w:val="21"/>
          <w:u w:val="single"/>
          <w:lang w:eastAsia="zh-CN"/>
        </w:rPr>
        <w:t>scenario</w:t>
      </w:r>
    </w:p>
    <w:p w14:paraId="7799DA27"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p>
    <w:p w14:paraId="64530A12"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Option 1: </w:t>
      </w:r>
      <w:r>
        <w:rPr>
          <w:rFonts w:hint="eastAsia"/>
          <w:sz w:val="21"/>
          <w:szCs w:val="21"/>
          <w:lang w:val="en-US" w:eastAsia="zh-CN"/>
        </w:rPr>
        <w:t>Propose a</w:t>
      </w:r>
      <w:r>
        <w:rPr>
          <w:sz w:val="21"/>
          <w:szCs w:val="21"/>
          <w:lang w:val="en-US" w:eastAsia="zh-CN"/>
        </w:rPr>
        <w:t xml:space="preserve"> LLR weighting method as follows</w:t>
      </w:r>
      <w:r>
        <w:rPr>
          <w:rFonts w:hint="eastAsia"/>
          <w:sz w:val="21"/>
          <w:szCs w:val="21"/>
          <w:lang w:val="en-US" w:eastAsia="zh-CN"/>
        </w:rPr>
        <w:t xml:space="preserve"> (CMCC)</w:t>
      </w:r>
    </w:p>
    <w:p w14:paraId="60B630C6"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A</w:t>
      </w:r>
      <w:r>
        <w:rPr>
          <w:sz w:val="21"/>
          <w:szCs w:val="21"/>
          <w:lang w:val="en-US" w:eastAsia="zh-CN"/>
        </w:rPr>
        <w:t>cquire the CRS time domain location by power detection</w:t>
      </w:r>
    </w:p>
    <w:p w14:paraId="487A0CC6"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
          <w:i/>
          <w:sz w:val="21"/>
          <w:szCs w:val="21"/>
          <w:lang w:val="en-US" w:eastAsia="zh-CN"/>
        </w:rPr>
      </w:pPr>
      <w:r>
        <w:rPr>
          <w:b/>
          <w:i/>
          <w:sz w:val="21"/>
          <w:szCs w:val="21"/>
          <w:lang w:val="en-US" w:eastAsia="zh-CN"/>
        </w:rPr>
        <w:t>Estimate the interference power distribution per RE level in the interfered symbols</w:t>
      </w:r>
    </w:p>
    <w:p w14:paraId="0D48D08A"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C</w:t>
      </w:r>
      <w:r>
        <w:rPr>
          <w:sz w:val="21"/>
          <w:szCs w:val="21"/>
          <w:lang w:val="en-US" w:eastAsia="zh-CN"/>
        </w:rPr>
        <w:t>alculate the actual SINR on these interfered REs</w:t>
      </w:r>
    </w:p>
    <w:p w14:paraId="3D74F1FC"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sz w:val="21"/>
          <w:szCs w:val="21"/>
          <w:lang w:val="en-US" w:eastAsia="zh-CN"/>
        </w:rPr>
        <w:t>Scaling the LLR</w:t>
      </w:r>
      <w:r>
        <w:rPr>
          <w:rFonts w:hint="eastAsia"/>
          <w:sz w:val="21"/>
          <w:szCs w:val="21"/>
          <w:lang w:val="en-US" w:eastAsia="zh-CN"/>
        </w:rPr>
        <w:t>s</w:t>
      </w:r>
      <w:r>
        <w:rPr>
          <w:sz w:val="21"/>
          <w:szCs w:val="21"/>
          <w:lang w:val="en-US" w:eastAsia="zh-CN"/>
        </w:rPr>
        <w:t xml:space="preserve"> by post processing SINR value</w:t>
      </w:r>
    </w:p>
    <w:p w14:paraId="4A741EB2"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Option</w:t>
      </w:r>
      <w:r>
        <w:rPr>
          <w:rFonts w:hint="eastAsia"/>
          <w:sz w:val="21"/>
          <w:szCs w:val="21"/>
          <w:lang w:val="en-US" w:eastAsia="zh-CN"/>
        </w:rPr>
        <w:t xml:space="preserve"> 2</w:t>
      </w:r>
      <w:r>
        <w:rPr>
          <w:sz w:val="21"/>
          <w:szCs w:val="21"/>
          <w:lang w:val="en-US" w:eastAsia="zh-CN"/>
        </w:rPr>
        <w:t xml:space="preserve">: UE should do power estimation three times </w:t>
      </w:r>
      <w:r>
        <w:rPr>
          <w:b/>
          <w:i/>
          <w:sz w:val="21"/>
          <w:szCs w:val="21"/>
          <w:lang w:val="en-US" w:eastAsia="zh-CN"/>
        </w:rPr>
        <w:t>for three types of REs with different interference models</w:t>
      </w:r>
      <w:r>
        <w:rPr>
          <w:sz w:val="21"/>
          <w:szCs w:val="21"/>
          <w:lang w:val="en-US" w:eastAsia="zh-CN"/>
        </w:rPr>
        <w:t xml:space="preserve"> and perform LLR weighting respectively.</w:t>
      </w:r>
      <w:r>
        <w:rPr>
          <w:rFonts w:hint="eastAsia"/>
          <w:sz w:val="21"/>
          <w:szCs w:val="21"/>
          <w:lang w:val="en-US" w:eastAsia="zh-CN"/>
        </w:rPr>
        <w:t xml:space="preserve"> (HW)</w:t>
      </w:r>
    </w:p>
    <w:p w14:paraId="63CA7DCF"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sz w:val="21"/>
          <w:szCs w:val="21"/>
          <w:lang w:val="en-US" w:eastAsia="zh-CN"/>
        </w:rPr>
        <w:t xml:space="preserve">In the NR 30kHz+ LTE15kHz deployment, the main interference contributing to </w:t>
      </w:r>
      <w:proofErr w:type="spellStart"/>
      <w:r>
        <w:rPr>
          <w:sz w:val="21"/>
          <w:szCs w:val="21"/>
          <w:lang w:val="en-US" w:eastAsia="zh-CN"/>
        </w:rPr>
        <w:t>kth</w:t>
      </w:r>
      <w:proofErr w:type="spellEnd"/>
      <w:r>
        <w:rPr>
          <w:sz w:val="21"/>
          <w:szCs w:val="21"/>
          <w:lang w:val="en-US" w:eastAsia="zh-CN"/>
        </w:rPr>
        <w:t xml:space="preserve"> of NR subcarrier are 2kth, (2k-1</w:t>
      </w:r>
      <w:proofErr w:type="gramStart"/>
      <w:r>
        <w:rPr>
          <w:sz w:val="21"/>
          <w:szCs w:val="21"/>
          <w:lang w:val="en-US" w:eastAsia="zh-CN"/>
        </w:rPr>
        <w:t>)</w:t>
      </w:r>
      <w:proofErr w:type="spellStart"/>
      <w:r>
        <w:rPr>
          <w:sz w:val="21"/>
          <w:szCs w:val="21"/>
          <w:lang w:val="en-US" w:eastAsia="zh-CN"/>
        </w:rPr>
        <w:t>th</w:t>
      </w:r>
      <w:proofErr w:type="spellEnd"/>
      <w:proofErr w:type="gramEnd"/>
      <w:r>
        <w:rPr>
          <w:sz w:val="21"/>
          <w:szCs w:val="21"/>
          <w:lang w:val="en-US" w:eastAsia="zh-CN"/>
        </w:rPr>
        <w:t xml:space="preserve"> and  (2k+1)</w:t>
      </w:r>
      <w:proofErr w:type="spellStart"/>
      <w:r>
        <w:rPr>
          <w:sz w:val="21"/>
          <w:szCs w:val="21"/>
          <w:lang w:val="en-US" w:eastAsia="zh-CN"/>
        </w:rPr>
        <w:t>th</w:t>
      </w:r>
      <w:proofErr w:type="spellEnd"/>
      <w:r>
        <w:rPr>
          <w:sz w:val="21"/>
          <w:szCs w:val="21"/>
          <w:lang w:val="en-US" w:eastAsia="zh-CN"/>
        </w:rPr>
        <w:t xml:space="preserve"> LTE subcarrier.</w:t>
      </w:r>
      <w:r>
        <w:rPr>
          <w:rFonts w:hint="eastAsia"/>
          <w:sz w:val="21"/>
          <w:szCs w:val="21"/>
          <w:lang w:val="en-US" w:eastAsia="zh-CN"/>
        </w:rPr>
        <w:t xml:space="preserve"> </w:t>
      </w:r>
    </w:p>
    <w:p w14:paraId="6A4964A9" w14:textId="77777777" w:rsidR="00471F04" w:rsidRDefault="00DB0CC7">
      <w:pPr>
        <w:overflowPunct w:val="0"/>
        <w:autoSpaceDE w:val="0"/>
        <w:autoSpaceDN w:val="0"/>
        <w:adjustRightInd w:val="0"/>
        <w:spacing w:before="120" w:after="120"/>
        <w:jc w:val="center"/>
        <w:textAlignment w:val="baseline"/>
        <w:rPr>
          <w:rFonts w:eastAsiaTheme="minorEastAsia"/>
          <w:sz w:val="22"/>
          <w:lang w:eastAsia="zh-CN"/>
        </w:rPr>
      </w:pPr>
      <w:r>
        <w:rPr>
          <w:noProof/>
          <w:sz w:val="22"/>
          <w:lang w:val="en-US" w:eastAsia="zh-CN"/>
        </w:rPr>
        <w:drawing>
          <wp:inline distT="0" distB="0" distL="0" distR="0" wp14:anchorId="2EA68D3B" wp14:editId="4684C9A4">
            <wp:extent cx="4344670" cy="2512060"/>
            <wp:effectExtent l="0" t="0" r="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5"/>
                    <a:stretch>
                      <a:fillRect/>
                    </a:stretch>
                  </pic:blipFill>
                  <pic:spPr>
                    <a:xfrm>
                      <a:off x="0" y="0"/>
                      <a:ext cx="4367874" cy="2525399"/>
                    </a:xfrm>
                    <a:prstGeom prst="rect">
                      <a:avLst/>
                    </a:prstGeom>
                  </pic:spPr>
                </pic:pic>
              </a:graphicData>
            </a:graphic>
          </wp:inline>
        </w:drawing>
      </w:r>
    </w:p>
    <w:p w14:paraId="1CA787E8" w14:textId="77777777" w:rsidR="00471F04" w:rsidRDefault="00DB0CC7">
      <w:pPr>
        <w:overflowPunct w:val="0"/>
        <w:autoSpaceDE w:val="0"/>
        <w:autoSpaceDN w:val="0"/>
        <w:adjustRightInd w:val="0"/>
        <w:spacing w:before="120" w:after="120"/>
        <w:jc w:val="center"/>
        <w:textAlignment w:val="baseline"/>
        <w:rPr>
          <w:rFonts w:eastAsiaTheme="minorEastAsia"/>
          <w:sz w:val="21"/>
          <w:lang w:eastAsia="zh-CN"/>
        </w:rPr>
      </w:pPr>
      <w:r>
        <w:rPr>
          <w:rFonts w:eastAsiaTheme="minorEastAsia" w:hint="eastAsia"/>
          <w:sz w:val="21"/>
          <w:lang w:eastAsia="zh-CN"/>
        </w:rPr>
        <w:t>F</w:t>
      </w:r>
      <w:r>
        <w:rPr>
          <w:rFonts w:eastAsiaTheme="minorEastAsia"/>
          <w:sz w:val="21"/>
          <w:lang w:eastAsia="zh-CN"/>
        </w:rPr>
        <w:t>igure: Interference pattern of one RB for NR with 30 kHz SCS</w:t>
      </w:r>
      <w:r>
        <w:rPr>
          <w:rFonts w:eastAsiaTheme="minorEastAsia" w:hint="eastAsia"/>
          <w:sz w:val="21"/>
          <w:lang w:eastAsia="zh-CN"/>
        </w:rPr>
        <w:t xml:space="preserve"> (HW, </w:t>
      </w:r>
      <w:r>
        <w:rPr>
          <w:rFonts w:eastAsiaTheme="minorEastAsia"/>
          <w:sz w:val="21"/>
          <w:lang w:eastAsia="zh-CN"/>
        </w:rPr>
        <w:t>R4-2200982</w:t>
      </w:r>
      <w:r>
        <w:rPr>
          <w:rFonts w:eastAsiaTheme="minorEastAsia" w:hint="eastAsia"/>
          <w:sz w:val="21"/>
          <w:lang w:eastAsia="zh-CN"/>
        </w:rPr>
        <w:t>)</w:t>
      </w:r>
    </w:p>
    <w:p w14:paraId="621580F5"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lastRenderedPageBreak/>
        <w:t>Recommended WF</w:t>
      </w:r>
    </w:p>
    <w:p w14:paraId="6E012140"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Encourage comments</w:t>
      </w:r>
    </w:p>
    <w:p w14:paraId="3C6583D2" w14:textId="77777777" w:rsidR="00471F04" w:rsidRDefault="00471F04">
      <w:pPr>
        <w:rPr>
          <w:lang w:eastAsia="zh-CN"/>
        </w:rPr>
      </w:pPr>
    </w:p>
    <w:p w14:paraId="1D7ED49A" w14:textId="77777777" w:rsidR="00471F04" w:rsidRDefault="00DB0CC7">
      <w:pPr>
        <w:spacing w:after="120"/>
        <w:rPr>
          <w:b/>
          <w:sz w:val="21"/>
          <w:szCs w:val="21"/>
          <w:u w:val="single"/>
          <w:lang w:eastAsia="zh-CN"/>
        </w:rPr>
      </w:pPr>
      <w:r>
        <w:rPr>
          <w:b/>
          <w:sz w:val="21"/>
          <w:szCs w:val="21"/>
          <w:u w:val="single"/>
          <w:lang w:eastAsia="ko-KR"/>
        </w:rPr>
        <w:t>Issue 5-1</w:t>
      </w:r>
      <w:r>
        <w:rPr>
          <w:rFonts w:hint="eastAsia"/>
          <w:b/>
          <w:sz w:val="21"/>
          <w:szCs w:val="21"/>
          <w:u w:val="single"/>
          <w:lang w:eastAsia="zh-CN"/>
        </w:rPr>
        <w:t>-5</w:t>
      </w:r>
      <w:r>
        <w:rPr>
          <w:b/>
          <w:sz w:val="21"/>
          <w:szCs w:val="21"/>
          <w:u w:val="single"/>
          <w:lang w:eastAsia="ko-KR"/>
        </w:rPr>
        <w:t xml:space="preserve">: </w:t>
      </w:r>
      <w:r>
        <w:rPr>
          <w:rFonts w:hint="eastAsia"/>
          <w:b/>
          <w:sz w:val="21"/>
          <w:szCs w:val="21"/>
          <w:u w:val="single"/>
          <w:lang w:eastAsia="zh-CN"/>
        </w:rPr>
        <w:t>CRS port number information</w:t>
      </w:r>
    </w:p>
    <w:p w14:paraId="25AECC19"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p>
    <w:p w14:paraId="3DD89EBE"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Option 1: </w:t>
      </w:r>
      <w:r>
        <w:rPr>
          <w:rFonts w:eastAsia="等线"/>
          <w:bCs/>
          <w:iCs/>
          <w:sz w:val="21"/>
          <w:szCs w:val="21"/>
        </w:rPr>
        <w:t xml:space="preserve">UE verify the CRS port number and </w:t>
      </w:r>
      <w:proofErr w:type="gramStart"/>
      <w:r>
        <w:rPr>
          <w:rFonts w:eastAsia="等线"/>
          <w:bCs/>
          <w:iCs/>
          <w:sz w:val="21"/>
          <w:szCs w:val="21"/>
        </w:rPr>
        <w:t>interfered</w:t>
      </w:r>
      <w:proofErr w:type="gramEnd"/>
      <w:r>
        <w:rPr>
          <w:rFonts w:eastAsia="等线"/>
          <w:bCs/>
          <w:iCs/>
          <w:sz w:val="21"/>
          <w:szCs w:val="21"/>
        </w:rPr>
        <w:t xml:space="preserve"> symbols based on power comparison per symbol level.</w:t>
      </w:r>
      <w:r>
        <w:rPr>
          <w:rFonts w:hint="eastAsia"/>
          <w:sz w:val="21"/>
          <w:szCs w:val="21"/>
          <w:lang w:val="en-US" w:eastAsia="zh-CN"/>
        </w:rPr>
        <w:t xml:space="preserve"> (CMCC)</w:t>
      </w:r>
    </w:p>
    <w:p w14:paraId="3A4EB9B0"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79366688"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TBA</w:t>
      </w:r>
    </w:p>
    <w:p w14:paraId="37086831" w14:textId="77777777" w:rsidR="00471F04" w:rsidRDefault="00471F04">
      <w:pPr>
        <w:spacing w:after="120"/>
        <w:rPr>
          <w:b/>
          <w:sz w:val="21"/>
          <w:szCs w:val="21"/>
          <w:u w:val="single"/>
          <w:lang w:eastAsia="zh-CN"/>
        </w:rPr>
      </w:pPr>
    </w:p>
    <w:p w14:paraId="5891F225" w14:textId="77777777" w:rsidR="00471F04" w:rsidRDefault="00DB0CC7">
      <w:pPr>
        <w:spacing w:after="120"/>
        <w:rPr>
          <w:b/>
          <w:sz w:val="21"/>
          <w:szCs w:val="21"/>
          <w:u w:val="single"/>
          <w:lang w:eastAsia="zh-CN"/>
        </w:rPr>
      </w:pPr>
      <w:r>
        <w:rPr>
          <w:b/>
          <w:sz w:val="21"/>
          <w:szCs w:val="21"/>
          <w:u w:val="single"/>
          <w:lang w:eastAsia="ko-KR"/>
        </w:rPr>
        <w:t>Issue 5-1</w:t>
      </w:r>
      <w:r>
        <w:rPr>
          <w:rFonts w:hint="eastAsia"/>
          <w:b/>
          <w:sz w:val="21"/>
          <w:szCs w:val="21"/>
          <w:u w:val="single"/>
          <w:lang w:eastAsia="zh-CN"/>
        </w:rPr>
        <w:t>-6</w:t>
      </w:r>
      <w:r>
        <w:rPr>
          <w:b/>
          <w:sz w:val="21"/>
          <w:szCs w:val="21"/>
          <w:u w:val="single"/>
          <w:lang w:eastAsia="ko-KR"/>
        </w:rPr>
        <w:t xml:space="preserve">: </w:t>
      </w:r>
      <w:r>
        <w:rPr>
          <w:rFonts w:hint="eastAsia"/>
          <w:b/>
          <w:sz w:val="21"/>
          <w:szCs w:val="21"/>
          <w:u w:val="single"/>
          <w:lang w:eastAsia="zh-CN"/>
        </w:rPr>
        <w:t xml:space="preserve">CRS </w:t>
      </w:r>
      <w:r>
        <w:rPr>
          <w:b/>
          <w:sz w:val="21"/>
          <w:szCs w:val="21"/>
          <w:u w:val="single"/>
          <w:lang w:eastAsia="zh-CN"/>
        </w:rPr>
        <w:t xml:space="preserve">frequency </w:t>
      </w:r>
      <w:r>
        <w:rPr>
          <w:rFonts w:hint="eastAsia"/>
          <w:b/>
          <w:sz w:val="21"/>
          <w:szCs w:val="21"/>
          <w:u w:val="single"/>
          <w:lang w:eastAsia="zh-CN"/>
        </w:rPr>
        <w:t>location information</w:t>
      </w:r>
    </w:p>
    <w:p w14:paraId="7203672E"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p>
    <w:p w14:paraId="079A4594"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Option 1: There is no need to identify the CRS frequency location in Scenario 2 with NR 30</w:t>
      </w:r>
      <w:r>
        <w:rPr>
          <w:rFonts w:hint="eastAsia"/>
          <w:sz w:val="21"/>
          <w:szCs w:val="21"/>
          <w:lang w:val="en-US" w:eastAsia="zh-CN"/>
        </w:rPr>
        <w:t xml:space="preserve"> </w:t>
      </w:r>
      <w:r>
        <w:rPr>
          <w:sz w:val="21"/>
          <w:szCs w:val="21"/>
          <w:lang w:val="en-US" w:eastAsia="zh-CN"/>
        </w:rPr>
        <w:t xml:space="preserve">kHz. </w:t>
      </w:r>
      <w:r>
        <w:rPr>
          <w:rFonts w:hint="eastAsia"/>
          <w:sz w:val="21"/>
          <w:szCs w:val="21"/>
          <w:lang w:val="en-US" w:eastAsia="zh-CN"/>
        </w:rPr>
        <w:t xml:space="preserve"> (CMCC)</w:t>
      </w:r>
    </w:p>
    <w:p w14:paraId="446BE79A"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CMCC: </w:t>
      </w:r>
      <w:r>
        <w:rPr>
          <w:sz w:val="21"/>
          <w:szCs w:val="21"/>
          <w:lang w:val="en-US" w:eastAsia="zh-CN"/>
        </w:rPr>
        <w:t>Almost all the NR REs in interfered symbols will be interfered by LTE CRS.</w:t>
      </w:r>
    </w:p>
    <w:p w14:paraId="7AA0D88E"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Option </w:t>
      </w:r>
      <w:r>
        <w:rPr>
          <w:rFonts w:hint="eastAsia"/>
          <w:sz w:val="21"/>
          <w:szCs w:val="21"/>
          <w:lang w:val="en-US" w:eastAsia="zh-CN"/>
        </w:rPr>
        <w:t>2</w:t>
      </w:r>
      <w:r>
        <w:rPr>
          <w:sz w:val="21"/>
          <w:szCs w:val="21"/>
          <w:lang w:val="en-US" w:eastAsia="zh-CN"/>
        </w:rPr>
        <w:t xml:space="preserve">: </w:t>
      </w:r>
      <w:r>
        <w:rPr>
          <w:rFonts w:hint="eastAsia"/>
          <w:sz w:val="21"/>
          <w:szCs w:val="21"/>
          <w:lang w:val="en-US" w:eastAsia="zh-CN"/>
        </w:rPr>
        <w:t xml:space="preserve">CRS location information should be </w:t>
      </w:r>
      <w:r>
        <w:rPr>
          <w:bCs/>
          <w:sz w:val="21"/>
          <w:szCs w:val="21"/>
          <w:lang w:eastAsia="en-GB"/>
        </w:rPr>
        <w:t>configured with network assistance information</w:t>
      </w:r>
      <w:r>
        <w:rPr>
          <w:sz w:val="21"/>
          <w:szCs w:val="21"/>
          <w:lang w:val="en-US" w:eastAsia="zh-CN"/>
        </w:rPr>
        <w:t xml:space="preserve">. </w:t>
      </w:r>
      <w:r>
        <w:rPr>
          <w:rFonts w:hint="eastAsia"/>
          <w:sz w:val="21"/>
          <w:szCs w:val="21"/>
          <w:lang w:val="en-US" w:eastAsia="zh-CN"/>
        </w:rPr>
        <w:t>(Apple)</w:t>
      </w:r>
    </w:p>
    <w:p w14:paraId="07A0C915" w14:textId="77777777" w:rsidR="00471F04" w:rsidRDefault="00DB0CC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Apple: </w:t>
      </w:r>
      <w:r>
        <w:rPr>
          <w:sz w:val="21"/>
          <w:szCs w:val="21"/>
          <w:lang w:val="en-US" w:eastAsia="zh-CN"/>
        </w:rPr>
        <w:t>All CRS location information cannot be obtained by LTE inter-RAT measurement if LTE MO is configured.</w:t>
      </w:r>
    </w:p>
    <w:p w14:paraId="3E4EEA18"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74776EC9"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TBA</w:t>
      </w:r>
    </w:p>
    <w:p w14:paraId="24E20D95" w14:textId="77777777" w:rsidR="00471F04" w:rsidRDefault="00471F04">
      <w:pPr>
        <w:rPr>
          <w:lang w:eastAsia="zh-CN"/>
        </w:rPr>
      </w:pPr>
    </w:p>
    <w:p w14:paraId="0F2FCAA6" w14:textId="77777777" w:rsidR="00471F04" w:rsidRDefault="00DB0CC7">
      <w:pPr>
        <w:spacing w:after="120"/>
        <w:rPr>
          <w:b/>
          <w:sz w:val="21"/>
          <w:szCs w:val="21"/>
          <w:u w:val="single"/>
          <w:lang w:eastAsia="zh-CN"/>
        </w:rPr>
      </w:pPr>
      <w:r>
        <w:rPr>
          <w:b/>
          <w:sz w:val="21"/>
          <w:szCs w:val="21"/>
          <w:u w:val="single"/>
          <w:lang w:eastAsia="ko-KR"/>
        </w:rPr>
        <w:t>Issue 5-1</w:t>
      </w:r>
      <w:r>
        <w:rPr>
          <w:rFonts w:hint="eastAsia"/>
          <w:b/>
          <w:sz w:val="21"/>
          <w:szCs w:val="21"/>
          <w:u w:val="single"/>
          <w:lang w:eastAsia="zh-CN"/>
        </w:rPr>
        <w:t>-7</w:t>
      </w:r>
      <w:r>
        <w:rPr>
          <w:b/>
          <w:sz w:val="21"/>
          <w:szCs w:val="21"/>
          <w:u w:val="single"/>
          <w:lang w:eastAsia="ko-KR"/>
        </w:rPr>
        <w:t xml:space="preserve">: </w:t>
      </w:r>
      <w:r>
        <w:rPr>
          <w:rFonts w:hint="eastAsia"/>
          <w:b/>
          <w:sz w:val="21"/>
          <w:szCs w:val="21"/>
          <w:u w:val="single"/>
          <w:lang w:eastAsia="ko-KR"/>
        </w:rPr>
        <w:t>C</w:t>
      </w:r>
      <w:r>
        <w:rPr>
          <w:b/>
          <w:sz w:val="21"/>
          <w:szCs w:val="21"/>
          <w:u w:val="single"/>
          <w:lang w:eastAsia="ko-KR"/>
        </w:rPr>
        <w:t>olliding of the DM-RS in serving cell with CRS in neighbouring cell</w:t>
      </w:r>
    </w:p>
    <w:p w14:paraId="377DFAA7"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Observation</w:t>
      </w:r>
    </w:p>
    <w:p w14:paraId="7705A2EB"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Option 1: If CRS ports is 4, then the front loaded DMRS will be totally interfered by CRS. </w:t>
      </w:r>
      <w:r>
        <w:rPr>
          <w:rFonts w:hint="eastAsia"/>
          <w:sz w:val="21"/>
          <w:szCs w:val="21"/>
          <w:lang w:val="en-US" w:eastAsia="zh-CN"/>
        </w:rPr>
        <w:t xml:space="preserve"> (CMCC)</w:t>
      </w:r>
    </w:p>
    <w:p w14:paraId="2E4811CD"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1DDFA5D7"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Encourage comments</w:t>
      </w:r>
    </w:p>
    <w:p w14:paraId="27E9DDB5" w14:textId="77777777" w:rsidR="00471F04" w:rsidRDefault="00471F04">
      <w:pPr>
        <w:rPr>
          <w:lang w:eastAsia="zh-CN"/>
        </w:rPr>
      </w:pPr>
    </w:p>
    <w:p w14:paraId="51EB2FDC" w14:textId="77777777" w:rsidR="00471F04" w:rsidRDefault="00DB0CC7">
      <w:pPr>
        <w:pStyle w:val="3"/>
        <w:rPr>
          <w:sz w:val="24"/>
          <w:szCs w:val="16"/>
        </w:rPr>
      </w:pPr>
      <w:r>
        <w:rPr>
          <w:rFonts w:hint="eastAsia"/>
          <w:sz w:val="24"/>
          <w:szCs w:val="16"/>
        </w:rPr>
        <w:t>Sub</w:t>
      </w:r>
      <w:r>
        <w:rPr>
          <w:sz w:val="24"/>
          <w:szCs w:val="16"/>
        </w:rPr>
        <w:t xml:space="preserve">-topic </w:t>
      </w:r>
      <w:r>
        <w:rPr>
          <w:rFonts w:hint="eastAsia"/>
          <w:sz w:val="24"/>
          <w:szCs w:val="16"/>
        </w:rPr>
        <w:t>5</w:t>
      </w:r>
      <w:r>
        <w:rPr>
          <w:sz w:val="24"/>
          <w:szCs w:val="16"/>
        </w:rPr>
        <w:t>-</w:t>
      </w:r>
      <w:r>
        <w:rPr>
          <w:rFonts w:hint="eastAsia"/>
          <w:sz w:val="24"/>
          <w:szCs w:val="16"/>
        </w:rPr>
        <w:t>2</w:t>
      </w:r>
      <w:r>
        <w:rPr>
          <w:sz w:val="24"/>
          <w:szCs w:val="16"/>
        </w:rPr>
        <w:t xml:space="preserve">: </w:t>
      </w:r>
      <w:r>
        <w:rPr>
          <w:rFonts w:hint="eastAsia"/>
          <w:sz w:val="24"/>
          <w:szCs w:val="16"/>
        </w:rPr>
        <w:t>Test setup for 30 kHz SCS scenario</w:t>
      </w:r>
    </w:p>
    <w:p w14:paraId="4697F339" w14:textId="77777777" w:rsidR="00471F04" w:rsidRDefault="00DB0CC7">
      <w:pPr>
        <w:spacing w:after="120"/>
        <w:rPr>
          <w:b/>
          <w:sz w:val="21"/>
          <w:szCs w:val="21"/>
          <w:u w:val="single"/>
          <w:lang w:eastAsia="ko-KR"/>
        </w:rPr>
      </w:pPr>
      <w:r>
        <w:rPr>
          <w:b/>
          <w:sz w:val="21"/>
          <w:szCs w:val="21"/>
          <w:u w:val="single"/>
          <w:lang w:eastAsia="ko-KR"/>
        </w:rPr>
        <w:t xml:space="preserve">Issue </w:t>
      </w:r>
      <w:r>
        <w:rPr>
          <w:rFonts w:hint="eastAsia"/>
          <w:b/>
          <w:sz w:val="21"/>
          <w:szCs w:val="21"/>
          <w:u w:val="single"/>
          <w:lang w:eastAsia="zh-CN"/>
        </w:rPr>
        <w:t>5-2-1</w:t>
      </w:r>
      <w:r>
        <w:rPr>
          <w:b/>
          <w:sz w:val="21"/>
          <w:szCs w:val="21"/>
          <w:u w:val="single"/>
          <w:lang w:eastAsia="ko-KR"/>
        </w:rPr>
        <w:t xml:space="preserve">: </w:t>
      </w:r>
      <w:r>
        <w:rPr>
          <w:rFonts w:eastAsia="@Yu Mincho Light"/>
          <w:b/>
          <w:bCs/>
          <w:u w:val="single"/>
        </w:rPr>
        <w:t>CBW and SCS for target and interference cells for 30</w:t>
      </w:r>
      <w:r>
        <w:rPr>
          <w:rFonts w:eastAsiaTheme="minorEastAsia" w:hint="eastAsia"/>
          <w:b/>
          <w:bCs/>
          <w:u w:val="single"/>
          <w:lang w:eastAsia="zh-CN"/>
        </w:rPr>
        <w:t xml:space="preserve"> </w:t>
      </w:r>
      <w:r>
        <w:rPr>
          <w:rFonts w:eastAsia="@Yu Mincho Light"/>
          <w:b/>
          <w:bCs/>
          <w:u w:val="single"/>
        </w:rPr>
        <w:t>kHz SCS</w:t>
      </w:r>
    </w:p>
    <w:p w14:paraId="4E5AA58D"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i/>
          <w:sz w:val="21"/>
          <w:szCs w:val="21"/>
          <w:lang w:eastAsia="zh-CN"/>
        </w:rPr>
        <w:t>Agreements for 15kHz SCS in RAN#101-e in the WF R4-2120705:</w:t>
      </w:r>
    </w:p>
    <w:p w14:paraId="068DF5E2"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i/>
          <w:sz w:val="21"/>
          <w:szCs w:val="21"/>
          <w:lang w:eastAsia="zh-CN"/>
        </w:rPr>
        <w:t>10MHz CBW for FDD 15kHz</w:t>
      </w:r>
    </w:p>
    <w:p w14:paraId="0F1E828C"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i/>
          <w:sz w:val="21"/>
          <w:szCs w:val="21"/>
          <w:lang w:eastAsia="zh-CN"/>
        </w:rPr>
        <w:t>20MHz CBW for TDD 15kHz</w:t>
      </w:r>
    </w:p>
    <w:p w14:paraId="2082E51E"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Proposals</w:t>
      </w:r>
    </w:p>
    <w:p w14:paraId="589C6279"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Option 1: If 30kHz SCS is feasible, use TDD 30kHz/20MHz for target cell and TDD 15kHz/20MHz for interference cells (CMCC)</w:t>
      </w:r>
    </w:p>
    <w:p w14:paraId="027AAD1A"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374F7C90"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First focus on Sub-topic #5-1, and no </w:t>
      </w:r>
      <w:r>
        <w:rPr>
          <w:sz w:val="21"/>
          <w:szCs w:val="21"/>
          <w:lang w:val="en-US" w:eastAsia="zh-CN"/>
        </w:rPr>
        <w:t>comment</w:t>
      </w:r>
      <w:r>
        <w:rPr>
          <w:rFonts w:hint="eastAsia"/>
          <w:sz w:val="21"/>
          <w:szCs w:val="21"/>
          <w:lang w:val="en-US" w:eastAsia="zh-CN"/>
        </w:rPr>
        <w:t xml:space="preserve"> for this issue in round 1.</w:t>
      </w:r>
    </w:p>
    <w:p w14:paraId="7F6A6A0A" w14:textId="77777777" w:rsidR="00471F04" w:rsidRDefault="00471F04">
      <w:pPr>
        <w:spacing w:after="120"/>
        <w:rPr>
          <w:rFonts w:eastAsia="Malgun Gothic"/>
          <w:b/>
          <w:sz w:val="21"/>
          <w:szCs w:val="21"/>
          <w:u w:val="single"/>
          <w:lang w:val="en-US" w:eastAsia="ko-KR"/>
        </w:rPr>
      </w:pPr>
    </w:p>
    <w:p w14:paraId="30730EA6" w14:textId="77777777" w:rsidR="00471F04" w:rsidRDefault="00DB0CC7">
      <w:pPr>
        <w:spacing w:after="120"/>
        <w:rPr>
          <w:b/>
          <w:sz w:val="21"/>
          <w:szCs w:val="21"/>
          <w:u w:val="single"/>
          <w:lang w:eastAsia="ko-KR"/>
        </w:rPr>
      </w:pPr>
      <w:r>
        <w:rPr>
          <w:b/>
          <w:sz w:val="21"/>
          <w:szCs w:val="21"/>
          <w:u w:val="single"/>
          <w:lang w:eastAsia="ko-KR"/>
        </w:rPr>
        <w:t xml:space="preserve">Issue </w:t>
      </w:r>
      <w:r>
        <w:rPr>
          <w:rFonts w:hint="eastAsia"/>
          <w:b/>
          <w:sz w:val="21"/>
          <w:szCs w:val="21"/>
          <w:u w:val="single"/>
          <w:lang w:eastAsia="zh-CN"/>
        </w:rPr>
        <w:t>5</w:t>
      </w:r>
      <w:r>
        <w:rPr>
          <w:b/>
          <w:sz w:val="21"/>
          <w:szCs w:val="21"/>
          <w:u w:val="single"/>
          <w:lang w:eastAsia="ko-KR"/>
        </w:rPr>
        <w:t>-</w:t>
      </w:r>
      <w:r>
        <w:rPr>
          <w:rFonts w:hint="eastAsia"/>
          <w:b/>
          <w:sz w:val="21"/>
          <w:szCs w:val="21"/>
          <w:u w:val="single"/>
          <w:lang w:eastAsia="zh-CN"/>
        </w:rPr>
        <w:t>2-2</w:t>
      </w:r>
      <w:r>
        <w:rPr>
          <w:b/>
          <w:sz w:val="21"/>
          <w:szCs w:val="21"/>
          <w:u w:val="single"/>
          <w:lang w:eastAsia="ko-KR"/>
        </w:rPr>
        <w:t xml:space="preserve">: </w:t>
      </w:r>
      <w:r>
        <w:rPr>
          <w:rFonts w:eastAsia="@Yu Mincho Light"/>
          <w:b/>
          <w:bCs/>
          <w:u w:val="single"/>
        </w:rPr>
        <w:t xml:space="preserve">TDD configuration for target cell </w:t>
      </w:r>
      <w:r>
        <w:rPr>
          <w:rFonts w:eastAsiaTheme="minorEastAsia" w:hint="eastAsia"/>
          <w:b/>
          <w:bCs/>
          <w:u w:val="single"/>
          <w:lang w:eastAsia="zh-CN"/>
        </w:rPr>
        <w:t>with</w:t>
      </w:r>
      <w:r>
        <w:rPr>
          <w:rFonts w:eastAsia="@Yu Mincho Light"/>
          <w:b/>
          <w:bCs/>
          <w:u w:val="single"/>
        </w:rPr>
        <w:t xml:space="preserve"> </w:t>
      </w:r>
      <w:proofErr w:type="gramStart"/>
      <w:r>
        <w:rPr>
          <w:rFonts w:eastAsia="@Yu Mincho Light"/>
          <w:b/>
          <w:bCs/>
          <w:u w:val="single"/>
        </w:rPr>
        <w:t>30kHz</w:t>
      </w:r>
      <w:proofErr w:type="gramEnd"/>
      <w:r>
        <w:rPr>
          <w:rFonts w:eastAsia="@Yu Mincho Light"/>
          <w:b/>
          <w:bCs/>
          <w:u w:val="single"/>
        </w:rPr>
        <w:t xml:space="preserve"> SCS</w:t>
      </w:r>
    </w:p>
    <w:p w14:paraId="4905CA73"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i/>
          <w:sz w:val="21"/>
          <w:szCs w:val="21"/>
          <w:lang w:eastAsia="zh-CN"/>
        </w:rPr>
        <w:t>Agreements for 15kHz SCS in RAN#101-e in the WF R4-2120705:</w:t>
      </w:r>
    </w:p>
    <w:p w14:paraId="7E3476F0"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i/>
          <w:sz w:val="21"/>
          <w:szCs w:val="21"/>
          <w:lang w:eastAsia="zh-CN"/>
        </w:rPr>
        <w:t>Use 3D1S1U with S = 10D+2G+2U for the target NR cell with TDD 15kHz SCS</w:t>
      </w:r>
    </w:p>
    <w:p w14:paraId="3DC3DB3C"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rFonts w:hint="eastAsia"/>
          <w:i/>
          <w:sz w:val="21"/>
          <w:szCs w:val="21"/>
          <w:lang w:eastAsia="zh-CN"/>
        </w:rPr>
        <w:t>U</w:t>
      </w:r>
      <w:r>
        <w:rPr>
          <w:i/>
          <w:sz w:val="21"/>
          <w:szCs w:val="21"/>
          <w:lang w:eastAsia="zh-CN"/>
        </w:rPr>
        <w:t>se DSUDDDSUDD</w:t>
      </w:r>
      <w:r>
        <w:rPr>
          <w:rFonts w:hint="eastAsia"/>
          <w:i/>
          <w:sz w:val="21"/>
          <w:szCs w:val="21"/>
          <w:lang w:eastAsia="zh-CN"/>
        </w:rPr>
        <w:t xml:space="preserve"> </w:t>
      </w:r>
      <w:r>
        <w:rPr>
          <w:i/>
          <w:sz w:val="21"/>
          <w:szCs w:val="21"/>
          <w:lang w:eastAsia="zh-CN"/>
        </w:rPr>
        <w:t xml:space="preserve">with S = 10D+2G+2U for the interference LTE with TDD </w:t>
      </w:r>
      <w:proofErr w:type="gramStart"/>
      <w:r>
        <w:rPr>
          <w:i/>
          <w:sz w:val="21"/>
          <w:szCs w:val="21"/>
          <w:lang w:eastAsia="zh-CN"/>
        </w:rPr>
        <w:t>15kHz</w:t>
      </w:r>
      <w:proofErr w:type="gramEnd"/>
      <w:r>
        <w:rPr>
          <w:i/>
          <w:sz w:val="21"/>
          <w:szCs w:val="21"/>
          <w:lang w:eastAsia="zh-CN"/>
        </w:rPr>
        <w:t xml:space="preserve"> SCS.</w:t>
      </w:r>
    </w:p>
    <w:p w14:paraId="1DBE64FD"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rFonts w:hint="eastAsia"/>
          <w:i/>
          <w:sz w:val="21"/>
          <w:szCs w:val="21"/>
          <w:lang w:eastAsia="zh-CN"/>
        </w:rPr>
        <w:t xml:space="preserve">Note: </w:t>
      </w:r>
      <w:r>
        <w:rPr>
          <w:i/>
          <w:sz w:val="21"/>
          <w:szCs w:val="21"/>
          <w:lang w:eastAsia="zh-CN"/>
        </w:rPr>
        <w:t xml:space="preserve">The start of transmission of LTE frame is delayed by 2 LTE </w:t>
      </w:r>
      <w:proofErr w:type="spellStart"/>
      <w:r>
        <w:rPr>
          <w:i/>
          <w:sz w:val="21"/>
          <w:szCs w:val="21"/>
          <w:lang w:eastAsia="zh-CN"/>
        </w:rPr>
        <w:t>subframes</w:t>
      </w:r>
      <w:proofErr w:type="spellEnd"/>
      <w:r>
        <w:rPr>
          <w:i/>
          <w:sz w:val="21"/>
          <w:szCs w:val="21"/>
          <w:lang w:eastAsia="zh-CN"/>
        </w:rPr>
        <w:t xml:space="preserve"> with respect to the start of transmission of NR frame</w:t>
      </w:r>
      <w:r>
        <w:rPr>
          <w:rFonts w:hint="eastAsia"/>
          <w:i/>
          <w:sz w:val="21"/>
          <w:szCs w:val="21"/>
          <w:lang w:eastAsia="zh-CN"/>
        </w:rPr>
        <w:t>, which is aligned with</w:t>
      </w:r>
      <w:r>
        <w:rPr>
          <w:i/>
          <w:sz w:val="21"/>
          <w:szCs w:val="21"/>
          <w:lang w:eastAsia="zh-CN"/>
        </w:rPr>
        <w:t xml:space="preserve"> </w:t>
      </w:r>
      <w:r>
        <w:rPr>
          <w:rFonts w:hint="eastAsia"/>
          <w:i/>
          <w:sz w:val="21"/>
          <w:szCs w:val="21"/>
          <w:lang w:eastAsia="zh-CN"/>
        </w:rPr>
        <w:t>the</w:t>
      </w:r>
      <w:r>
        <w:rPr>
          <w:i/>
          <w:sz w:val="21"/>
          <w:szCs w:val="21"/>
          <w:lang w:eastAsia="zh-CN"/>
        </w:rPr>
        <w:t xml:space="preserve"> TDD-TDD EN-DC configuration </w:t>
      </w:r>
      <w:r>
        <w:rPr>
          <w:rFonts w:hint="eastAsia"/>
          <w:i/>
          <w:sz w:val="21"/>
          <w:szCs w:val="21"/>
          <w:lang w:eastAsia="zh-CN"/>
        </w:rPr>
        <w:t xml:space="preserve">in </w:t>
      </w:r>
      <w:proofErr w:type="spellStart"/>
      <w:r>
        <w:rPr>
          <w:rFonts w:hint="eastAsia"/>
          <w:i/>
          <w:sz w:val="21"/>
          <w:szCs w:val="21"/>
          <w:lang w:eastAsia="zh-CN"/>
        </w:rPr>
        <w:t>demod</w:t>
      </w:r>
      <w:proofErr w:type="spellEnd"/>
      <w:r>
        <w:rPr>
          <w:rFonts w:hint="eastAsia"/>
          <w:i/>
          <w:sz w:val="21"/>
          <w:szCs w:val="21"/>
          <w:lang w:eastAsia="zh-CN"/>
        </w:rPr>
        <w:t xml:space="preserve"> test</w:t>
      </w:r>
      <w:r>
        <w:rPr>
          <w:i/>
          <w:sz w:val="21"/>
          <w:szCs w:val="21"/>
          <w:lang w:eastAsia="zh-CN"/>
        </w:rPr>
        <w:t>.</w:t>
      </w:r>
    </w:p>
    <w:p w14:paraId="2C350FBC"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lastRenderedPageBreak/>
        <w:t>Proposals</w:t>
      </w:r>
    </w:p>
    <w:p w14:paraId="0AA96043"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Option 1: If 30kHz SCS is feasible, Use 7DS2U with S=6D+4G+4U for the target cell with TDD 30kHz SCS (CMCC)</w:t>
      </w:r>
    </w:p>
    <w:p w14:paraId="1EDEB053" w14:textId="77777777" w:rsidR="00471F04" w:rsidRDefault="00DB0CC7">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601F2CA7" w14:textId="77777777" w:rsidR="00471F04" w:rsidRDefault="00DB0CC7">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First focus on Sub-topic #5-1, and no </w:t>
      </w:r>
      <w:r>
        <w:rPr>
          <w:sz w:val="21"/>
          <w:szCs w:val="21"/>
          <w:lang w:val="en-US" w:eastAsia="zh-CN"/>
        </w:rPr>
        <w:t>comment</w:t>
      </w:r>
      <w:r>
        <w:rPr>
          <w:rFonts w:hint="eastAsia"/>
          <w:sz w:val="21"/>
          <w:szCs w:val="21"/>
          <w:lang w:val="en-US" w:eastAsia="zh-CN"/>
        </w:rPr>
        <w:t xml:space="preserve"> for this issue in round 1.</w:t>
      </w:r>
    </w:p>
    <w:p w14:paraId="2700EDF8" w14:textId="77777777" w:rsidR="00471F04" w:rsidRDefault="00471F04">
      <w:pPr>
        <w:rPr>
          <w:lang w:val="en-US" w:eastAsia="zh-CN"/>
        </w:rPr>
      </w:pPr>
    </w:p>
    <w:p w14:paraId="69B5FAC3" w14:textId="77777777" w:rsidR="00471F04" w:rsidRDefault="00DB0CC7">
      <w:pPr>
        <w:pStyle w:val="2"/>
        <w:rPr>
          <w:highlight w:val="yellow"/>
        </w:rPr>
      </w:pPr>
      <w:r>
        <w:rPr>
          <w:highlight w:val="yellow"/>
        </w:rPr>
        <w:t xml:space="preserve">Companies views’ collection for 1st round </w:t>
      </w:r>
    </w:p>
    <w:p w14:paraId="05620979" w14:textId="77777777" w:rsidR="00471F04" w:rsidRDefault="00DB0CC7">
      <w:pPr>
        <w:pStyle w:val="3"/>
        <w:rPr>
          <w:sz w:val="24"/>
          <w:szCs w:val="16"/>
        </w:rPr>
      </w:pPr>
      <w:r>
        <w:rPr>
          <w:sz w:val="24"/>
          <w:szCs w:val="16"/>
        </w:rPr>
        <w:t xml:space="preserve">Open issues </w:t>
      </w:r>
    </w:p>
    <w:tbl>
      <w:tblPr>
        <w:tblStyle w:val="af3"/>
        <w:tblW w:w="0" w:type="auto"/>
        <w:tblLook w:val="04A0" w:firstRow="1" w:lastRow="0" w:firstColumn="1" w:lastColumn="0" w:noHBand="0" w:noVBand="1"/>
      </w:tblPr>
      <w:tblGrid>
        <w:gridCol w:w="1105"/>
        <w:gridCol w:w="8540"/>
      </w:tblGrid>
      <w:tr w:rsidR="00471F04" w14:paraId="6286768E" w14:textId="77777777">
        <w:tc>
          <w:tcPr>
            <w:tcW w:w="1091" w:type="dxa"/>
          </w:tcPr>
          <w:p w14:paraId="1D121963" w14:textId="77777777" w:rsidR="00471F04" w:rsidRDefault="00DB0CC7">
            <w:pPr>
              <w:spacing w:after="120"/>
              <w:rPr>
                <w:rFonts w:eastAsiaTheme="minorEastAsia"/>
                <w:b/>
                <w:bCs/>
                <w:lang w:val="en-US" w:eastAsia="zh-CN"/>
              </w:rPr>
            </w:pPr>
            <w:r>
              <w:rPr>
                <w:rFonts w:eastAsiaTheme="minorEastAsia"/>
                <w:b/>
                <w:bCs/>
                <w:lang w:val="en-US" w:eastAsia="zh-CN"/>
              </w:rPr>
              <w:t>Company</w:t>
            </w:r>
          </w:p>
        </w:tc>
        <w:tc>
          <w:tcPr>
            <w:tcW w:w="8540" w:type="dxa"/>
          </w:tcPr>
          <w:p w14:paraId="5A64A7CE" w14:textId="77777777" w:rsidR="00471F04" w:rsidRDefault="00DB0CC7">
            <w:pPr>
              <w:spacing w:after="120"/>
              <w:rPr>
                <w:rFonts w:eastAsiaTheme="minorEastAsia"/>
                <w:b/>
                <w:bCs/>
                <w:lang w:val="en-US" w:eastAsia="zh-CN"/>
              </w:rPr>
            </w:pPr>
            <w:r>
              <w:rPr>
                <w:rFonts w:eastAsiaTheme="minorEastAsia"/>
                <w:b/>
                <w:bCs/>
                <w:lang w:val="en-US" w:eastAsia="zh-CN"/>
              </w:rPr>
              <w:t>Comments</w:t>
            </w:r>
          </w:p>
        </w:tc>
      </w:tr>
      <w:tr w:rsidR="00471F04" w14:paraId="0A5E09C9" w14:textId="77777777">
        <w:tc>
          <w:tcPr>
            <w:tcW w:w="1091" w:type="dxa"/>
            <w:vAlign w:val="center"/>
          </w:tcPr>
          <w:p w14:paraId="5B7F14EE" w14:textId="77777777" w:rsidR="00471F04" w:rsidRDefault="00DB0CC7">
            <w:pPr>
              <w:spacing w:after="120"/>
              <w:jc w:val="both"/>
              <w:rPr>
                <w:rFonts w:eastAsiaTheme="minorEastAsia"/>
                <w:sz w:val="21"/>
                <w:szCs w:val="21"/>
                <w:highlight w:val="yellow"/>
                <w:lang w:val="en-US" w:eastAsia="zh-CN"/>
              </w:rPr>
            </w:pPr>
            <w:r>
              <w:rPr>
                <w:rFonts w:eastAsiaTheme="minorEastAsia" w:hint="eastAsia"/>
                <w:sz w:val="21"/>
                <w:szCs w:val="21"/>
                <w:lang w:val="en-US" w:eastAsia="zh-CN"/>
              </w:rPr>
              <w:t>C</w:t>
            </w:r>
            <w:r>
              <w:rPr>
                <w:rFonts w:eastAsiaTheme="minorEastAsia"/>
                <w:sz w:val="21"/>
                <w:szCs w:val="21"/>
                <w:lang w:val="en-US" w:eastAsia="zh-CN"/>
              </w:rPr>
              <w:t>ompany A</w:t>
            </w:r>
          </w:p>
        </w:tc>
        <w:tc>
          <w:tcPr>
            <w:tcW w:w="8540" w:type="dxa"/>
          </w:tcPr>
          <w:p w14:paraId="3552C527"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w:t>
            </w:r>
            <w:r>
              <w:rPr>
                <w:rFonts w:ascii="Arial" w:hAnsi="Arial" w:cs="Arial" w:hint="eastAsia"/>
                <w:sz w:val="21"/>
                <w:szCs w:val="21"/>
                <w:lang w:val="sv-SE" w:eastAsia="zh-CN"/>
              </w:rPr>
              <w:t>5</w:t>
            </w:r>
            <w:r>
              <w:rPr>
                <w:rFonts w:ascii="Arial" w:hAnsi="Arial" w:cs="Arial"/>
                <w:sz w:val="21"/>
                <w:szCs w:val="21"/>
                <w:lang w:val="sv-SE" w:eastAsia="zh-CN"/>
              </w:rPr>
              <w:t>-</w:t>
            </w:r>
            <w:r>
              <w:rPr>
                <w:rFonts w:ascii="Arial" w:hAnsi="Arial" w:cs="Arial" w:hint="eastAsia"/>
                <w:sz w:val="21"/>
                <w:szCs w:val="21"/>
                <w:lang w:val="sv-SE" w:eastAsia="zh-CN"/>
              </w:rPr>
              <w:t>1</w:t>
            </w:r>
            <w:r>
              <w:rPr>
                <w:rFonts w:ascii="Arial" w:hAnsi="Arial" w:cs="Arial"/>
                <w:sz w:val="21"/>
                <w:szCs w:val="21"/>
                <w:lang w:val="sv-SE" w:eastAsia="zh-CN"/>
              </w:rPr>
              <w:t xml:space="preserve">: </w:t>
            </w:r>
            <w:r>
              <w:rPr>
                <w:rFonts w:ascii="Arial" w:hAnsi="Arial" w:cs="Arial" w:hint="eastAsia"/>
                <w:sz w:val="21"/>
                <w:szCs w:val="21"/>
                <w:lang w:val="sv-SE" w:eastAsia="zh-CN"/>
              </w:rPr>
              <w:t>F</w:t>
            </w:r>
            <w:r>
              <w:rPr>
                <w:rFonts w:ascii="Arial" w:hAnsi="Arial" w:cs="Arial"/>
                <w:sz w:val="21"/>
                <w:szCs w:val="21"/>
                <w:lang w:val="sv-SE" w:eastAsia="zh-CN"/>
              </w:rPr>
              <w:t xml:space="preserve">easibility </w:t>
            </w:r>
            <w:r>
              <w:rPr>
                <w:rFonts w:ascii="Arial" w:hAnsi="Arial" w:cs="Arial" w:hint="eastAsia"/>
                <w:sz w:val="21"/>
                <w:szCs w:val="21"/>
                <w:lang w:val="sv-SE" w:eastAsia="zh-CN"/>
              </w:rPr>
              <w:t>evaluation</w:t>
            </w:r>
            <w:r>
              <w:rPr>
                <w:rFonts w:ascii="Arial" w:hAnsi="Arial" w:cs="Arial"/>
                <w:sz w:val="21"/>
                <w:szCs w:val="21"/>
                <w:lang w:val="sv-SE" w:eastAsia="zh-CN"/>
              </w:rPr>
              <w:t xml:space="preserve"> </w:t>
            </w:r>
            <w:r>
              <w:rPr>
                <w:rFonts w:ascii="Arial" w:hAnsi="Arial" w:cs="Arial" w:hint="eastAsia"/>
                <w:sz w:val="21"/>
                <w:szCs w:val="21"/>
                <w:lang w:val="sv-SE" w:eastAsia="zh-CN"/>
              </w:rPr>
              <w:t xml:space="preserve">for </w:t>
            </w:r>
            <w:r>
              <w:rPr>
                <w:rFonts w:ascii="Arial" w:hAnsi="Arial" w:cs="Arial"/>
                <w:sz w:val="21"/>
                <w:szCs w:val="21"/>
                <w:lang w:val="sv-SE" w:eastAsia="zh-CN"/>
              </w:rPr>
              <w:t>30 kHz</w:t>
            </w:r>
            <w:r>
              <w:rPr>
                <w:rFonts w:ascii="Arial" w:hAnsi="Arial" w:cs="Arial" w:hint="eastAsia"/>
                <w:sz w:val="21"/>
                <w:szCs w:val="21"/>
                <w:lang w:val="sv-SE" w:eastAsia="zh-CN"/>
              </w:rPr>
              <w:t xml:space="preserve"> SCS scenario</w:t>
            </w:r>
          </w:p>
          <w:p w14:paraId="43624914"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-1</w:t>
            </w:r>
            <w:r>
              <w:rPr>
                <w:b/>
                <w:sz w:val="21"/>
                <w:szCs w:val="21"/>
                <w:lang w:eastAsia="ko-KR"/>
              </w:rPr>
              <w:t xml:space="preserve">: </w:t>
            </w:r>
            <w:r>
              <w:rPr>
                <w:rFonts w:hint="eastAsia"/>
                <w:b/>
                <w:sz w:val="21"/>
                <w:szCs w:val="21"/>
                <w:lang w:eastAsia="zh-CN"/>
              </w:rPr>
              <w:t>Application scenario for 30 kHz SCS</w:t>
            </w:r>
          </w:p>
          <w:p w14:paraId="2C9A4AED" w14:textId="77777777" w:rsidR="00471F04" w:rsidRDefault="00471F04">
            <w:pPr>
              <w:snapToGrid w:val="0"/>
              <w:spacing w:after="120"/>
              <w:rPr>
                <w:sz w:val="21"/>
                <w:szCs w:val="21"/>
                <w:lang w:eastAsia="zh-CN"/>
              </w:rPr>
            </w:pPr>
          </w:p>
          <w:p w14:paraId="36392497"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-2</w:t>
            </w:r>
            <w:r>
              <w:rPr>
                <w:b/>
                <w:sz w:val="21"/>
                <w:szCs w:val="21"/>
                <w:lang w:eastAsia="ko-KR"/>
              </w:rPr>
              <w:t xml:space="preserve">: </w:t>
            </w:r>
            <w:r>
              <w:rPr>
                <w:b/>
                <w:sz w:val="21"/>
                <w:szCs w:val="21"/>
                <w:lang w:eastAsia="zh-CN"/>
              </w:rPr>
              <w:t>Feasibility</w:t>
            </w:r>
            <w:r>
              <w:rPr>
                <w:rFonts w:hint="eastAsia"/>
                <w:b/>
                <w:sz w:val="21"/>
                <w:szCs w:val="21"/>
                <w:lang w:eastAsia="zh-CN"/>
              </w:rPr>
              <w:t xml:space="preserve"> of performing CRS-IM in 30 kHz SCS </w:t>
            </w:r>
            <w:r>
              <w:rPr>
                <w:b/>
                <w:sz w:val="21"/>
                <w:szCs w:val="21"/>
                <w:lang w:eastAsia="zh-CN"/>
              </w:rPr>
              <w:t>scenario</w:t>
            </w:r>
          </w:p>
          <w:p w14:paraId="493D7B10" w14:textId="77777777" w:rsidR="00471F04" w:rsidRDefault="00DB0CC7">
            <w:pPr>
              <w:pStyle w:val="afc"/>
              <w:numPr>
                <w:ilvl w:val="0"/>
                <w:numId w:val="16"/>
              </w:numPr>
              <w:snapToGrid w:val="0"/>
              <w:spacing w:after="120"/>
              <w:ind w:left="284" w:firstLineChars="0" w:hanging="284"/>
              <w:rPr>
                <w:sz w:val="21"/>
                <w:szCs w:val="21"/>
                <w:lang w:eastAsia="zh-CN"/>
              </w:rPr>
            </w:pPr>
            <w:r>
              <w:rPr>
                <w:rFonts w:eastAsiaTheme="minorEastAsia" w:hint="eastAsia"/>
                <w:sz w:val="21"/>
                <w:szCs w:val="21"/>
                <w:lang w:eastAsia="zh-CN"/>
              </w:rPr>
              <w:t xml:space="preserve">On </w:t>
            </w:r>
            <w:r>
              <w:rPr>
                <w:rFonts w:hint="eastAsia"/>
                <w:sz w:val="21"/>
                <w:szCs w:val="21"/>
                <w:lang w:eastAsia="zh-CN"/>
              </w:rPr>
              <w:t>feasibility of LLR weighting with CRS sequence or CRS-IC</w:t>
            </w:r>
          </w:p>
          <w:p w14:paraId="56A6F638" w14:textId="77777777" w:rsidR="00471F04" w:rsidRDefault="00471F04">
            <w:pPr>
              <w:pStyle w:val="afc"/>
              <w:snapToGrid w:val="0"/>
              <w:spacing w:after="120"/>
              <w:ind w:left="284" w:firstLineChars="0" w:firstLine="0"/>
              <w:rPr>
                <w:sz w:val="21"/>
                <w:szCs w:val="21"/>
                <w:lang w:eastAsia="zh-CN"/>
              </w:rPr>
            </w:pPr>
          </w:p>
          <w:p w14:paraId="5E40A147" w14:textId="77777777" w:rsidR="00471F04" w:rsidRDefault="00DB0CC7">
            <w:pPr>
              <w:pStyle w:val="afc"/>
              <w:numPr>
                <w:ilvl w:val="0"/>
                <w:numId w:val="16"/>
              </w:numPr>
              <w:snapToGrid w:val="0"/>
              <w:spacing w:after="120"/>
              <w:ind w:left="284" w:firstLineChars="0" w:hanging="284"/>
              <w:rPr>
                <w:rFonts w:ascii="Arial" w:hAnsi="Arial" w:cs="Arial"/>
                <w:sz w:val="21"/>
                <w:szCs w:val="21"/>
                <w:lang w:eastAsia="zh-CN"/>
              </w:rPr>
            </w:pPr>
            <w:r>
              <w:rPr>
                <w:rFonts w:eastAsiaTheme="minorEastAsia" w:hint="eastAsia"/>
                <w:sz w:val="21"/>
                <w:szCs w:val="21"/>
                <w:lang w:eastAsia="zh-CN"/>
              </w:rPr>
              <w:t xml:space="preserve">On </w:t>
            </w:r>
            <w:r>
              <w:rPr>
                <w:rFonts w:hint="eastAsia"/>
                <w:sz w:val="21"/>
                <w:szCs w:val="21"/>
                <w:lang w:eastAsia="zh-CN"/>
              </w:rPr>
              <w:t>feasibility of LLR weighting without CRS sequence</w:t>
            </w:r>
          </w:p>
          <w:p w14:paraId="7077FFF3" w14:textId="77777777" w:rsidR="00471F04" w:rsidRDefault="00471F04">
            <w:pPr>
              <w:snapToGrid w:val="0"/>
              <w:spacing w:after="120"/>
              <w:rPr>
                <w:rFonts w:ascii="Arial" w:hAnsi="Arial" w:cs="Arial"/>
                <w:sz w:val="21"/>
                <w:szCs w:val="21"/>
                <w:lang w:eastAsia="zh-CN"/>
              </w:rPr>
            </w:pPr>
          </w:p>
          <w:p w14:paraId="46A30157"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-3</w:t>
            </w:r>
            <w:r>
              <w:rPr>
                <w:b/>
                <w:sz w:val="21"/>
                <w:szCs w:val="21"/>
                <w:lang w:eastAsia="ko-KR"/>
              </w:rPr>
              <w:t xml:space="preserve">: </w:t>
            </w:r>
            <w:r>
              <w:rPr>
                <w:rFonts w:hint="eastAsia"/>
                <w:b/>
                <w:sz w:val="21"/>
                <w:szCs w:val="21"/>
                <w:lang w:eastAsia="zh-CN"/>
              </w:rPr>
              <w:t xml:space="preserve">Performance gain of LLR weighting in 30 kHz SCS </w:t>
            </w:r>
            <w:r>
              <w:rPr>
                <w:b/>
                <w:sz w:val="21"/>
                <w:szCs w:val="21"/>
                <w:lang w:eastAsia="zh-CN"/>
              </w:rPr>
              <w:t>scenario</w:t>
            </w:r>
            <w:r>
              <w:rPr>
                <w:rFonts w:hint="eastAsia"/>
                <w:b/>
                <w:sz w:val="21"/>
                <w:szCs w:val="21"/>
                <w:lang w:eastAsia="zh-CN"/>
              </w:rPr>
              <w:t xml:space="preserve"> </w:t>
            </w:r>
          </w:p>
          <w:p w14:paraId="76774E61" w14:textId="77777777" w:rsidR="00471F04" w:rsidRDefault="00471F04">
            <w:pPr>
              <w:snapToGrid w:val="0"/>
              <w:spacing w:after="120"/>
              <w:rPr>
                <w:rFonts w:ascii="Arial" w:hAnsi="Arial" w:cs="Arial"/>
                <w:sz w:val="21"/>
                <w:szCs w:val="21"/>
                <w:lang w:eastAsia="zh-CN"/>
              </w:rPr>
            </w:pPr>
          </w:p>
          <w:p w14:paraId="5A06CF08"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-4</w:t>
            </w:r>
            <w:r>
              <w:rPr>
                <w:b/>
                <w:sz w:val="21"/>
                <w:szCs w:val="21"/>
                <w:lang w:eastAsia="ko-KR"/>
              </w:rPr>
              <w:t xml:space="preserve">: </w:t>
            </w:r>
            <w:r>
              <w:rPr>
                <w:b/>
                <w:sz w:val="21"/>
                <w:szCs w:val="21"/>
                <w:lang w:eastAsia="zh-CN"/>
              </w:rPr>
              <w:t>Implementation</w:t>
            </w:r>
            <w:r>
              <w:rPr>
                <w:rFonts w:hint="eastAsia"/>
                <w:b/>
                <w:sz w:val="21"/>
                <w:szCs w:val="21"/>
                <w:lang w:eastAsia="zh-CN"/>
              </w:rPr>
              <w:t xml:space="preserve"> of LLR weighting in 30 kHz SCS </w:t>
            </w:r>
            <w:r>
              <w:rPr>
                <w:b/>
                <w:sz w:val="21"/>
                <w:szCs w:val="21"/>
                <w:lang w:eastAsia="zh-CN"/>
              </w:rPr>
              <w:t>scenario</w:t>
            </w:r>
          </w:p>
          <w:p w14:paraId="5241400B" w14:textId="77777777" w:rsidR="00471F04" w:rsidRDefault="00471F04">
            <w:pPr>
              <w:snapToGrid w:val="0"/>
              <w:spacing w:after="120"/>
              <w:rPr>
                <w:sz w:val="21"/>
                <w:szCs w:val="21"/>
                <w:lang w:eastAsia="zh-CN"/>
              </w:rPr>
            </w:pPr>
          </w:p>
          <w:p w14:paraId="2C42D38B"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-5</w:t>
            </w:r>
            <w:r>
              <w:rPr>
                <w:b/>
                <w:sz w:val="21"/>
                <w:szCs w:val="21"/>
                <w:lang w:eastAsia="ko-KR"/>
              </w:rPr>
              <w:t xml:space="preserve">: </w:t>
            </w:r>
            <w:r>
              <w:rPr>
                <w:rFonts w:hint="eastAsia"/>
                <w:b/>
                <w:sz w:val="21"/>
                <w:szCs w:val="21"/>
                <w:lang w:eastAsia="zh-CN"/>
              </w:rPr>
              <w:t>CRS port number information</w:t>
            </w:r>
          </w:p>
          <w:p w14:paraId="1ABA4467" w14:textId="77777777" w:rsidR="00471F04" w:rsidRDefault="00471F04">
            <w:pPr>
              <w:snapToGrid w:val="0"/>
              <w:spacing w:after="120"/>
              <w:rPr>
                <w:sz w:val="21"/>
                <w:szCs w:val="21"/>
                <w:lang w:eastAsia="zh-CN"/>
              </w:rPr>
            </w:pPr>
          </w:p>
          <w:p w14:paraId="76DEF323"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-6</w:t>
            </w:r>
            <w:r>
              <w:rPr>
                <w:b/>
                <w:sz w:val="21"/>
                <w:szCs w:val="21"/>
                <w:lang w:eastAsia="ko-KR"/>
              </w:rPr>
              <w:t xml:space="preserve">: </w:t>
            </w:r>
            <w:r>
              <w:rPr>
                <w:rFonts w:hint="eastAsia"/>
                <w:b/>
                <w:sz w:val="21"/>
                <w:szCs w:val="21"/>
                <w:lang w:eastAsia="zh-CN"/>
              </w:rPr>
              <w:t xml:space="preserve">CRS </w:t>
            </w:r>
            <w:r>
              <w:rPr>
                <w:b/>
                <w:sz w:val="21"/>
                <w:szCs w:val="21"/>
                <w:lang w:eastAsia="zh-CN"/>
              </w:rPr>
              <w:t xml:space="preserve">frequency </w:t>
            </w:r>
            <w:r>
              <w:rPr>
                <w:rFonts w:hint="eastAsia"/>
                <w:b/>
                <w:sz w:val="21"/>
                <w:szCs w:val="21"/>
                <w:lang w:eastAsia="zh-CN"/>
              </w:rPr>
              <w:t>location information</w:t>
            </w:r>
          </w:p>
          <w:p w14:paraId="6222901B" w14:textId="77777777" w:rsidR="00471F04" w:rsidRDefault="00471F04">
            <w:pPr>
              <w:snapToGrid w:val="0"/>
              <w:spacing w:after="120"/>
              <w:rPr>
                <w:rFonts w:ascii="Arial" w:hAnsi="Arial" w:cs="Arial"/>
                <w:sz w:val="21"/>
                <w:szCs w:val="21"/>
                <w:lang w:eastAsia="zh-CN"/>
              </w:rPr>
            </w:pPr>
          </w:p>
          <w:p w14:paraId="62FF4887" w14:textId="77777777" w:rsidR="00471F04" w:rsidRDefault="00DB0CC7">
            <w:pPr>
              <w:spacing w:after="120"/>
              <w:rPr>
                <w:rFonts w:eastAsiaTheme="minorEastAsia"/>
                <w:b/>
                <w:sz w:val="21"/>
                <w:szCs w:val="21"/>
                <w:lang w:eastAsia="zh-CN"/>
              </w:rPr>
            </w:pPr>
            <w:r>
              <w:rPr>
                <w:b/>
                <w:sz w:val="21"/>
                <w:szCs w:val="21"/>
                <w:lang w:eastAsia="ko-KR"/>
              </w:rPr>
              <w:t>Issue 5-1</w:t>
            </w:r>
            <w:r>
              <w:rPr>
                <w:rFonts w:hint="eastAsia"/>
                <w:b/>
                <w:sz w:val="21"/>
                <w:szCs w:val="21"/>
                <w:lang w:eastAsia="zh-CN"/>
              </w:rPr>
              <w:t>-7</w:t>
            </w:r>
            <w:r>
              <w:rPr>
                <w:b/>
                <w:sz w:val="21"/>
                <w:szCs w:val="21"/>
                <w:lang w:eastAsia="ko-KR"/>
              </w:rPr>
              <w:t xml:space="preserve">: </w:t>
            </w:r>
            <w:r>
              <w:rPr>
                <w:rFonts w:hint="eastAsia"/>
                <w:b/>
                <w:sz w:val="21"/>
                <w:szCs w:val="21"/>
                <w:lang w:eastAsia="ko-KR"/>
              </w:rPr>
              <w:t>C</w:t>
            </w:r>
            <w:r>
              <w:rPr>
                <w:b/>
                <w:sz w:val="21"/>
                <w:szCs w:val="21"/>
                <w:lang w:eastAsia="ko-KR"/>
              </w:rPr>
              <w:t>olliding of the DM-RS in serving cell with CRS in neighbouring cell</w:t>
            </w:r>
          </w:p>
          <w:p w14:paraId="768E5262" w14:textId="77777777" w:rsidR="00471F04" w:rsidRDefault="00471F04">
            <w:pPr>
              <w:spacing w:after="120"/>
              <w:rPr>
                <w:rFonts w:eastAsiaTheme="minorEastAsia"/>
                <w:sz w:val="21"/>
                <w:szCs w:val="21"/>
                <w:lang w:eastAsia="zh-CN"/>
              </w:rPr>
            </w:pPr>
          </w:p>
          <w:p w14:paraId="4CFB76A8"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w:t>
            </w:r>
            <w:r>
              <w:rPr>
                <w:rFonts w:ascii="Arial" w:hAnsi="Arial" w:cs="Arial" w:hint="eastAsia"/>
                <w:sz w:val="21"/>
                <w:szCs w:val="21"/>
                <w:lang w:val="sv-SE" w:eastAsia="zh-CN"/>
              </w:rPr>
              <w:t>5</w:t>
            </w:r>
            <w:r>
              <w:rPr>
                <w:rFonts w:ascii="Arial" w:hAnsi="Arial" w:cs="Arial"/>
                <w:sz w:val="21"/>
                <w:szCs w:val="21"/>
                <w:lang w:val="sv-SE" w:eastAsia="zh-CN"/>
              </w:rPr>
              <w:t>-</w:t>
            </w:r>
            <w:r>
              <w:rPr>
                <w:rFonts w:ascii="Arial" w:hAnsi="Arial" w:cs="Arial" w:hint="eastAsia"/>
                <w:sz w:val="21"/>
                <w:szCs w:val="21"/>
                <w:lang w:val="sv-SE" w:eastAsia="zh-CN"/>
              </w:rPr>
              <w:t>2</w:t>
            </w:r>
            <w:r>
              <w:rPr>
                <w:rFonts w:ascii="Arial" w:hAnsi="Arial" w:cs="Arial"/>
                <w:sz w:val="21"/>
                <w:szCs w:val="21"/>
                <w:lang w:val="sv-SE" w:eastAsia="zh-CN"/>
              </w:rPr>
              <w:t xml:space="preserve">: </w:t>
            </w:r>
            <w:r>
              <w:rPr>
                <w:rFonts w:ascii="Arial" w:hAnsi="Arial" w:cs="Arial" w:hint="eastAsia"/>
                <w:sz w:val="21"/>
                <w:szCs w:val="21"/>
                <w:lang w:val="sv-SE" w:eastAsia="zh-CN"/>
              </w:rPr>
              <w:t>Test setup for 30 kHz SCS scenario</w:t>
            </w:r>
          </w:p>
          <w:p w14:paraId="6603EB03" w14:textId="77777777" w:rsidR="00471F04" w:rsidRDefault="00DB0CC7">
            <w:pPr>
              <w:spacing w:after="120"/>
              <w:rPr>
                <w:rFonts w:eastAsiaTheme="minorEastAsia"/>
                <w:b/>
                <w:bCs/>
                <w:lang w:eastAsia="zh-CN"/>
              </w:rPr>
            </w:pPr>
            <w:r>
              <w:rPr>
                <w:b/>
                <w:sz w:val="21"/>
                <w:szCs w:val="21"/>
                <w:lang w:eastAsia="ko-KR"/>
              </w:rPr>
              <w:t xml:space="preserve">Issue </w:t>
            </w:r>
            <w:r>
              <w:rPr>
                <w:rFonts w:hint="eastAsia"/>
                <w:b/>
                <w:sz w:val="21"/>
                <w:szCs w:val="21"/>
                <w:lang w:eastAsia="zh-CN"/>
              </w:rPr>
              <w:t>5-2-1</w:t>
            </w:r>
            <w:r>
              <w:rPr>
                <w:b/>
                <w:sz w:val="21"/>
                <w:szCs w:val="21"/>
                <w:lang w:eastAsia="ko-KR"/>
              </w:rPr>
              <w:t xml:space="preserve">: </w:t>
            </w:r>
            <w:r>
              <w:rPr>
                <w:rFonts w:eastAsia="@Yu Mincho Light"/>
                <w:b/>
                <w:bCs/>
              </w:rPr>
              <w:t>CBW and SCS for target and interference cells for 30</w:t>
            </w:r>
            <w:r>
              <w:rPr>
                <w:rFonts w:eastAsiaTheme="minorEastAsia" w:hint="eastAsia"/>
                <w:b/>
                <w:bCs/>
                <w:lang w:eastAsia="zh-CN"/>
              </w:rPr>
              <w:t xml:space="preserve"> </w:t>
            </w:r>
            <w:r>
              <w:rPr>
                <w:rFonts w:eastAsia="@Yu Mincho Light"/>
                <w:b/>
                <w:bCs/>
              </w:rPr>
              <w:t>kHz SCS</w:t>
            </w:r>
          </w:p>
          <w:p w14:paraId="3F5BC614" w14:textId="77777777" w:rsidR="00471F04" w:rsidRDefault="00DB0CC7">
            <w:pPr>
              <w:keepLines/>
              <w:tabs>
                <w:tab w:val="left" w:pos="794"/>
                <w:tab w:val="left" w:pos="1191"/>
                <w:tab w:val="left" w:pos="1588"/>
                <w:tab w:val="left" w:pos="1985"/>
              </w:tabs>
              <w:overflowPunct/>
              <w:autoSpaceDE/>
              <w:autoSpaceDN/>
              <w:adjustRightInd/>
              <w:snapToGrid w:val="0"/>
              <w:spacing w:before="120" w:after="120"/>
              <w:textAlignment w:val="auto"/>
              <w:rPr>
                <w:rFonts w:eastAsiaTheme="minorEastAsia"/>
                <w:i/>
                <w:sz w:val="21"/>
                <w:szCs w:val="21"/>
                <w:lang w:eastAsia="zh-CN"/>
              </w:rPr>
            </w:pPr>
            <w:r>
              <w:rPr>
                <w:rFonts w:eastAsiaTheme="minorEastAsia"/>
                <w:i/>
                <w:sz w:val="21"/>
                <w:szCs w:val="21"/>
                <w:lang w:eastAsia="zh-CN"/>
              </w:rPr>
              <w:t>Note: No comment in round 1</w:t>
            </w:r>
            <w:r>
              <w:rPr>
                <w:rFonts w:eastAsiaTheme="minorEastAsia" w:hint="eastAsia"/>
                <w:i/>
                <w:sz w:val="21"/>
                <w:szCs w:val="21"/>
                <w:lang w:eastAsia="zh-CN"/>
              </w:rPr>
              <w:t>.</w:t>
            </w:r>
          </w:p>
          <w:p w14:paraId="3ECACE00" w14:textId="77777777" w:rsidR="00471F04" w:rsidRDefault="00DB0CC7">
            <w:pPr>
              <w:spacing w:after="120"/>
              <w:rPr>
                <w:b/>
                <w:sz w:val="21"/>
                <w:szCs w:val="21"/>
                <w:lang w:eastAsia="ko-KR"/>
              </w:rPr>
            </w:pPr>
            <w:r>
              <w:rPr>
                <w:b/>
                <w:sz w:val="21"/>
                <w:szCs w:val="21"/>
                <w:lang w:eastAsia="ko-KR"/>
              </w:rPr>
              <w:t xml:space="preserve">Issue </w:t>
            </w:r>
            <w:r>
              <w:rPr>
                <w:rFonts w:hint="eastAsia"/>
                <w:b/>
                <w:sz w:val="21"/>
                <w:szCs w:val="21"/>
                <w:lang w:eastAsia="zh-CN"/>
              </w:rPr>
              <w:t>5</w:t>
            </w:r>
            <w:r>
              <w:rPr>
                <w:b/>
                <w:sz w:val="21"/>
                <w:szCs w:val="21"/>
                <w:lang w:eastAsia="ko-KR"/>
              </w:rPr>
              <w:t>-</w:t>
            </w:r>
            <w:r>
              <w:rPr>
                <w:rFonts w:hint="eastAsia"/>
                <w:b/>
                <w:sz w:val="21"/>
                <w:szCs w:val="21"/>
                <w:lang w:eastAsia="zh-CN"/>
              </w:rPr>
              <w:t>2-2</w:t>
            </w:r>
            <w:r>
              <w:rPr>
                <w:b/>
                <w:sz w:val="21"/>
                <w:szCs w:val="21"/>
                <w:lang w:eastAsia="ko-KR"/>
              </w:rPr>
              <w:t xml:space="preserve">: </w:t>
            </w:r>
            <w:r>
              <w:rPr>
                <w:rFonts w:eastAsia="@Yu Mincho Light"/>
                <w:b/>
                <w:bCs/>
              </w:rPr>
              <w:t xml:space="preserve">TDD configuration for target cell </w:t>
            </w:r>
            <w:r>
              <w:rPr>
                <w:rFonts w:eastAsiaTheme="minorEastAsia" w:hint="eastAsia"/>
                <w:b/>
                <w:bCs/>
                <w:lang w:eastAsia="zh-CN"/>
              </w:rPr>
              <w:t>with</w:t>
            </w:r>
            <w:r>
              <w:rPr>
                <w:rFonts w:eastAsia="@Yu Mincho Light"/>
                <w:b/>
                <w:bCs/>
              </w:rPr>
              <w:t xml:space="preserve"> 30kHz SCS</w:t>
            </w:r>
          </w:p>
          <w:p w14:paraId="054D9C96" w14:textId="77777777" w:rsidR="00471F04" w:rsidRDefault="00DB0CC7">
            <w:pPr>
              <w:overflowPunct/>
              <w:autoSpaceDE/>
              <w:autoSpaceDN/>
              <w:adjustRightInd/>
              <w:snapToGrid w:val="0"/>
              <w:spacing w:after="120"/>
              <w:textAlignment w:val="auto"/>
              <w:rPr>
                <w:rFonts w:eastAsiaTheme="minorEastAsia"/>
                <w:i/>
                <w:sz w:val="21"/>
                <w:szCs w:val="21"/>
                <w:lang w:eastAsia="zh-CN"/>
              </w:rPr>
            </w:pPr>
            <w:r>
              <w:rPr>
                <w:rFonts w:eastAsiaTheme="minorEastAsia"/>
                <w:i/>
                <w:sz w:val="21"/>
                <w:szCs w:val="21"/>
                <w:lang w:eastAsia="zh-CN"/>
              </w:rPr>
              <w:t>Note: No comment in round 1</w:t>
            </w:r>
            <w:r>
              <w:rPr>
                <w:rFonts w:eastAsiaTheme="minorEastAsia" w:hint="eastAsia"/>
                <w:i/>
                <w:sz w:val="21"/>
                <w:szCs w:val="21"/>
                <w:lang w:eastAsia="zh-CN"/>
              </w:rPr>
              <w:t>.</w:t>
            </w:r>
          </w:p>
          <w:p w14:paraId="0D7CDE04" w14:textId="77777777" w:rsidR="00471F04" w:rsidRDefault="00471F04">
            <w:pPr>
              <w:spacing w:after="120"/>
              <w:rPr>
                <w:rFonts w:eastAsiaTheme="minorEastAsia"/>
                <w:sz w:val="21"/>
                <w:szCs w:val="21"/>
                <w:lang w:eastAsia="zh-CN"/>
              </w:rPr>
            </w:pPr>
          </w:p>
        </w:tc>
      </w:tr>
      <w:tr w:rsidR="00471F04" w14:paraId="73CB8E54" w14:textId="77777777">
        <w:tc>
          <w:tcPr>
            <w:tcW w:w="1091" w:type="dxa"/>
            <w:vAlign w:val="center"/>
          </w:tcPr>
          <w:p w14:paraId="54AA1EB0" w14:textId="77777777" w:rsidR="00471F04" w:rsidRDefault="00DB0CC7">
            <w:pPr>
              <w:spacing w:after="120"/>
              <w:jc w:val="both"/>
              <w:rPr>
                <w:rFonts w:eastAsiaTheme="minorEastAsia"/>
                <w:highlight w:val="yellow"/>
                <w:lang w:val="en-US" w:eastAsia="zh-CN"/>
              </w:rPr>
            </w:pPr>
            <w:r>
              <w:rPr>
                <w:rFonts w:eastAsiaTheme="minorEastAsia" w:hint="eastAsia"/>
                <w:sz w:val="21"/>
                <w:szCs w:val="21"/>
                <w:lang w:val="en-US" w:eastAsia="zh-CN"/>
              </w:rPr>
              <w:t>China Telecom</w:t>
            </w:r>
          </w:p>
        </w:tc>
        <w:tc>
          <w:tcPr>
            <w:tcW w:w="8540" w:type="dxa"/>
          </w:tcPr>
          <w:p w14:paraId="1D682865"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w:t>
            </w:r>
            <w:r>
              <w:rPr>
                <w:rFonts w:ascii="Arial" w:hAnsi="Arial" w:cs="Arial" w:hint="eastAsia"/>
                <w:sz w:val="21"/>
                <w:szCs w:val="21"/>
                <w:lang w:val="sv-SE" w:eastAsia="zh-CN"/>
              </w:rPr>
              <w:t>5</w:t>
            </w:r>
            <w:r>
              <w:rPr>
                <w:rFonts w:ascii="Arial" w:hAnsi="Arial" w:cs="Arial"/>
                <w:sz w:val="21"/>
                <w:szCs w:val="21"/>
                <w:lang w:val="sv-SE" w:eastAsia="zh-CN"/>
              </w:rPr>
              <w:t>-</w:t>
            </w:r>
            <w:r>
              <w:rPr>
                <w:rFonts w:ascii="Arial" w:hAnsi="Arial" w:cs="Arial" w:hint="eastAsia"/>
                <w:sz w:val="21"/>
                <w:szCs w:val="21"/>
                <w:lang w:val="sv-SE" w:eastAsia="zh-CN"/>
              </w:rPr>
              <w:t>1</w:t>
            </w:r>
            <w:r>
              <w:rPr>
                <w:rFonts w:ascii="Arial" w:hAnsi="Arial" w:cs="Arial"/>
                <w:sz w:val="21"/>
                <w:szCs w:val="21"/>
                <w:lang w:val="sv-SE" w:eastAsia="zh-CN"/>
              </w:rPr>
              <w:t xml:space="preserve">: </w:t>
            </w:r>
            <w:r>
              <w:rPr>
                <w:rFonts w:ascii="Arial" w:hAnsi="Arial" w:cs="Arial" w:hint="eastAsia"/>
                <w:sz w:val="21"/>
                <w:szCs w:val="21"/>
                <w:lang w:val="sv-SE" w:eastAsia="zh-CN"/>
              </w:rPr>
              <w:t>F</w:t>
            </w:r>
            <w:r>
              <w:rPr>
                <w:rFonts w:ascii="Arial" w:hAnsi="Arial" w:cs="Arial"/>
                <w:sz w:val="21"/>
                <w:szCs w:val="21"/>
                <w:lang w:val="sv-SE" w:eastAsia="zh-CN"/>
              </w:rPr>
              <w:t xml:space="preserve">easibility </w:t>
            </w:r>
            <w:r>
              <w:rPr>
                <w:rFonts w:ascii="Arial" w:hAnsi="Arial" w:cs="Arial" w:hint="eastAsia"/>
                <w:sz w:val="21"/>
                <w:szCs w:val="21"/>
                <w:lang w:val="sv-SE" w:eastAsia="zh-CN"/>
              </w:rPr>
              <w:t>evaluation</w:t>
            </w:r>
            <w:r>
              <w:rPr>
                <w:rFonts w:ascii="Arial" w:hAnsi="Arial" w:cs="Arial"/>
                <w:sz w:val="21"/>
                <w:szCs w:val="21"/>
                <w:lang w:val="sv-SE" w:eastAsia="zh-CN"/>
              </w:rPr>
              <w:t xml:space="preserve"> </w:t>
            </w:r>
            <w:r>
              <w:rPr>
                <w:rFonts w:ascii="Arial" w:hAnsi="Arial" w:cs="Arial" w:hint="eastAsia"/>
                <w:sz w:val="21"/>
                <w:szCs w:val="21"/>
                <w:lang w:val="sv-SE" w:eastAsia="zh-CN"/>
              </w:rPr>
              <w:t xml:space="preserve">for </w:t>
            </w:r>
            <w:r>
              <w:rPr>
                <w:rFonts w:ascii="Arial" w:hAnsi="Arial" w:cs="Arial"/>
                <w:sz w:val="21"/>
                <w:szCs w:val="21"/>
                <w:lang w:val="sv-SE" w:eastAsia="zh-CN"/>
              </w:rPr>
              <w:t>30 kHz</w:t>
            </w:r>
            <w:r>
              <w:rPr>
                <w:rFonts w:ascii="Arial" w:hAnsi="Arial" w:cs="Arial" w:hint="eastAsia"/>
                <w:sz w:val="21"/>
                <w:szCs w:val="21"/>
                <w:lang w:val="sv-SE" w:eastAsia="zh-CN"/>
              </w:rPr>
              <w:t xml:space="preserve"> SCS scenario</w:t>
            </w:r>
          </w:p>
          <w:p w14:paraId="3FE27818"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-1</w:t>
            </w:r>
            <w:r>
              <w:rPr>
                <w:b/>
                <w:sz w:val="21"/>
                <w:szCs w:val="21"/>
                <w:lang w:eastAsia="ko-KR"/>
              </w:rPr>
              <w:t xml:space="preserve">: </w:t>
            </w:r>
            <w:r>
              <w:rPr>
                <w:rFonts w:hint="eastAsia"/>
                <w:b/>
                <w:sz w:val="21"/>
                <w:szCs w:val="21"/>
                <w:lang w:eastAsia="zh-CN"/>
              </w:rPr>
              <w:t>Application scenario for 30 kHz SCS</w:t>
            </w:r>
          </w:p>
          <w:p w14:paraId="6E25FC8B" w14:textId="77777777" w:rsidR="00471F04" w:rsidRDefault="00DB0CC7">
            <w:pPr>
              <w:snapToGrid w:val="0"/>
              <w:spacing w:after="120"/>
              <w:rPr>
                <w:sz w:val="21"/>
                <w:szCs w:val="21"/>
                <w:lang w:eastAsia="zh-CN"/>
              </w:rPr>
            </w:pPr>
            <w:r>
              <w:rPr>
                <w:rFonts w:hint="eastAsia"/>
                <w:sz w:val="21"/>
                <w:szCs w:val="21"/>
                <w:lang w:val="en-US" w:eastAsia="zh-CN"/>
              </w:rPr>
              <w:t>Option 1.</w:t>
            </w:r>
          </w:p>
          <w:p w14:paraId="425659CE"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-2</w:t>
            </w:r>
            <w:r>
              <w:rPr>
                <w:b/>
                <w:sz w:val="21"/>
                <w:szCs w:val="21"/>
                <w:lang w:eastAsia="ko-KR"/>
              </w:rPr>
              <w:t xml:space="preserve">: </w:t>
            </w:r>
            <w:r>
              <w:rPr>
                <w:b/>
                <w:sz w:val="21"/>
                <w:szCs w:val="21"/>
                <w:lang w:eastAsia="zh-CN"/>
              </w:rPr>
              <w:t>Feasibility</w:t>
            </w:r>
            <w:r>
              <w:rPr>
                <w:rFonts w:hint="eastAsia"/>
                <w:b/>
                <w:sz w:val="21"/>
                <w:szCs w:val="21"/>
                <w:lang w:eastAsia="zh-CN"/>
              </w:rPr>
              <w:t xml:space="preserve"> of performing CRS-IM in 30 kHz SCS </w:t>
            </w:r>
            <w:r>
              <w:rPr>
                <w:b/>
                <w:sz w:val="21"/>
                <w:szCs w:val="21"/>
                <w:lang w:eastAsia="zh-CN"/>
              </w:rPr>
              <w:t>scenario</w:t>
            </w:r>
          </w:p>
          <w:p w14:paraId="05C010AD" w14:textId="77777777" w:rsidR="00471F04" w:rsidRDefault="00DB0CC7">
            <w:pPr>
              <w:pStyle w:val="afc"/>
              <w:numPr>
                <w:ilvl w:val="0"/>
                <w:numId w:val="16"/>
              </w:numPr>
              <w:snapToGrid w:val="0"/>
              <w:spacing w:after="120"/>
              <w:ind w:left="284" w:firstLineChars="0" w:hanging="284"/>
              <w:rPr>
                <w:rFonts w:ascii="Arial" w:hAnsi="Arial" w:cs="Arial"/>
                <w:sz w:val="21"/>
                <w:szCs w:val="21"/>
                <w:lang w:eastAsia="zh-CN"/>
              </w:rPr>
            </w:pPr>
            <w:r>
              <w:rPr>
                <w:rFonts w:eastAsiaTheme="minorEastAsia" w:hint="eastAsia"/>
                <w:sz w:val="21"/>
                <w:szCs w:val="21"/>
                <w:lang w:eastAsia="zh-CN"/>
              </w:rPr>
              <w:t xml:space="preserve">On </w:t>
            </w:r>
            <w:r>
              <w:rPr>
                <w:rFonts w:hint="eastAsia"/>
                <w:sz w:val="21"/>
                <w:szCs w:val="21"/>
                <w:lang w:eastAsia="zh-CN"/>
              </w:rPr>
              <w:t>feasibility of LLR weighting without CRS sequence</w:t>
            </w:r>
          </w:p>
          <w:p w14:paraId="344C7259" w14:textId="77777777" w:rsidR="00471F04" w:rsidRDefault="00DB0CC7">
            <w:pPr>
              <w:spacing w:after="120"/>
              <w:rPr>
                <w:rFonts w:eastAsiaTheme="minorEastAsia"/>
                <w:lang w:eastAsia="zh-CN"/>
              </w:rPr>
            </w:pPr>
            <w:r>
              <w:rPr>
                <w:rFonts w:hint="eastAsia"/>
                <w:sz w:val="21"/>
                <w:szCs w:val="21"/>
                <w:lang w:val="en-US" w:eastAsia="zh-CN"/>
              </w:rPr>
              <w:t xml:space="preserve">Option 1. NWA </w:t>
            </w:r>
            <w:proofErr w:type="spellStart"/>
            <w:r>
              <w:rPr>
                <w:rFonts w:hint="eastAsia"/>
                <w:sz w:val="21"/>
                <w:szCs w:val="21"/>
                <w:lang w:val="en-US" w:eastAsia="zh-CN"/>
              </w:rPr>
              <w:t>siganlling</w:t>
            </w:r>
            <w:proofErr w:type="spellEnd"/>
            <w:r>
              <w:rPr>
                <w:rFonts w:hint="eastAsia"/>
                <w:sz w:val="21"/>
                <w:szCs w:val="21"/>
                <w:lang w:val="en-US" w:eastAsia="zh-CN"/>
              </w:rPr>
              <w:t xml:space="preserve"> can be discussed separately.</w:t>
            </w:r>
          </w:p>
        </w:tc>
      </w:tr>
      <w:tr w:rsidR="00471F04" w14:paraId="24DA1F8B" w14:textId="77777777">
        <w:tc>
          <w:tcPr>
            <w:tcW w:w="1091" w:type="dxa"/>
            <w:vAlign w:val="center"/>
          </w:tcPr>
          <w:p w14:paraId="63203016" w14:textId="77777777" w:rsidR="00471F04" w:rsidRDefault="00DB0CC7">
            <w:pPr>
              <w:spacing w:after="120"/>
              <w:jc w:val="both"/>
              <w:rPr>
                <w:rFonts w:eastAsiaTheme="minorEastAsia"/>
                <w:sz w:val="21"/>
                <w:szCs w:val="21"/>
                <w:lang w:val="en-US" w:eastAsia="zh-CN"/>
              </w:rPr>
            </w:pPr>
            <w:r>
              <w:rPr>
                <w:rFonts w:eastAsiaTheme="minorEastAsia"/>
                <w:sz w:val="21"/>
                <w:szCs w:val="21"/>
                <w:lang w:val="en-US" w:eastAsia="zh-CN"/>
              </w:rPr>
              <w:lastRenderedPageBreak/>
              <w:t>Intel</w:t>
            </w:r>
          </w:p>
        </w:tc>
        <w:tc>
          <w:tcPr>
            <w:tcW w:w="8540" w:type="dxa"/>
          </w:tcPr>
          <w:p w14:paraId="64E1BAB2"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w:t>
            </w:r>
            <w:r>
              <w:rPr>
                <w:rFonts w:ascii="Arial" w:hAnsi="Arial" w:cs="Arial" w:hint="eastAsia"/>
                <w:sz w:val="21"/>
                <w:szCs w:val="21"/>
                <w:lang w:val="sv-SE" w:eastAsia="zh-CN"/>
              </w:rPr>
              <w:t>5</w:t>
            </w:r>
            <w:r>
              <w:rPr>
                <w:rFonts w:ascii="Arial" w:hAnsi="Arial" w:cs="Arial"/>
                <w:sz w:val="21"/>
                <w:szCs w:val="21"/>
                <w:lang w:val="sv-SE" w:eastAsia="zh-CN"/>
              </w:rPr>
              <w:t>-</w:t>
            </w:r>
            <w:r>
              <w:rPr>
                <w:rFonts w:ascii="Arial" w:hAnsi="Arial" w:cs="Arial" w:hint="eastAsia"/>
                <w:sz w:val="21"/>
                <w:szCs w:val="21"/>
                <w:lang w:val="sv-SE" w:eastAsia="zh-CN"/>
              </w:rPr>
              <w:t>1</w:t>
            </w:r>
            <w:r>
              <w:rPr>
                <w:rFonts w:ascii="Arial" w:hAnsi="Arial" w:cs="Arial"/>
                <w:sz w:val="21"/>
                <w:szCs w:val="21"/>
                <w:lang w:val="sv-SE" w:eastAsia="zh-CN"/>
              </w:rPr>
              <w:t xml:space="preserve">: </w:t>
            </w:r>
            <w:r>
              <w:rPr>
                <w:rFonts w:ascii="Arial" w:hAnsi="Arial" w:cs="Arial" w:hint="eastAsia"/>
                <w:sz w:val="21"/>
                <w:szCs w:val="21"/>
                <w:lang w:val="sv-SE" w:eastAsia="zh-CN"/>
              </w:rPr>
              <w:t>F</w:t>
            </w:r>
            <w:r>
              <w:rPr>
                <w:rFonts w:ascii="Arial" w:hAnsi="Arial" w:cs="Arial"/>
                <w:sz w:val="21"/>
                <w:szCs w:val="21"/>
                <w:lang w:val="sv-SE" w:eastAsia="zh-CN"/>
              </w:rPr>
              <w:t xml:space="preserve">easibility </w:t>
            </w:r>
            <w:r>
              <w:rPr>
                <w:rFonts w:ascii="Arial" w:hAnsi="Arial" w:cs="Arial" w:hint="eastAsia"/>
                <w:sz w:val="21"/>
                <w:szCs w:val="21"/>
                <w:lang w:val="sv-SE" w:eastAsia="zh-CN"/>
              </w:rPr>
              <w:t>evaluation</w:t>
            </w:r>
            <w:r>
              <w:rPr>
                <w:rFonts w:ascii="Arial" w:hAnsi="Arial" w:cs="Arial"/>
                <w:sz w:val="21"/>
                <w:szCs w:val="21"/>
                <w:lang w:val="sv-SE" w:eastAsia="zh-CN"/>
              </w:rPr>
              <w:t xml:space="preserve"> </w:t>
            </w:r>
            <w:r>
              <w:rPr>
                <w:rFonts w:ascii="Arial" w:hAnsi="Arial" w:cs="Arial" w:hint="eastAsia"/>
                <w:sz w:val="21"/>
                <w:szCs w:val="21"/>
                <w:lang w:val="sv-SE" w:eastAsia="zh-CN"/>
              </w:rPr>
              <w:t xml:space="preserve">for </w:t>
            </w:r>
            <w:r>
              <w:rPr>
                <w:rFonts w:ascii="Arial" w:hAnsi="Arial" w:cs="Arial"/>
                <w:sz w:val="21"/>
                <w:szCs w:val="21"/>
                <w:lang w:val="sv-SE" w:eastAsia="zh-CN"/>
              </w:rPr>
              <w:t>30 kHz</w:t>
            </w:r>
            <w:r>
              <w:rPr>
                <w:rFonts w:ascii="Arial" w:hAnsi="Arial" w:cs="Arial" w:hint="eastAsia"/>
                <w:sz w:val="21"/>
                <w:szCs w:val="21"/>
                <w:lang w:val="sv-SE" w:eastAsia="zh-CN"/>
              </w:rPr>
              <w:t xml:space="preserve"> SCS scenario</w:t>
            </w:r>
          </w:p>
          <w:p w14:paraId="42C41E6C"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-1</w:t>
            </w:r>
            <w:r>
              <w:rPr>
                <w:b/>
                <w:sz w:val="21"/>
                <w:szCs w:val="21"/>
                <w:lang w:eastAsia="ko-KR"/>
              </w:rPr>
              <w:t xml:space="preserve">: </w:t>
            </w:r>
            <w:r>
              <w:rPr>
                <w:rFonts w:hint="eastAsia"/>
                <w:b/>
                <w:sz w:val="21"/>
                <w:szCs w:val="21"/>
                <w:lang w:eastAsia="zh-CN"/>
              </w:rPr>
              <w:t>Application scenario for 30 kHz SCS</w:t>
            </w:r>
          </w:p>
          <w:p w14:paraId="78CFF451" w14:textId="77777777" w:rsidR="00471F04" w:rsidRDefault="00DB0CC7">
            <w:pPr>
              <w:snapToGrid w:val="0"/>
              <w:spacing w:after="120"/>
              <w:rPr>
                <w:sz w:val="21"/>
                <w:szCs w:val="21"/>
                <w:lang w:eastAsia="zh-CN"/>
              </w:rPr>
            </w:pPr>
            <w:r>
              <w:rPr>
                <w:sz w:val="21"/>
                <w:szCs w:val="21"/>
                <w:lang w:eastAsia="zh-CN"/>
              </w:rPr>
              <w:t>Support recommended WF</w:t>
            </w:r>
          </w:p>
          <w:p w14:paraId="5CDCB485"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-2</w:t>
            </w:r>
            <w:r>
              <w:rPr>
                <w:b/>
                <w:sz w:val="21"/>
                <w:szCs w:val="21"/>
                <w:lang w:eastAsia="ko-KR"/>
              </w:rPr>
              <w:t xml:space="preserve">: </w:t>
            </w:r>
            <w:r>
              <w:rPr>
                <w:b/>
                <w:sz w:val="21"/>
                <w:szCs w:val="21"/>
                <w:lang w:eastAsia="zh-CN"/>
              </w:rPr>
              <w:t>Feasibility</w:t>
            </w:r>
            <w:r>
              <w:rPr>
                <w:rFonts w:hint="eastAsia"/>
                <w:b/>
                <w:sz w:val="21"/>
                <w:szCs w:val="21"/>
                <w:lang w:eastAsia="zh-CN"/>
              </w:rPr>
              <w:t xml:space="preserve"> of performing CRS-IM in 30 kHz SCS </w:t>
            </w:r>
            <w:r>
              <w:rPr>
                <w:b/>
                <w:sz w:val="21"/>
                <w:szCs w:val="21"/>
                <w:lang w:eastAsia="zh-CN"/>
              </w:rPr>
              <w:t>scenario</w:t>
            </w:r>
          </w:p>
          <w:p w14:paraId="1A063E24" w14:textId="77777777" w:rsidR="00471F04" w:rsidRDefault="00DB0CC7">
            <w:pPr>
              <w:pStyle w:val="afc"/>
              <w:numPr>
                <w:ilvl w:val="0"/>
                <w:numId w:val="16"/>
              </w:numPr>
              <w:snapToGrid w:val="0"/>
              <w:spacing w:after="120"/>
              <w:ind w:left="284" w:firstLineChars="0" w:hanging="284"/>
              <w:rPr>
                <w:sz w:val="21"/>
                <w:szCs w:val="21"/>
                <w:lang w:eastAsia="zh-CN"/>
              </w:rPr>
            </w:pPr>
            <w:r>
              <w:rPr>
                <w:rFonts w:eastAsiaTheme="minorEastAsia" w:hint="eastAsia"/>
                <w:sz w:val="21"/>
                <w:szCs w:val="21"/>
                <w:lang w:eastAsia="zh-CN"/>
              </w:rPr>
              <w:t xml:space="preserve">On </w:t>
            </w:r>
            <w:r>
              <w:rPr>
                <w:rFonts w:hint="eastAsia"/>
                <w:sz w:val="21"/>
                <w:szCs w:val="21"/>
                <w:lang w:eastAsia="zh-CN"/>
              </w:rPr>
              <w:t>feasibility of LLR weighting with CRS sequence or CRS-IC</w:t>
            </w:r>
          </w:p>
          <w:p w14:paraId="7C8AAD29" w14:textId="77777777" w:rsidR="00471F04" w:rsidRDefault="00DB0CC7">
            <w:pPr>
              <w:pStyle w:val="afc"/>
              <w:snapToGrid w:val="0"/>
              <w:spacing w:after="120"/>
              <w:ind w:left="284" w:firstLineChars="0" w:firstLine="0"/>
              <w:rPr>
                <w:sz w:val="21"/>
                <w:szCs w:val="21"/>
                <w:lang w:eastAsia="zh-CN"/>
              </w:rPr>
            </w:pPr>
            <w:r>
              <w:rPr>
                <w:sz w:val="21"/>
                <w:szCs w:val="21"/>
                <w:lang w:eastAsia="zh-CN"/>
              </w:rPr>
              <w:t>Support Option 2, because multiple FFT processing will be required.</w:t>
            </w:r>
          </w:p>
          <w:p w14:paraId="6F220609" w14:textId="77777777" w:rsidR="00471F04" w:rsidRDefault="00DB0CC7">
            <w:pPr>
              <w:pStyle w:val="afc"/>
              <w:numPr>
                <w:ilvl w:val="0"/>
                <w:numId w:val="16"/>
              </w:numPr>
              <w:snapToGrid w:val="0"/>
              <w:spacing w:after="120"/>
              <w:ind w:left="284" w:firstLineChars="0" w:hanging="284"/>
              <w:rPr>
                <w:rFonts w:ascii="Arial" w:hAnsi="Arial" w:cs="Arial"/>
                <w:sz w:val="21"/>
                <w:szCs w:val="21"/>
                <w:lang w:eastAsia="zh-CN"/>
              </w:rPr>
            </w:pPr>
            <w:r>
              <w:rPr>
                <w:rFonts w:eastAsiaTheme="minorEastAsia" w:hint="eastAsia"/>
                <w:sz w:val="21"/>
                <w:szCs w:val="21"/>
                <w:lang w:eastAsia="zh-CN"/>
              </w:rPr>
              <w:t xml:space="preserve">On </w:t>
            </w:r>
            <w:r>
              <w:rPr>
                <w:rFonts w:hint="eastAsia"/>
                <w:sz w:val="21"/>
                <w:szCs w:val="21"/>
                <w:lang w:eastAsia="zh-CN"/>
              </w:rPr>
              <w:t>feasibility of LLR weighting without CRS sequence</w:t>
            </w:r>
          </w:p>
          <w:p w14:paraId="074E8920" w14:textId="77777777" w:rsidR="00471F04" w:rsidRDefault="00DB0CC7">
            <w:pPr>
              <w:pStyle w:val="afc"/>
              <w:snapToGrid w:val="0"/>
              <w:spacing w:after="120"/>
              <w:ind w:left="284" w:firstLineChars="0" w:firstLine="0"/>
              <w:rPr>
                <w:sz w:val="21"/>
                <w:szCs w:val="21"/>
                <w:lang w:eastAsia="zh-CN"/>
              </w:rPr>
            </w:pPr>
            <w:r>
              <w:rPr>
                <w:sz w:val="21"/>
                <w:szCs w:val="21"/>
                <w:lang w:eastAsia="zh-CN"/>
              </w:rPr>
              <w:t xml:space="preserve">We support Option 1. This is the only algorithm which can be considered for CRS-IM processing in scenario with 30 kHz SCS. Same time, we agree with the following observations from QC: </w:t>
            </w:r>
          </w:p>
          <w:p w14:paraId="6AEF3BDB" w14:textId="77777777" w:rsidR="00471F04" w:rsidRDefault="00DB0CC7">
            <w:pPr>
              <w:pStyle w:val="afc"/>
              <w:snapToGrid w:val="0"/>
              <w:spacing w:after="120"/>
              <w:ind w:left="568" w:firstLineChars="0" w:firstLine="0"/>
              <w:rPr>
                <w:sz w:val="21"/>
                <w:szCs w:val="21"/>
                <w:lang w:eastAsia="zh-CN"/>
              </w:rPr>
            </w:pPr>
            <w:r>
              <w:rPr>
                <w:sz w:val="21"/>
                <w:szCs w:val="21"/>
                <w:lang w:eastAsia="zh-CN"/>
              </w:rPr>
              <w:t xml:space="preserve">Different sampling rates will cause LTE interference to smudge all the NR REs on symbols colliding with CRS instead of just CRS </w:t>
            </w:r>
            <w:proofErr w:type="spellStart"/>
            <w:r>
              <w:rPr>
                <w:sz w:val="21"/>
                <w:szCs w:val="21"/>
                <w:lang w:eastAsia="zh-CN"/>
              </w:rPr>
              <w:t>REs.</w:t>
            </w:r>
            <w:proofErr w:type="spellEnd"/>
          </w:p>
          <w:p w14:paraId="76D83957" w14:textId="77777777" w:rsidR="00471F04" w:rsidRDefault="00DB0CC7">
            <w:pPr>
              <w:pStyle w:val="afc"/>
              <w:snapToGrid w:val="0"/>
              <w:spacing w:after="120"/>
              <w:ind w:left="568" w:firstLineChars="0" w:firstLine="0"/>
              <w:rPr>
                <w:sz w:val="21"/>
                <w:szCs w:val="21"/>
                <w:lang w:eastAsia="zh-CN"/>
              </w:rPr>
            </w:pPr>
            <w:r>
              <w:rPr>
                <w:sz w:val="21"/>
                <w:szCs w:val="21"/>
                <w:lang w:eastAsia="zh-CN"/>
              </w:rPr>
              <w:t>Different SCS will cause uneven interference within subcarrier, resulting into complicated or unreliable mitigation.</w:t>
            </w:r>
          </w:p>
          <w:p w14:paraId="601CB750" w14:textId="77777777" w:rsidR="00471F04" w:rsidRDefault="00DB0CC7">
            <w:pPr>
              <w:pStyle w:val="afc"/>
              <w:snapToGrid w:val="0"/>
              <w:spacing w:after="120"/>
              <w:ind w:left="284" w:firstLineChars="0" w:firstLine="0"/>
              <w:rPr>
                <w:sz w:val="21"/>
                <w:szCs w:val="21"/>
                <w:lang w:eastAsia="zh-CN"/>
              </w:rPr>
            </w:pPr>
            <w:r>
              <w:rPr>
                <w:sz w:val="21"/>
                <w:szCs w:val="21"/>
                <w:lang w:eastAsia="zh-CN"/>
              </w:rPr>
              <w:t>Therefore, performance analysis of such processing is needed.</w:t>
            </w:r>
          </w:p>
          <w:p w14:paraId="48B169E1" w14:textId="77777777" w:rsidR="00471F04" w:rsidRPr="00F932EC" w:rsidRDefault="00471F04">
            <w:pPr>
              <w:snapToGrid w:val="0"/>
              <w:spacing w:after="120"/>
              <w:rPr>
                <w:rFonts w:ascii="Arial" w:eastAsiaTheme="minorEastAsia" w:hAnsi="Arial" w:cs="Arial"/>
                <w:sz w:val="21"/>
                <w:szCs w:val="21"/>
                <w:lang w:eastAsia="zh-CN"/>
              </w:rPr>
            </w:pPr>
          </w:p>
          <w:p w14:paraId="5937B334"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-3</w:t>
            </w:r>
            <w:r>
              <w:rPr>
                <w:b/>
                <w:sz w:val="21"/>
                <w:szCs w:val="21"/>
                <w:lang w:eastAsia="ko-KR"/>
              </w:rPr>
              <w:t xml:space="preserve">: </w:t>
            </w:r>
            <w:r>
              <w:rPr>
                <w:rFonts w:hint="eastAsia"/>
                <w:b/>
                <w:sz w:val="21"/>
                <w:szCs w:val="21"/>
                <w:lang w:eastAsia="zh-CN"/>
              </w:rPr>
              <w:t xml:space="preserve">Performance gain of LLR weighting in 30 kHz SCS </w:t>
            </w:r>
            <w:r>
              <w:rPr>
                <w:b/>
                <w:sz w:val="21"/>
                <w:szCs w:val="21"/>
                <w:lang w:eastAsia="zh-CN"/>
              </w:rPr>
              <w:t>scenario</w:t>
            </w:r>
            <w:r>
              <w:rPr>
                <w:rFonts w:hint="eastAsia"/>
                <w:b/>
                <w:sz w:val="21"/>
                <w:szCs w:val="21"/>
                <w:lang w:eastAsia="zh-CN"/>
              </w:rPr>
              <w:t xml:space="preserve"> </w:t>
            </w:r>
          </w:p>
          <w:p w14:paraId="48E2C342" w14:textId="77777777" w:rsidR="00471F04" w:rsidRDefault="00DB0CC7">
            <w:pPr>
              <w:snapToGrid w:val="0"/>
              <w:spacing w:after="120"/>
              <w:rPr>
                <w:sz w:val="21"/>
                <w:szCs w:val="21"/>
                <w:lang w:eastAsia="zh-CN"/>
              </w:rPr>
            </w:pPr>
            <w:r>
              <w:rPr>
                <w:sz w:val="21"/>
                <w:szCs w:val="21"/>
                <w:lang w:eastAsia="zh-CN"/>
              </w:rPr>
              <w:t>Can be discussed after more input from companies and alignment on RX processing.</w:t>
            </w:r>
          </w:p>
          <w:p w14:paraId="3E698DFF" w14:textId="77777777" w:rsidR="00471F04" w:rsidRDefault="00471F04">
            <w:pPr>
              <w:snapToGrid w:val="0"/>
              <w:spacing w:after="120"/>
              <w:rPr>
                <w:rFonts w:ascii="Arial" w:hAnsi="Arial" w:cs="Arial"/>
                <w:sz w:val="21"/>
                <w:szCs w:val="21"/>
                <w:lang w:eastAsia="zh-CN"/>
              </w:rPr>
            </w:pPr>
          </w:p>
          <w:p w14:paraId="7279535D"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-4</w:t>
            </w:r>
            <w:r>
              <w:rPr>
                <w:b/>
                <w:sz w:val="21"/>
                <w:szCs w:val="21"/>
                <w:lang w:eastAsia="ko-KR"/>
              </w:rPr>
              <w:t xml:space="preserve">: </w:t>
            </w:r>
            <w:r>
              <w:rPr>
                <w:b/>
                <w:sz w:val="21"/>
                <w:szCs w:val="21"/>
                <w:lang w:eastAsia="zh-CN"/>
              </w:rPr>
              <w:t>Implementation</w:t>
            </w:r>
            <w:r>
              <w:rPr>
                <w:rFonts w:hint="eastAsia"/>
                <w:b/>
                <w:sz w:val="21"/>
                <w:szCs w:val="21"/>
                <w:lang w:eastAsia="zh-CN"/>
              </w:rPr>
              <w:t xml:space="preserve"> of LLR weighting in 30 kHz SCS </w:t>
            </w:r>
            <w:r>
              <w:rPr>
                <w:b/>
                <w:sz w:val="21"/>
                <w:szCs w:val="21"/>
                <w:lang w:eastAsia="zh-CN"/>
              </w:rPr>
              <w:t>scenario</w:t>
            </w:r>
          </w:p>
          <w:p w14:paraId="33800DEC" w14:textId="77777777" w:rsidR="00471F04" w:rsidRDefault="00DB0CC7">
            <w:pPr>
              <w:snapToGrid w:val="0"/>
              <w:spacing w:after="120"/>
              <w:rPr>
                <w:sz w:val="21"/>
                <w:szCs w:val="21"/>
                <w:lang w:eastAsia="zh-CN"/>
              </w:rPr>
            </w:pPr>
            <w:r>
              <w:rPr>
                <w:sz w:val="21"/>
                <w:szCs w:val="21"/>
                <w:lang w:eastAsia="zh-CN"/>
              </w:rPr>
              <w:t>For our analysis we just measure the interference power on all REs within the symbol colliding with CRS REs and make the averaging with 1 PRB granularity. We consider such method, because based on our comment for Issue 5-1-</w:t>
            </w:r>
            <w:proofErr w:type="gramStart"/>
            <w:r>
              <w:rPr>
                <w:sz w:val="21"/>
                <w:szCs w:val="21"/>
                <w:lang w:eastAsia="zh-CN"/>
              </w:rPr>
              <w:t>2,</w:t>
            </w:r>
            <w:proofErr w:type="gramEnd"/>
            <w:r>
              <w:rPr>
                <w:sz w:val="21"/>
                <w:szCs w:val="21"/>
                <w:lang w:eastAsia="zh-CN"/>
              </w:rPr>
              <w:t xml:space="preserve"> we will not observe that selected REs are affected by CRS interference due to loss of </w:t>
            </w:r>
            <w:proofErr w:type="spellStart"/>
            <w:r>
              <w:rPr>
                <w:sz w:val="21"/>
                <w:szCs w:val="21"/>
                <w:lang w:eastAsia="zh-CN"/>
              </w:rPr>
              <w:t>orthogonality</w:t>
            </w:r>
            <w:proofErr w:type="spellEnd"/>
            <w:r>
              <w:rPr>
                <w:sz w:val="21"/>
                <w:szCs w:val="21"/>
                <w:lang w:eastAsia="zh-CN"/>
              </w:rPr>
              <w:t xml:space="preserve"> of the 15 kHz SCS signal after applying of FFT processing under assumption of 30 kHz SCS. Therefore, we don’t think that Option 1 or 2 is valid processing.</w:t>
            </w:r>
          </w:p>
          <w:p w14:paraId="52A2E961" w14:textId="77777777" w:rsidR="00471F04" w:rsidRDefault="00471F04">
            <w:pPr>
              <w:snapToGrid w:val="0"/>
              <w:spacing w:after="120"/>
              <w:rPr>
                <w:sz w:val="21"/>
                <w:szCs w:val="21"/>
                <w:lang w:eastAsia="zh-CN"/>
              </w:rPr>
            </w:pPr>
          </w:p>
          <w:p w14:paraId="4EE0157D"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-5</w:t>
            </w:r>
            <w:r>
              <w:rPr>
                <w:b/>
                <w:sz w:val="21"/>
                <w:szCs w:val="21"/>
                <w:lang w:eastAsia="ko-KR"/>
              </w:rPr>
              <w:t xml:space="preserve">: </w:t>
            </w:r>
            <w:r>
              <w:rPr>
                <w:rFonts w:hint="eastAsia"/>
                <w:b/>
                <w:sz w:val="21"/>
                <w:szCs w:val="21"/>
                <w:lang w:eastAsia="zh-CN"/>
              </w:rPr>
              <w:t>CRS port number information</w:t>
            </w:r>
          </w:p>
          <w:p w14:paraId="05A541CB" w14:textId="77777777" w:rsidR="00471F04" w:rsidRDefault="00DB0CC7">
            <w:pPr>
              <w:snapToGrid w:val="0"/>
              <w:spacing w:after="120"/>
              <w:rPr>
                <w:sz w:val="21"/>
                <w:szCs w:val="21"/>
                <w:lang w:eastAsia="zh-CN"/>
              </w:rPr>
            </w:pPr>
            <w:r>
              <w:rPr>
                <w:sz w:val="21"/>
                <w:szCs w:val="21"/>
                <w:lang w:eastAsia="zh-CN"/>
              </w:rPr>
              <w:t xml:space="preserve">We suggest </w:t>
            </w:r>
            <w:proofErr w:type="gramStart"/>
            <w:r>
              <w:rPr>
                <w:sz w:val="21"/>
                <w:szCs w:val="21"/>
                <w:lang w:eastAsia="zh-CN"/>
              </w:rPr>
              <w:t>to focus</w:t>
            </w:r>
            <w:proofErr w:type="gramEnd"/>
            <w:r>
              <w:rPr>
                <w:sz w:val="21"/>
                <w:szCs w:val="21"/>
                <w:lang w:eastAsia="zh-CN"/>
              </w:rPr>
              <w:t xml:space="preserve"> on performance benefits in case all parameters are known to check the performance upper bound. In case testable performance will be observed, we can further analyse the blind detection on certain parameters.</w:t>
            </w:r>
          </w:p>
          <w:p w14:paraId="2FD9B302" w14:textId="77777777" w:rsidR="00471F04" w:rsidRDefault="00471F04">
            <w:pPr>
              <w:snapToGrid w:val="0"/>
              <w:spacing w:after="120"/>
              <w:rPr>
                <w:sz w:val="21"/>
                <w:szCs w:val="21"/>
                <w:lang w:eastAsia="zh-CN"/>
              </w:rPr>
            </w:pPr>
          </w:p>
          <w:p w14:paraId="4DB51849"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-6</w:t>
            </w:r>
            <w:r>
              <w:rPr>
                <w:b/>
                <w:sz w:val="21"/>
                <w:szCs w:val="21"/>
                <w:lang w:eastAsia="ko-KR"/>
              </w:rPr>
              <w:t xml:space="preserve">: </w:t>
            </w:r>
            <w:r>
              <w:rPr>
                <w:rFonts w:hint="eastAsia"/>
                <w:b/>
                <w:sz w:val="21"/>
                <w:szCs w:val="21"/>
                <w:lang w:eastAsia="zh-CN"/>
              </w:rPr>
              <w:t xml:space="preserve">CRS </w:t>
            </w:r>
            <w:r>
              <w:rPr>
                <w:b/>
                <w:sz w:val="21"/>
                <w:szCs w:val="21"/>
                <w:lang w:eastAsia="zh-CN"/>
              </w:rPr>
              <w:t xml:space="preserve">frequency </w:t>
            </w:r>
            <w:r>
              <w:rPr>
                <w:rFonts w:hint="eastAsia"/>
                <w:b/>
                <w:sz w:val="21"/>
                <w:szCs w:val="21"/>
                <w:lang w:eastAsia="zh-CN"/>
              </w:rPr>
              <w:t>location information</w:t>
            </w:r>
          </w:p>
          <w:p w14:paraId="37718A14" w14:textId="77777777" w:rsidR="00471F04" w:rsidRDefault="00DB0CC7">
            <w:pPr>
              <w:snapToGrid w:val="0"/>
              <w:spacing w:after="120"/>
              <w:rPr>
                <w:sz w:val="21"/>
                <w:szCs w:val="21"/>
                <w:lang w:eastAsia="zh-CN"/>
              </w:rPr>
            </w:pPr>
            <w:r>
              <w:rPr>
                <w:sz w:val="21"/>
                <w:szCs w:val="21"/>
                <w:lang w:eastAsia="zh-CN"/>
              </w:rPr>
              <w:t>Same comment as for 5-1-6.</w:t>
            </w:r>
          </w:p>
          <w:p w14:paraId="19CAE7C7" w14:textId="77777777" w:rsidR="00471F04" w:rsidRDefault="00471F04">
            <w:pPr>
              <w:snapToGrid w:val="0"/>
              <w:spacing w:after="120"/>
              <w:rPr>
                <w:rFonts w:ascii="Arial" w:hAnsi="Arial" w:cs="Arial"/>
                <w:sz w:val="21"/>
                <w:szCs w:val="21"/>
                <w:lang w:eastAsia="zh-CN"/>
              </w:rPr>
            </w:pPr>
          </w:p>
          <w:p w14:paraId="182A6DD9" w14:textId="77777777" w:rsidR="00471F04" w:rsidRDefault="00DB0CC7">
            <w:pPr>
              <w:spacing w:after="120"/>
              <w:rPr>
                <w:rFonts w:eastAsiaTheme="minorEastAsia"/>
                <w:b/>
                <w:sz w:val="21"/>
                <w:szCs w:val="21"/>
                <w:lang w:eastAsia="zh-CN"/>
              </w:rPr>
            </w:pPr>
            <w:r>
              <w:rPr>
                <w:b/>
                <w:sz w:val="21"/>
                <w:szCs w:val="21"/>
                <w:lang w:eastAsia="ko-KR"/>
              </w:rPr>
              <w:t>Issue 5-1</w:t>
            </w:r>
            <w:r>
              <w:rPr>
                <w:rFonts w:hint="eastAsia"/>
                <w:b/>
                <w:sz w:val="21"/>
                <w:szCs w:val="21"/>
                <w:lang w:eastAsia="zh-CN"/>
              </w:rPr>
              <w:t>-7</w:t>
            </w:r>
            <w:r>
              <w:rPr>
                <w:b/>
                <w:sz w:val="21"/>
                <w:szCs w:val="21"/>
                <w:lang w:eastAsia="ko-KR"/>
              </w:rPr>
              <w:t xml:space="preserve">: </w:t>
            </w:r>
            <w:r>
              <w:rPr>
                <w:rFonts w:hint="eastAsia"/>
                <w:b/>
                <w:sz w:val="21"/>
                <w:szCs w:val="21"/>
                <w:lang w:eastAsia="ko-KR"/>
              </w:rPr>
              <w:t>C</w:t>
            </w:r>
            <w:r>
              <w:rPr>
                <w:b/>
                <w:sz w:val="21"/>
                <w:szCs w:val="21"/>
                <w:lang w:eastAsia="ko-KR"/>
              </w:rPr>
              <w:t>olliding of the DM-RS in serving cell with CRS in neighbouring cell</w:t>
            </w:r>
          </w:p>
          <w:p w14:paraId="2EC4EC49" w14:textId="77777777" w:rsidR="00471F04" w:rsidRDefault="00DB0CC7">
            <w:pPr>
              <w:spacing w:after="120"/>
              <w:rPr>
                <w:rFonts w:eastAsiaTheme="minorEastAsia"/>
                <w:sz w:val="21"/>
                <w:szCs w:val="21"/>
                <w:lang w:eastAsia="zh-CN"/>
              </w:rPr>
            </w:pPr>
            <w:r>
              <w:rPr>
                <w:rFonts w:eastAsiaTheme="minorEastAsia"/>
                <w:sz w:val="21"/>
                <w:szCs w:val="21"/>
                <w:lang w:eastAsia="zh-CN"/>
              </w:rPr>
              <w:t>We agree with observation in Option 1.</w:t>
            </w:r>
          </w:p>
          <w:p w14:paraId="53A966D0" w14:textId="77777777" w:rsidR="00471F04" w:rsidRDefault="00471F04">
            <w:pPr>
              <w:snapToGrid w:val="0"/>
              <w:spacing w:after="120"/>
              <w:rPr>
                <w:rFonts w:ascii="Arial" w:hAnsi="Arial" w:cs="Arial"/>
                <w:sz w:val="21"/>
                <w:szCs w:val="21"/>
                <w:lang w:eastAsia="zh-CN"/>
              </w:rPr>
            </w:pPr>
          </w:p>
        </w:tc>
      </w:tr>
      <w:tr w:rsidR="00471F04" w14:paraId="0CA207A4" w14:textId="77777777">
        <w:tc>
          <w:tcPr>
            <w:tcW w:w="1091" w:type="dxa"/>
            <w:vAlign w:val="center"/>
          </w:tcPr>
          <w:p w14:paraId="5EF8D323" w14:textId="77777777" w:rsidR="00471F04" w:rsidRDefault="00DB0CC7">
            <w:pPr>
              <w:spacing w:after="120"/>
              <w:jc w:val="both"/>
              <w:rPr>
                <w:rFonts w:eastAsiaTheme="minorEastAsia"/>
                <w:sz w:val="21"/>
                <w:szCs w:val="21"/>
                <w:lang w:val="en-US" w:eastAsia="zh-CN"/>
              </w:rPr>
            </w:pPr>
            <w:r>
              <w:rPr>
                <w:rFonts w:eastAsiaTheme="minorEastAsia" w:hint="eastAsia"/>
                <w:lang w:val="en-US" w:eastAsia="zh-CN"/>
              </w:rPr>
              <w:t>C</w:t>
            </w:r>
            <w:r>
              <w:rPr>
                <w:rFonts w:eastAsiaTheme="minorEastAsia"/>
                <w:lang w:val="en-US" w:eastAsia="zh-CN"/>
              </w:rPr>
              <w:t>MCC</w:t>
            </w:r>
          </w:p>
        </w:tc>
        <w:tc>
          <w:tcPr>
            <w:tcW w:w="8540" w:type="dxa"/>
          </w:tcPr>
          <w:p w14:paraId="0AC8D609"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w:t>
            </w:r>
            <w:r>
              <w:rPr>
                <w:rFonts w:ascii="Arial" w:hAnsi="Arial" w:cs="Arial" w:hint="eastAsia"/>
                <w:sz w:val="21"/>
                <w:szCs w:val="21"/>
                <w:lang w:val="sv-SE" w:eastAsia="zh-CN"/>
              </w:rPr>
              <w:t>5</w:t>
            </w:r>
            <w:r>
              <w:rPr>
                <w:rFonts w:ascii="Arial" w:hAnsi="Arial" w:cs="Arial"/>
                <w:sz w:val="21"/>
                <w:szCs w:val="21"/>
                <w:lang w:val="sv-SE" w:eastAsia="zh-CN"/>
              </w:rPr>
              <w:t>-</w:t>
            </w:r>
            <w:r>
              <w:rPr>
                <w:rFonts w:ascii="Arial" w:hAnsi="Arial" w:cs="Arial" w:hint="eastAsia"/>
                <w:sz w:val="21"/>
                <w:szCs w:val="21"/>
                <w:lang w:val="sv-SE" w:eastAsia="zh-CN"/>
              </w:rPr>
              <w:t>1</w:t>
            </w:r>
            <w:r>
              <w:rPr>
                <w:rFonts w:ascii="Arial" w:hAnsi="Arial" w:cs="Arial"/>
                <w:sz w:val="21"/>
                <w:szCs w:val="21"/>
                <w:lang w:val="sv-SE" w:eastAsia="zh-CN"/>
              </w:rPr>
              <w:t xml:space="preserve">: </w:t>
            </w:r>
            <w:r>
              <w:rPr>
                <w:rFonts w:ascii="Arial" w:hAnsi="Arial" w:cs="Arial" w:hint="eastAsia"/>
                <w:sz w:val="21"/>
                <w:szCs w:val="21"/>
                <w:lang w:val="sv-SE" w:eastAsia="zh-CN"/>
              </w:rPr>
              <w:t>F</w:t>
            </w:r>
            <w:r>
              <w:rPr>
                <w:rFonts w:ascii="Arial" w:hAnsi="Arial" w:cs="Arial"/>
                <w:sz w:val="21"/>
                <w:szCs w:val="21"/>
                <w:lang w:val="sv-SE" w:eastAsia="zh-CN"/>
              </w:rPr>
              <w:t xml:space="preserve">easibility </w:t>
            </w:r>
            <w:r>
              <w:rPr>
                <w:rFonts w:ascii="Arial" w:hAnsi="Arial" w:cs="Arial" w:hint="eastAsia"/>
                <w:sz w:val="21"/>
                <w:szCs w:val="21"/>
                <w:lang w:val="sv-SE" w:eastAsia="zh-CN"/>
              </w:rPr>
              <w:t>evaluation</w:t>
            </w:r>
            <w:r>
              <w:rPr>
                <w:rFonts w:ascii="Arial" w:hAnsi="Arial" w:cs="Arial"/>
                <w:sz w:val="21"/>
                <w:szCs w:val="21"/>
                <w:lang w:val="sv-SE" w:eastAsia="zh-CN"/>
              </w:rPr>
              <w:t xml:space="preserve"> </w:t>
            </w:r>
            <w:r>
              <w:rPr>
                <w:rFonts w:ascii="Arial" w:hAnsi="Arial" w:cs="Arial" w:hint="eastAsia"/>
                <w:sz w:val="21"/>
                <w:szCs w:val="21"/>
                <w:lang w:val="sv-SE" w:eastAsia="zh-CN"/>
              </w:rPr>
              <w:t xml:space="preserve">for </w:t>
            </w:r>
            <w:r>
              <w:rPr>
                <w:rFonts w:ascii="Arial" w:hAnsi="Arial" w:cs="Arial"/>
                <w:sz w:val="21"/>
                <w:szCs w:val="21"/>
                <w:lang w:val="sv-SE" w:eastAsia="zh-CN"/>
              </w:rPr>
              <w:t>30 kHz</w:t>
            </w:r>
            <w:r>
              <w:rPr>
                <w:rFonts w:ascii="Arial" w:hAnsi="Arial" w:cs="Arial" w:hint="eastAsia"/>
                <w:sz w:val="21"/>
                <w:szCs w:val="21"/>
                <w:lang w:val="sv-SE" w:eastAsia="zh-CN"/>
              </w:rPr>
              <w:t xml:space="preserve"> SCS scenario</w:t>
            </w:r>
          </w:p>
          <w:p w14:paraId="55C7D576"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-1</w:t>
            </w:r>
            <w:r>
              <w:rPr>
                <w:b/>
                <w:sz w:val="21"/>
                <w:szCs w:val="21"/>
                <w:lang w:eastAsia="ko-KR"/>
              </w:rPr>
              <w:t xml:space="preserve">: </w:t>
            </w:r>
            <w:r>
              <w:rPr>
                <w:rFonts w:hint="eastAsia"/>
                <w:b/>
                <w:sz w:val="21"/>
                <w:szCs w:val="21"/>
                <w:lang w:eastAsia="zh-CN"/>
              </w:rPr>
              <w:t>Application scenario for 30 kHz SCS</w:t>
            </w:r>
          </w:p>
          <w:p w14:paraId="6E54E090" w14:textId="77777777" w:rsidR="00471F04" w:rsidRDefault="00DB0CC7">
            <w:pPr>
              <w:snapToGrid w:val="0"/>
              <w:spacing w:after="120"/>
              <w:rPr>
                <w:rFonts w:eastAsiaTheme="minorEastAsia"/>
                <w:sz w:val="21"/>
                <w:szCs w:val="21"/>
                <w:lang w:eastAsia="zh-CN"/>
              </w:rPr>
            </w:pPr>
            <w:r>
              <w:rPr>
                <w:rFonts w:eastAsiaTheme="minorEastAsia" w:hint="eastAsia"/>
                <w:sz w:val="21"/>
                <w:szCs w:val="21"/>
                <w:lang w:eastAsia="zh-CN"/>
              </w:rPr>
              <w:t>A</w:t>
            </w:r>
            <w:r>
              <w:rPr>
                <w:rFonts w:eastAsiaTheme="minorEastAsia"/>
                <w:sz w:val="21"/>
                <w:szCs w:val="21"/>
                <w:lang w:eastAsia="zh-CN"/>
              </w:rPr>
              <w:t>gree with the recommended WF.</w:t>
            </w:r>
          </w:p>
          <w:p w14:paraId="4937E634"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-2</w:t>
            </w:r>
            <w:r>
              <w:rPr>
                <w:b/>
                <w:sz w:val="21"/>
                <w:szCs w:val="21"/>
                <w:lang w:eastAsia="ko-KR"/>
              </w:rPr>
              <w:t xml:space="preserve">: </w:t>
            </w:r>
            <w:r>
              <w:rPr>
                <w:b/>
                <w:sz w:val="21"/>
                <w:szCs w:val="21"/>
                <w:lang w:eastAsia="zh-CN"/>
              </w:rPr>
              <w:t>Feasibility</w:t>
            </w:r>
            <w:r>
              <w:rPr>
                <w:rFonts w:hint="eastAsia"/>
                <w:b/>
                <w:sz w:val="21"/>
                <w:szCs w:val="21"/>
                <w:lang w:eastAsia="zh-CN"/>
              </w:rPr>
              <w:t xml:space="preserve"> of performing CRS-IM in 30 kHz SCS </w:t>
            </w:r>
            <w:r>
              <w:rPr>
                <w:b/>
                <w:sz w:val="21"/>
                <w:szCs w:val="21"/>
                <w:lang w:eastAsia="zh-CN"/>
              </w:rPr>
              <w:t>scenario</w:t>
            </w:r>
          </w:p>
          <w:p w14:paraId="00873655" w14:textId="77777777" w:rsidR="00471F04" w:rsidRDefault="00DB0CC7">
            <w:pPr>
              <w:pStyle w:val="afc"/>
              <w:numPr>
                <w:ilvl w:val="0"/>
                <w:numId w:val="16"/>
              </w:numPr>
              <w:snapToGrid w:val="0"/>
              <w:spacing w:after="120"/>
              <w:ind w:left="284" w:firstLineChars="0" w:hanging="284"/>
              <w:rPr>
                <w:rFonts w:ascii="Arial" w:hAnsi="Arial" w:cs="Arial"/>
                <w:sz w:val="21"/>
                <w:szCs w:val="21"/>
                <w:lang w:eastAsia="zh-CN"/>
              </w:rPr>
            </w:pPr>
            <w:r>
              <w:rPr>
                <w:rFonts w:eastAsiaTheme="minorEastAsia" w:hint="eastAsia"/>
                <w:sz w:val="21"/>
                <w:szCs w:val="21"/>
                <w:lang w:eastAsia="zh-CN"/>
              </w:rPr>
              <w:t xml:space="preserve">On </w:t>
            </w:r>
            <w:r>
              <w:rPr>
                <w:rFonts w:hint="eastAsia"/>
                <w:sz w:val="21"/>
                <w:szCs w:val="21"/>
                <w:lang w:eastAsia="zh-CN"/>
              </w:rPr>
              <w:t>feasibility of LLR weighting without CRS sequence</w:t>
            </w:r>
          </w:p>
          <w:p w14:paraId="5E3BFB65" w14:textId="77777777" w:rsidR="00471F04" w:rsidRDefault="00DB0CC7">
            <w:pPr>
              <w:pStyle w:val="afc"/>
              <w:snapToGrid w:val="0"/>
              <w:spacing w:after="120"/>
              <w:ind w:left="284" w:firstLineChars="0" w:firstLine="0"/>
              <w:rPr>
                <w:rFonts w:eastAsiaTheme="minorEastAsia"/>
                <w:sz w:val="21"/>
                <w:szCs w:val="21"/>
                <w:lang w:eastAsia="zh-CN"/>
              </w:rPr>
            </w:pPr>
            <w:r>
              <w:rPr>
                <w:rFonts w:eastAsiaTheme="minorEastAsia" w:hint="eastAsia"/>
                <w:sz w:val="21"/>
                <w:szCs w:val="21"/>
                <w:lang w:eastAsia="zh-CN"/>
              </w:rPr>
              <w:lastRenderedPageBreak/>
              <w:t>F</w:t>
            </w:r>
            <w:r>
              <w:rPr>
                <w:rFonts w:eastAsiaTheme="minorEastAsia"/>
                <w:sz w:val="21"/>
                <w:szCs w:val="21"/>
                <w:lang w:eastAsia="zh-CN"/>
              </w:rPr>
              <w:t>easible. UE can perform LLR weighting as following steps:</w:t>
            </w:r>
          </w:p>
          <w:p w14:paraId="3E284B74" w14:textId="77777777" w:rsidR="00471F04" w:rsidRDefault="00DB0CC7">
            <w:pPr>
              <w:pStyle w:val="afc"/>
              <w:numPr>
                <w:ilvl w:val="0"/>
                <w:numId w:val="15"/>
              </w:numPr>
              <w:tabs>
                <w:tab w:val="left" w:pos="1134"/>
              </w:tabs>
              <w:overflowPunct/>
              <w:autoSpaceDE/>
              <w:autoSpaceDN/>
              <w:adjustRightInd/>
              <w:spacing w:after="0"/>
              <w:ind w:firstLineChars="0"/>
              <w:jc w:val="both"/>
              <w:textAlignment w:val="auto"/>
              <w:rPr>
                <w:rFonts w:cs="Courier New"/>
                <w:sz w:val="21"/>
                <w:szCs w:val="21"/>
              </w:rPr>
            </w:pPr>
            <w:r>
              <w:rPr>
                <w:rFonts w:cs="Courier New" w:hint="eastAsia"/>
                <w:sz w:val="21"/>
                <w:szCs w:val="21"/>
              </w:rPr>
              <w:t>A</w:t>
            </w:r>
            <w:r>
              <w:rPr>
                <w:rFonts w:cs="Courier New"/>
                <w:sz w:val="21"/>
                <w:szCs w:val="21"/>
              </w:rPr>
              <w:t>cquire the CRS time domain location by power detection</w:t>
            </w:r>
          </w:p>
          <w:p w14:paraId="2AE36673" w14:textId="77777777" w:rsidR="00471F04" w:rsidRDefault="00DB0CC7">
            <w:pPr>
              <w:pStyle w:val="afc"/>
              <w:numPr>
                <w:ilvl w:val="0"/>
                <w:numId w:val="15"/>
              </w:numPr>
              <w:tabs>
                <w:tab w:val="left" w:pos="1134"/>
              </w:tabs>
              <w:overflowPunct/>
              <w:autoSpaceDE/>
              <w:autoSpaceDN/>
              <w:adjustRightInd/>
              <w:spacing w:after="0"/>
              <w:ind w:firstLineChars="0"/>
              <w:jc w:val="both"/>
              <w:textAlignment w:val="auto"/>
              <w:rPr>
                <w:rFonts w:cs="Courier New"/>
                <w:sz w:val="21"/>
                <w:szCs w:val="21"/>
              </w:rPr>
            </w:pPr>
            <w:r>
              <w:rPr>
                <w:rFonts w:cs="Courier New"/>
                <w:sz w:val="21"/>
                <w:szCs w:val="21"/>
              </w:rPr>
              <w:t>Estimate the interference power distribution per RE level in the interfered symbols</w:t>
            </w:r>
          </w:p>
          <w:p w14:paraId="70DE244A" w14:textId="77777777" w:rsidR="00471F04" w:rsidRDefault="00DB0CC7">
            <w:pPr>
              <w:pStyle w:val="afc"/>
              <w:numPr>
                <w:ilvl w:val="0"/>
                <w:numId w:val="15"/>
              </w:numPr>
              <w:tabs>
                <w:tab w:val="left" w:pos="1134"/>
              </w:tabs>
              <w:overflowPunct/>
              <w:autoSpaceDE/>
              <w:autoSpaceDN/>
              <w:adjustRightInd/>
              <w:spacing w:after="0"/>
              <w:ind w:firstLineChars="0"/>
              <w:jc w:val="both"/>
              <w:textAlignment w:val="auto"/>
              <w:rPr>
                <w:rFonts w:cs="Courier New"/>
                <w:sz w:val="21"/>
                <w:szCs w:val="21"/>
              </w:rPr>
            </w:pPr>
            <w:r>
              <w:rPr>
                <w:rFonts w:cs="Courier New" w:hint="eastAsia"/>
                <w:sz w:val="21"/>
                <w:szCs w:val="21"/>
              </w:rPr>
              <w:t>C</w:t>
            </w:r>
            <w:r>
              <w:rPr>
                <w:rFonts w:cs="Courier New"/>
                <w:sz w:val="21"/>
                <w:szCs w:val="21"/>
              </w:rPr>
              <w:t>alculate the actual SINR on these interfered REs</w:t>
            </w:r>
          </w:p>
          <w:p w14:paraId="152314E9" w14:textId="77777777" w:rsidR="00471F04" w:rsidRDefault="00DB0CC7">
            <w:pPr>
              <w:pStyle w:val="afc"/>
              <w:numPr>
                <w:ilvl w:val="0"/>
                <w:numId w:val="15"/>
              </w:numPr>
              <w:tabs>
                <w:tab w:val="left" w:pos="1134"/>
              </w:tabs>
              <w:overflowPunct/>
              <w:autoSpaceDE/>
              <w:autoSpaceDN/>
              <w:adjustRightInd/>
              <w:spacing w:after="0"/>
              <w:ind w:firstLineChars="0"/>
              <w:jc w:val="both"/>
              <w:textAlignment w:val="auto"/>
              <w:rPr>
                <w:rFonts w:cs="Courier New"/>
                <w:sz w:val="21"/>
                <w:szCs w:val="21"/>
              </w:rPr>
            </w:pPr>
            <w:r>
              <w:rPr>
                <w:rFonts w:cs="Courier New"/>
                <w:sz w:val="21"/>
                <w:szCs w:val="21"/>
              </w:rPr>
              <w:t>Scaling the LLR</w:t>
            </w:r>
            <w:r>
              <w:rPr>
                <w:rFonts w:cs="Courier New" w:hint="eastAsia"/>
                <w:sz w:val="21"/>
                <w:szCs w:val="21"/>
              </w:rPr>
              <w:t>s</w:t>
            </w:r>
            <w:r>
              <w:rPr>
                <w:rFonts w:cs="Courier New"/>
                <w:sz w:val="21"/>
                <w:szCs w:val="21"/>
              </w:rPr>
              <w:t xml:space="preserve"> by post processing SINR value</w:t>
            </w:r>
          </w:p>
          <w:p w14:paraId="7DE5E304" w14:textId="77777777" w:rsidR="00471F04" w:rsidRDefault="00DB0CC7">
            <w:pPr>
              <w:snapToGrid w:val="0"/>
              <w:spacing w:beforeLines="50" w:before="120" w:after="120"/>
              <w:rPr>
                <w:rFonts w:eastAsiaTheme="minorEastAsia"/>
                <w:sz w:val="21"/>
                <w:szCs w:val="21"/>
                <w:lang w:eastAsia="zh-CN"/>
              </w:rPr>
            </w:pPr>
            <w:r>
              <w:rPr>
                <w:rFonts w:eastAsiaTheme="minorEastAsia"/>
                <w:sz w:val="21"/>
                <w:szCs w:val="21"/>
                <w:lang w:eastAsia="zh-CN"/>
              </w:rPr>
              <w:t>We believe there is obvious complexity will be introduced if we don’t use CRS sequence and CRS-IC. Only larger memory is needed.</w:t>
            </w:r>
          </w:p>
          <w:p w14:paraId="77430F61" w14:textId="77777777" w:rsidR="00471F04" w:rsidRDefault="00DB0CC7">
            <w:pPr>
              <w:snapToGrid w:val="0"/>
              <w:spacing w:after="12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 xml:space="preserve">e also observed all the NR REs on the symbols colliding with CRS will be interfered. Based on our understanding, LLR weighting will be performed on these </w:t>
            </w:r>
            <w:proofErr w:type="spellStart"/>
            <w:r>
              <w:rPr>
                <w:rFonts w:eastAsiaTheme="minorEastAsia"/>
                <w:sz w:val="21"/>
                <w:szCs w:val="21"/>
                <w:lang w:eastAsia="zh-CN"/>
              </w:rPr>
              <w:t>REs.</w:t>
            </w:r>
            <w:proofErr w:type="spellEnd"/>
          </w:p>
          <w:p w14:paraId="62B1F10D" w14:textId="77777777" w:rsidR="00471F04" w:rsidRDefault="00DB0CC7">
            <w:pPr>
              <w:snapToGrid w:val="0"/>
              <w:spacing w:after="120"/>
              <w:rPr>
                <w:rFonts w:eastAsiaTheme="minorEastAsia"/>
                <w:sz w:val="21"/>
                <w:szCs w:val="21"/>
                <w:lang w:eastAsia="zh-CN"/>
              </w:rPr>
            </w:pPr>
            <w:r>
              <w:rPr>
                <w:rFonts w:eastAsiaTheme="minorEastAsia" w:hint="eastAsia"/>
                <w:sz w:val="21"/>
                <w:szCs w:val="21"/>
                <w:lang w:eastAsia="zh-CN"/>
              </w:rPr>
              <w:t>A</w:t>
            </w:r>
            <w:r>
              <w:rPr>
                <w:rFonts w:eastAsiaTheme="minorEastAsia"/>
                <w:sz w:val="21"/>
                <w:szCs w:val="21"/>
                <w:lang w:eastAsia="zh-CN"/>
              </w:rPr>
              <w:t>s for the uneven interference within subcarrier, we are ok with f</w:t>
            </w:r>
            <w:r>
              <w:rPr>
                <w:rFonts w:eastAsiaTheme="minorEastAsia" w:hint="eastAsia"/>
                <w:sz w:val="21"/>
                <w:szCs w:val="21"/>
                <w:lang w:eastAsia="zh-CN"/>
              </w:rPr>
              <w:t>urther study whether testable CRS-IM performance improvement (</w:t>
            </w:r>
            <w:r>
              <w:rPr>
                <w:rFonts w:eastAsiaTheme="minorEastAsia" w:hint="eastAsia"/>
                <w:sz w:val="21"/>
                <w:szCs w:val="21"/>
                <w:lang w:eastAsia="zh-CN"/>
              </w:rPr>
              <w:t>≥</w:t>
            </w:r>
            <w:r>
              <w:rPr>
                <w:rFonts w:eastAsiaTheme="minorEastAsia" w:hint="eastAsia"/>
                <w:sz w:val="21"/>
                <w:szCs w:val="21"/>
                <w:lang w:eastAsia="zh-CN"/>
              </w:rPr>
              <w:t>1 dB) can be achieved for practical scenarios with 30 kHz serving signal SCS</w:t>
            </w:r>
            <w:r>
              <w:rPr>
                <w:rFonts w:eastAsiaTheme="minorEastAsia"/>
                <w:sz w:val="21"/>
                <w:szCs w:val="21"/>
                <w:lang w:eastAsia="zh-CN"/>
              </w:rPr>
              <w:t>.</w:t>
            </w:r>
          </w:p>
          <w:p w14:paraId="5F796074"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-4</w:t>
            </w:r>
            <w:r>
              <w:rPr>
                <w:b/>
                <w:sz w:val="21"/>
                <w:szCs w:val="21"/>
                <w:lang w:eastAsia="ko-KR"/>
              </w:rPr>
              <w:t xml:space="preserve">: </w:t>
            </w:r>
            <w:r>
              <w:rPr>
                <w:b/>
                <w:sz w:val="21"/>
                <w:szCs w:val="21"/>
                <w:lang w:eastAsia="zh-CN"/>
              </w:rPr>
              <w:t>Implementation</w:t>
            </w:r>
            <w:r>
              <w:rPr>
                <w:rFonts w:hint="eastAsia"/>
                <w:b/>
                <w:sz w:val="21"/>
                <w:szCs w:val="21"/>
                <w:lang w:eastAsia="zh-CN"/>
              </w:rPr>
              <w:t xml:space="preserve"> of LLR weighting in 30 kHz SCS </w:t>
            </w:r>
            <w:r>
              <w:rPr>
                <w:b/>
                <w:sz w:val="21"/>
                <w:szCs w:val="21"/>
                <w:lang w:eastAsia="zh-CN"/>
              </w:rPr>
              <w:t>scenario</w:t>
            </w:r>
          </w:p>
          <w:p w14:paraId="4E762F16" w14:textId="77777777" w:rsidR="00471F04" w:rsidRDefault="00DB0CC7">
            <w:pPr>
              <w:snapToGrid w:val="0"/>
              <w:spacing w:after="120"/>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ption 1. With the assumption of almost all the NR REs on the symbols colliding with CRS will be interfered. UE should first find the symbols colliding with </w:t>
            </w:r>
            <w:proofErr w:type="gramStart"/>
            <w:r>
              <w:rPr>
                <w:rFonts w:eastAsiaTheme="minorEastAsia"/>
                <w:sz w:val="21"/>
                <w:szCs w:val="21"/>
                <w:lang w:eastAsia="zh-CN"/>
              </w:rPr>
              <w:t>CRS,</w:t>
            </w:r>
            <w:proofErr w:type="gramEnd"/>
            <w:r>
              <w:rPr>
                <w:rFonts w:eastAsiaTheme="minorEastAsia"/>
                <w:sz w:val="21"/>
                <w:szCs w:val="21"/>
                <w:lang w:eastAsia="zh-CN"/>
              </w:rPr>
              <w:t xml:space="preserve"> and then estimate the interference power per RE level in the interfered symbols. Last, use the interference power to do the LLRs.</w:t>
            </w:r>
          </w:p>
          <w:p w14:paraId="26F93CE1"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-5</w:t>
            </w:r>
            <w:r>
              <w:rPr>
                <w:b/>
                <w:sz w:val="21"/>
                <w:szCs w:val="21"/>
                <w:lang w:eastAsia="ko-KR"/>
              </w:rPr>
              <w:t xml:space="preserve">: </w:t>
            </w:r>
            <w:r>
              <w:rPr>
                <w:rFonts w:hint="eastAsia"/>
                <w:b/>
                <w:sz w:val="21"/>
                <w:szCs w:val="21"/>
                <w:lang w:eastAsia="zh-CN"/>
              </w:rPr>
              <w:t>CRS port number information</w:t>
            </w:r>
          </w:p>
          <w:p w14:paraId="42A14E11" w14:textId="77777777" w:rsidR="00471F04" w:rsidRDefault="00DB0CC7">
            <w:pPr>
              <w:snapToGrid w:val="0"/>
              <w:spacing w:after="120"/>
              <w:rPr>
                <w:rFonts w:eastAsiaTheme="minorEastAsia"/>
                <w:sz w:val="21"/>
                <w:szCs w:val="21"/>
                <w:lang w:eastAsia="zh-CN"/>
              </w:rPr>
            </w:pPr>
            <w:r>
              <w:rPr>
                <w:rFonts w:eastAsiaTheme="minorEastAsia"/>
                <w:sz w:val="21"/>
                <w:szCs w:val="21"/>
                <w:lang w:eastAsia="zh-CN"/>
              </w:rPr>
              <w:t xml:space="preserve">We support Option1. </w:t>
            </w:r>
            <w:r>
              <w:rPr>
                <w:rFonts w:eastAsiaTheme="minorEastAsia" w:hint="eastAsia"/>
                <w:sz w:val="21"/>
                <w:szCs w:val="21"/>
                <w:lang w:eastAsia="zh-CN"/>
              </w:rPr>
              <w:t>S</w:t>
            </w:r>
            <w:r>
              <w:rPr>
                <w:rFonts w:eastAsiaTheme="minorEastAsia"/>
                <w:sz w:val="21"/>
                <w:szCs w:val="21"/>
                <w:lang w:eastAsia="zh-CN"/>
              </w:rPr>
              <w:t xml:space="preserve">ame with Scenario 1, UE verify the CRS port number and </w:t>
            </w:r>
            <w:proofErr w:type="gramStart"/>
            <w:r>
              <w:rPr>
                <w:rFonts w:eastAsiaTheme="minorEastAsia"/>
                <w:sz w:val="21"/>
                <w:szCs w:val="21"/>
                <w:lang w:eastAsia="zh-CN"/>
              </w:rPr>
              <w:t>interfered</w:t>
            </w:r>
            <w:proofErr w:type="gramEnd"/>
            <w:r>
              <w:rPr>
                <w:rFonts w:eastAsiaTheme="minorEastAsia"/>
                <w:sz w:val="21"/>
                <w:szCs w:val="21"/>
                <w:lang w:eastAsia="zh-CN"/>
              </w:rPr>
              <w:t xml:space="preserve"> symbols based on power comparison per symbol level.</w:t>
            </w:r>
          </w:p>
          <w:p w14:paraId="413CC335"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-6</w:t>
            </w:r>
            <w:r>
              <w:rPr>
                <w:b/>
                <w:sz w:val="21"/>
                <w:szCs w:val="21"/>
                <w:lang w:eastAsia="ko-KR"/>
              </w:rPr>
              <w:t xml:space="preserve">: </w:t>
            </w:r>
            <w:r>
              <w:rPr>
                <w:rFonts w:hint="eastAsia"/>
                <w:b/>
                <w:sz w:val="21"/>
                <w:szCs w:val="21"/>
                <w:lang w:eastAsia="zh-CN"/>
              </w:rPr>
              <w:t xml:space="preserve">CRS </w:t>
            </w:r>
            <w:r>
              <w:rPr>
                <w:b/>
                <w:sz w:val="21"/>
                <w:szCs w:val="21"/>
                <w:lang w:eastAsia="zh-CN"/>
              </w:rPr>
              <w:t xml:space="preserve">frequency </w:t>
            </w:r>
            <w:r>
              <w:rPr>
                <w:rFonts w:hint="eastAsia"/>
                <w:b/>
                <w:sz w:val="21"/>
                <w:szCs w:val="21"/>
                <w:lang w:eastAsia="zh-CN"/>
              </w:rPr>
              <w:t>location information</w:t>
            </w:r>
          </w:p>
          <w:p w14:paraId="5319AAB5" w14:textId="77777777" w:rsidR="00471F04" w:rsidRDefault="00DB0CC7">
            <w:pPr>
              <w:snapToGrid w:val="0"/>
              <w:spacing w:after="120"/>
              <w:rPr>
                <w:rFonts w:eastAsiaTheme="minorEastAsia"/>
                <w:sz w:val="21"/>
                <w:szCs w:val="21"/>
                <w:lang w:eastAsia="zh-CN"/>
              </w:rPr>
            </w:pPr>
            <w:r>
              <w:rPr>
                <w:rFonts w:eastAsiaTheme="minorEastAsia"/>
                <w:sz w:val="21"/>
                <w:szCs w:val="21"/>
                <w:lang w:eastAsia="zh-CN"/>
              </w:rPr>
              <w:t>Option 1.</w:t>
            </w:r>
          </w:p>
          <w:p w14:paraId="1AB6D585" w14:textId="77777777" w:rsidR="00471F04" w:rsidRDefault="00DB0CC7">
            <w:pPr>
              <w:spacing w:after="120"/>
              <w:rPr>
                <w:rFonts w:eastAsiaTheme="minorEastAsia"/>
                <w:b/>
                <w:sz w:val="21"/>
                <w:szCs w:val="21"/>
                <w:lang w:eastAsia="zh-CN"/>
              </w:rPr>
            </w:pPr>
            <w:r>
              <w:rPr>
                <w:b/>
                <w:sz w:val="21"/>
                <w:szCs w:val="21"/>
                <w:lang w:eastAsia="ko-KR"/>
              </w:rPr>
              <w:t>Issue 5-1</w:t>
            </w:r>
            <w:r>
              <w:rPr>
                <w:rFonts w:hint="eastAsia"/>
                <w:b/>
                <w:sz w:val="21"/>
                <w:szCs w:val="21"/>
                <w:lang w:eastAsia="zh-CN"/>
              </w:rPr>
              <w:t>-7</w:t>
            </w:r>
            <w:r>
              <w:rPr>
                <w:b/>
                <w:sz w:val="21"/>
                <w:szCs w:val="21"/>
                <w:lang w:eastAsia="ko-KR"/>
              </w:rPr>
              <w:t xml:space="preserve">: </w:t>
            </w:r>
            <w:r>
              <w:rPr>
                <w:rFonts w:hint="eastAsia"/>
                <w:b/>
                <w:sz w:val="21"/>
                <w:szCs w:val="21"/>
                <w:lang w:eastAsia="ko-KR"/>
              </w:rPr>
              <w:t>C</w:t>
            </w:r>
            <w:r>
              <w:rPr>
                <w:b/>
                <w:sz w:val="21"/>
                <w:szCs w:val="21"/>
                <w:lang w:eastAsia="ko-KR"/>
              </w:rPr>
              <w:t>olliding of the DM-RS in serving cell with CRS in neighbouring cell</w:t>
            </w:r>
          </w:p>
          <w:p w14:paraId="732A1B24" w14:textId="77777777" w:rsidR="00471F04" w:rsidRDefault="00DB0CC7">
            <w:pPr>
              <w:spacing w:after="120"/>
              <w:rPr>
                <w:rFonts w:eastAsiaTheme="minorEastAsia"/>
                <w:sz w:val="21"/>
                <w:szCs w:val="21"/>
                <w:lang w:eastAsia="zh-CN"/>
              </w:rPr>
            </w:pPr>
            <w:r>
              <w:rPr>
                <w:rFonts w:eastAsiaTheme="minorEastAsia" w:hint="eastAsia"/>
                <w:sz w:val="21"/>
                <w:szCs w:val="21"/>
                <w:lang w:eastAsia="zh-CN"/>
              </w:rPr>
              <w:t>H</w:t>
            </w:r>
            <w:r>
              <w:rPr>
                <w:rFonts w:eastAsiaTheme="minorEastAsia"/>
                <w:sz w:val="21"/>
                <w:szCs w:val="21"/>
                <w:lang w:eastAsia="zh-CN"/>
              </w:rPr>
              <w:t>ow to handling the DM-RS collision can be further investigated based on simulation results.</w:t>
            </w:r>
          </w:p>
          <w:p w14:paraId="31602D63"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w:t>
            </w:r>
            <w:r>
              <w:rPr>
                <w:rFonts w:ascii="Arial" w:hAnsi="Arial" w:cs="Arial" w:hint="eastAsia"/>
                <w:sz w:val="21"/>
                <w:szCs w:val="21"/>
                <w:lang w:val="sv-SE" w:eastAsia="zh-CN"/>
              </w:rPr>
              <w:t>5</w:t>
            </w:r>
            <w:r>
              <w:rPr>
                <w:rFonts w:ascii="Arial" w:hAnsi="Arial" w:cs="Arial"/>
                <w:sz w:val="21"/>
                <w:szCs w:val="21"/>
                <w:lang w:val="sv-SE" w:eastAsia="zh-CN"/>
              </w:rPr>
              <w:t>-</w:t>
            </w:r>
            <w:r>
              <w:rPr>
                <w:rFonts w:ascii="Arial" w:hAnsi="Arial" w:cs="Arial" w:hint="eastAsia"/>
                <w:sz w:val="21"/>
                <w:szCs w:val="21"/>
                <w:lang w:val="sv-SE" w:eastAsia="zh-CN"/>
              </w:rPr>
              <w:t>2</w:t>
            </w:r>
            <w:r>
              <w:rPr>
                <w:rFonts w:ascii="Arial" w:hAnsi="Arial" w:cs="Arial"/>
                <w:sz w:val="21"/>
                <w:szCs w:val="21"/>
                <w:lang w:val="sv-SE" w:eastAsia="zh-CN"/>
              </w:rPr>
              <w:t xml:space="preserve">: </w:t>
            </w:r>
            <w:r>
              <w:rPr>
                <w:rFonts w:ascii="Arial" w:hAnsi="Arial" w:cs="Arial" w:hint="eastAsia"/>
                <w:sz w:val="21"/>
                <w:szCs w:val="21"/>
                <w:lang w:val="sv-SE" w:eastAsia="zh-CN"/>
              </w:rPr>
              <w:t>Test setup for 30 kHz SCS scenario</w:t>
            </w:r>
          </w:p>
          <w:p w14:paraId="51BA0BCD" w14:textId="77777777" w:rsidR="00471F04" w:rsidRDefault="00DB0CC7">
            <w:pPr>
              <w:spacing w:after="120"/>
              <w:rPr>
                <w:rFonts w:eastAsiaTheme="minorEastAsia"/>
                <w:b/>
                <w:bCs/>
                <w:lang w:eastAsia="zh-CN"/>
              </w:rPr>
            </w:pPr>
            <w:r>
              <w:rPr>
                <w:b/>
                <w:sz w:val="21"/>
                <w:szCs w:val="21"/>
                <w:lang w:eastAsia="ko-KR"/>
              </w:rPr>
              <w:t xml:space="preserve">Issue </w:t>
            </w:r>
            <w:r>
              <w:rPr>
                <w:rFonts w:hint="eastAsia"/>
                <w:b/>
                <w:sz w:val="21"/>
                <w:szCs w:val="21"/>
                <w:lang w:eastAsia="zh-CN"/>
              </w:rPr>
              <w:t>5-2-1</w:t>
            </w:r>
            <w:r>
              <w:rPr>
                <w:b/>
                <w:sz w:val="21"/>
                <w:szCs w:val="21"/>
                <w:lang w:eastAsia="ko-KR"/>
              </w:rPr>
              <w:t xml:space="preserve">: </w:t>
            </w:r>
            <w:r>
              <w:rPr>
                <w:rFonts w:eastAsia="@Yu Mincho Light"/>
                <w:b/>
                <w:bCs/>
              </w:rPr>
              <w:t>CBW and SCS for target and interference cells for 30</w:t>
            </w:r>
            <w:r>
              <w:rPr>
                <w:rFonts w:eastAsiaTheme="minorEastAsia" w:hint="eastAsia"/>
                <w:b/>
                <w:bCs/>
                <w:lang w:eastAsia="zh-CN"/>
              </w:rPr>
              <w:t xml:space="preserve"> </w:t>
            </w:r>
            <w:r>
              <w:rPr>
                <w:rFonts w:eastAsia="@Yu Mincho Light"/>
                <w:b/>
                <w:bCs/>
              </w:rPr>
              <w:t>kHz SCS</w:t>
            </w:r>
          </w:p>
          <w:p w14:paraId="69639355" w14:textId="77777777" w:rsidR="00471F04" w:rsidRDefault="00DB0CC7">
            <w:pPr>
              <w:keepLines/>
              <w:tabs>
                <w:tab w:val="left" w:pos="794"/>
                <w:tab w:val="left" w:pos="1191"/>
                <w:tab w:val="left" w:pos="1588"/>
                <w:tab w:val="left" w:pos="1985"/>
              </w:tabs>
              <w:overflowPunct/>
              <w:autoSpaceDE/>
              <w:autoSpaceDN/>
              <w:adjustRightInd/>
              <w:snapToGrid w:val="0"/>
              <w:spacing w:before="120" w:after="120"/>
              <w:textAlignment w:val="auto"/>
              <w:rPr>
                <w:rFonts w:eastAsiaTheme="minorEastAsia"/>
                <w:i/>
                <w:sz w:val="21"/>
                <w:szCs w:val="21"/>
                <w:lang w:eastAsia="zh-CN"/>
              </w:rPr>
            </w:pPr>
            <w:r>
              <w:rPr>
                <w:rFonts w:eastAsiaTheme="minorEastAsia" w:hint="eastAsia"/>
                <w:i/>
                <w:sz w:val="21"/>
                <w:szCs w:val="21"/>
                <w:lang w:eastAsia="zh-CN"/>
              </w:rPr>
              <w:t xml:space="preserve">Note: </w:t>
            </w:r>
            <w:r>
              <w:rPr>
                <w:rFonts w:eastAsiaTheme="minorEastAsia"/>
                <w:i/>
                <w:sz w:val="21"/>
                <w:szCs w:val="21"/>
                <w:lang w:eastAsia="zh-CN"/>
              </w:rPr>
              <w:t>No comment in round 1</w:t>
            </w:r>
            <w:r>
              <w:rPr>
                <w:rFonts w:eastAsiaTheme="minorEastAsia" w:hint="eastAsia"/>
                <w:i/>
                <w:sz w:val="21"/>
                <w:szCs w:val="21"/>
                <w:lang w:eastAsia="zh-CN"/>
              </w:rPr>
              <w:t>.</w:t>
            </w:r>
          </w:p>
          <w:p w14:paraId="2C18183E" w14:textId="77777777" w:rsidR="00471F04" w:rsidRDefault="00DB0CC7">
            <w:pPr>
              <w:spacing w:after="120"/>
              <w:rPr>
                <w:b/>
                <w:sz w:val="21"/>
                <w:szCs w:val="21"/>
                <w:lang w:eastAsia="ko-KR"/>
              </w:rPr>
            </w:pPr>
            <w:r>
              <w:rPr>
                <w:b/>
                <w:sz w:val="21"/>
                <w:szCs w:val="21"/>
                <w:lang w:eastAsia="ko-KR"/>
              </w:rPr>
              <w:t xml:space="preserve">Issue </w:t>
            </w:r>
            <w:r>
              <w:rPr>
                <w:rFonts w:hint="eastAsia"/>
                <w:b/>
                <w:sz w:val="21"/>
                <w:szCs w:val="21"/>
                <w:lang w:eastAsia="zh-CN"/>
              </w:rPr>
              <w:t>5</w:t>
            </w:r>
            <w:r>
              <w:rPr>
                <w:b/>
                <w:sz w:val="21"/>
                <w:szCs w:val="21"/>
                <w:lang w:eastAsia="ko-KR"/>
              </w:rPr>
              <w:t>-</w:t>
            </w:r>
            <w:r>
              <w:rPr>
                <w:rFonts w:hint="eastAsia"/>
                <w:b/>
                <w:sz w:val="21"/>
                <w:szCs w:val="21"/>
                <w:lang w:eastAsia="zh-CN"/>
              </w:rPr>
              <w:t>2-2</w:t>
            </w:r>
            <w:r>
              <w:rPr>
                <w:b/>
                <w:sz w:val="21"/>
                <w:szCs w:val="21"/>
                <w:lang w:eastAsia="ko-KR"/>
              </w:rPr>
              <w:t xml:space="preserve">: </w:t>
            </w:r>
            <w:r>
              <w:rPr>
                <w:rFonts w:eastAsia="@Yu Mincho Light"/>
                <w:b/>
                <w:bCs/>
              </w:rPr>
              <w:t xml:space="preserve">TDD configuration for target cell </w:t>
            </w:r>
            <w:r>
              <w:rPr>
                <w:rFonts w:eastAsiaTheme="minorEastAsia" w:hint="eastAsia"/>
                <w:b/>
                <w:bCs/>
                <w:lang w:eastAsia="zh-CN"/>
              </w:rPr>
              <w:t>with</w:t>
            </w:r>
            <w:r>
              <w:rPr>
                <w:rFonts w:eastAsia="@Yu Mincho Light"/>
                <w:b/>
                <w:bCs/>
              </w:rPr>
              <w:t xml:space="preserve"> 30kHz SCS</w:t>
            </w:r>
          </w:p>
          <w:p w14:paraId="3366DFBC" w14:textId="77777777" w:rsidR="00471F04" w:rsidRDefault="00DB0CC7">
            <w:pPr>
              <w:snapToGrid w:val="0"/>
              <w:spacing w:after="120"/>
              <w:rPr>
                <w:rFonts w:ascii="Arial" w:hAnsi="Arial" w:cs="Arial"/>
                <w:sz w:val="21"/>
                <w:szCs w:val="21"/>
                <w:lang w:val="sv-SE" w:eastAsia="zh-CN"/>
              </w:rPr>
            </w:pPr>
            <w:r>
              <w:rPr>
                <w:rFonts w:eastAsiaTheme="minorEastAsia" w:hint="eastAsia"/>
                <w:i/>
                <w:sz w:val="21"/>
                <w:szCs w:val="21"/>
                <w:lang w:eastAsia="zh-CN"/>
              </w:rPr>
              <w:t xml:space="preserve">Note: </w:t>
            </w:r>
            <w:r>
              <w:rPr>
                <w:rFonts w:eastAsiaTheme="minorEastAsia"/>
                <w:i/>
                <w:sz w:val="21"/>
                <w:szCs w:val="21"/>
                <w:lang w:eastAsia="zh-CN"/>
              </w:rPr>
              <w:t>No comment in round 1</w:t>
            </w:r>
            <w:r>
              <w:rPr>
                <w:rFonts w:eastAsiaTheme="minorEastAsia" w:hint="eastAsia"/>
                <w:i/>
                <w:sz w:val="21"/>
                <w:szCs w:val="21"/>
                <w:lang w:eastAsia="zh-CN"/>
              </w:rPr>
              <w:t>.</w:t>
            </w:r>
          </w:p>
        </w:tc>
      </w:tr>
      <w:tr w:rsidR="00471F04" w14:paraId="1059393C" w14:textId="77777777">
        <w:tc>
          <w:tcPr>
            <w:tcW w:w="1091" w:type="dxa"/>
            <w:vAlign w:val="center"/>
          </w:tcPr>
          <w:p w14:paraId="3F0BD7F9" w14:textId="77777777" w:rsidR="00471F04" w:rsidRDefault="00DB0CC7">
            <w:pPr>
              <w:spacing w:after="120"/>
              <w:jc w:val="both"/>
              <w:rPr>
                <w:rFonts w:eastAsiaTheme="minorEastAsia"/>
                <w:lang w:eastAsia="zh-CN"/>
              </w:rPr>
            </w:pPr>
            <w:r>
              <w:rPr>
                <w:rFonts w:eastAsiaTheme="minorEastAsia"/>
                <w:lang w:eastAsia="zh-CN"/>
              </w:rPr>
              <w:lastRenderedPageBreak/>
              <w:t>Ericsson</w:t>
            </w:r>
          </w:p>
        </w:tc>
        <w:tc>
          <w:tcPr>
            <w:tcW w:w="8540" w:type="dxa"/>
          </w:tcPr>
          <w:p w14:paraId="44694A8B"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w:t>
            </w:r>
            <w:r>
              <w:rPr>
                <w:rFonts w:ascii="Arial" w:hAnsi="Arial" w:cs="Arial" w:hint="eastAsia"/>
                <w:sz w:val="21"/>
                <w:szCs w:val="21"/>
                <w:lang w:val="sv-SE" w:eastAsia="zh-CN"/>
              </w:rPr>
              <w:t>5</w:t>
            </w:r>
            <w:r>
              <w:rPr>
                <w:rFonts w:ascii="Arial" w:hAnsi="Arial" w:cs="Arial"/>
                <w:sz w:val="21"/>
                <w:szCs w:val="21"/>
                <w:lang w:val="sv-SE" w:eastAsia="zh-CN"/>
              </w:rPr>
              <w:t>-</w:t>
            </w:r>
            <w:r>
              <w:rPr>
                <w:rFonts w:ascii="Arial" w:hAnsi="Arial" w:cs="Arial" w:hint="eastAsia"/>
                <w:sz w:val="21"/>
                <w:szCs w:val="21"/>
                <w:lang w:val="sv-SE" w:eastAsia="zh-CN"/>
              </w:rPr>
              <w:t>1</w:t>
            </w:r>
            <w:r>
              <w:rPr>
                <w:rFonts w:ascii="Arial" w:hAnsi="Arial" w:cs="Arial"/>
                <w:sz w:val="21"/>
                <w:szCs w:val="21"/>
                <w:lang w:val="sv-SE" w:eastAsia="zh-CN"/>
              </w:rPr>
              <w:t xml:space="preserve">: </w:t>
            </w:r>
            <w:r>
              <w:rPr>
                <w:rFonts w:ascii="Arial" w:hAnsi="Arial" w:cs="Arial" w:hint="eastAsia"/>
                <w:sz w:val="21"/>
                <w:szCs w:val="21"/>
                <w:lang w:val="sv-SE" w:eastAsia="zh-CN"/>
              </w:rPr>
              <w:t>F</w:t>
            </w:r>
            <w:r>
              <w:rPr>
                <w:rFonts w:ascii="Arial" w:hAnsi="Arial" w:cs="Arial"/>
                <w:sz w:val="21"/>
                <w:szCs w:val="21"/>
                <w:lang w:val="sv-SE" w:eastAsia="zh-CN"/>
              </w:rPr>
              <w:t xml:space="preserve">easibility </w:t>
            </w:r>
            <w:r>
              <w:rPr>
                <w:rFonts w:ascii="Arial" w:hAnsi="Arial" w:cs="Arial" w:hint="eastAsia"/>
                <w:sz w:val="21"/>
                <w:szCs w:val="21"/>
                <w:lang w:val="sv-SE" w:eastAsia="zh-CN"/>
              </w:rPr>
              <w:t>evaluation</w:t>
            </w:r>
            <w:r>
              <w:rPr>
                <w:rFonts w:ascii="Arial" w:hAnsi="Arial" w:cs="Arial"/>
                <w:sz w:val="21"/>
                <w:szCs w:val="21"/>
                <w:lang w:val="sv-SE" w:eastAsia="zh-CN"/>
              </w:rPr>
              <w:t xml:space="preserve"> </w:t>
            </w:r>
            <w:r>
              <w:rPr>
                <w:rFonts w:ascii="Arial" w:hAnsi="Arial" w:cs="Arial" w:hint="eastAsia"/>
                <w:sz w:val="21"/>
                <w:szCs w:val="21"/>
                <w:lang w:val="sv-SE" w:eastAsia="zh-CN"/>
              </w:rPr>
              <w:t xml:space="preserve">for </w:t>
            </w:r>
            <w:r>
              <w:rPr>
                <w:rFonts w:ascii="Arial" w:hAnsi="Arial" w:cs="Arial"/>
                <w:sz w:val="21"/>
                <w:szCs w:val="21"/>
                <w:lang w:val="sv-SE" w:eastAsia="zh-CN"/>
              </w:rPr>
              <w:t>30 kHz</w:t>
            </w:r>
            <w:r>
              <w:rPr>
                <w:rFonts w:ascii="Arial" w:hAnsi="Arial" w:cs="Arial" w:hint="eastAsia"/>
                <w:sz w:val="21"/>
                <w:szCs w:val="21"/>
                <w:lang w:val="sv-SE" w:eastAsia="zh-CN"/>
              </w:rPr>
              <w:t xml:space="preserve"> SCS scenario</w:t>
            </w:r>
          </w:p>
          <w:p w14:paraId="165D7D3B"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-1</w:t>
            </w:r>
            <w:r>
              <w:rPr>
                <w:b/>
                <w:sz w:val="21"/>
                <w:szCs w:val="21"/>
                <w:lang w:eastAsia="ko-KR"/>
              </w:rPr>
              <w:t xml:space="preserve">: </w:t>
            </w:r>
            <w:r>
              <w:rPr>
                <w:rFonts w:hint="eastAsia"/>
                <w:b/>
                <w:sz w:val="21"/>
                <w:szCs w:val="21"/>
                <w:lang w:eastAsia="zh-CN"/>
              </w:rPr>
              <w:t>Application scenario for 30 kHz SCS</w:t>
            </w:r>
          </w:p>
          <w:p w14:paraId="1B9A05E5" w14:textId="77777777" w:rsidR="00471F04" w:rsidRDefault="00DB0CC7">
            <w:pPr>
              <w:snapToGrid w:val="0"/>
              <w:spacing w:after="120"/>
              <w:rPr>
                <w:sz w:val="21"/>
                <w:szCs w:val="21"/>
                <w:lang w:eastAsia="zh-CN"/>
              </w:rPr>
            </w:pPr>
            <w:r>
              <w:rPr>
                <w:sz w:val="21"/>
                <w:szCs w:val="21"/>
                <w:lang w:eastAsia="zh-CN"/>
              </w:rPr>
              <w:t xml:space="preserve">Ok with recommended WF. </w:t>
            </w:r>
          </w:p>
          <w:p w14:paraId="7EE0E446"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-2</w:t>
            </w:r>
            <w:r>
              <w:rPr>
                <w:b/>
                <w:sz w:val="21"/>
                <w:szCs w:val="21"/>
                <w:lang w:eastAsia="ko-KR"/>
              </w:rPr>
              <w:t xml:space="preserve">: </w:t>
            </w:r>
            <w:r>
              <w:rPr>
                <w:b/>
                <w:sz w:val="21"/>
                <w:szCs w:val="21"/>
                <w:lang w:eastAsia="zh-CN"/>
              </w:rPr>
              <w:t>Feasibility</w:t>
            </w:r>
            <w:r>
              <w:rPr>
                <w:rFonts w:hint="eastAsia"/>
                <w:b/>
                <w:sz w:val="21"/>
                <w:szCs w:val="21"/>
                <w:lang w:eastAsia="zh-CN"/>
              </w:rPr>
              <w:t xml:space="preserve"> of performing CRS-IM in 30 kHz SCS </w:t>
            </w:r>
            <w:r>
              <w:rPr>
                <w:b/>
                <w:sz w:val="21"/>
                <w:szCs w:val="21"/>
                <w:lang w:eastAsia="zh-CN"/>
              </w:rPr>
              <w:t>scenario</w:t>
            </w:r>
          </w:p>
          <w:p w14:paraId="14A25994" w14:textId="77777777" w:rsidR="00471F04" w:rsidRDefault="00DB0CC7">
            <w:pPr>
              <w:pStyle w:val="afc"/>
              <w:numPr>
                <w:ilvl w:val="0"/>
                <w:numId w:val="16"/>
              </w:numPr>
              <w:snapToGrid w:val="0"/>
              <w:spacing w:after="120"/>
              <w:ind w:left="284" w:firstLineChars="0" w:hanging="284"/>
              <w:rPr>
                <w:sz w:val="21"/>
                <w:szCs w:val="21"/>
                <w:lang w:eastAsia="zh-CN"/>
              </w:rPr>
            </w:pPr>
            <w:r>
              <w:rPr>
                <w:rFonts w:eastAsiaTheme="minorEastAsia" w:hint="eastAsia"/>
                <w:sz w:val="21"/>
                <w:szCs w:val="21"/>
                <w:lang w:eastAsia="zh-CN"/>
              </w:rPr>
              <w:t xml:space="preserve">On </w:t>
            </w:r>
            <w:r>
              <w:rPr>
                <w:rFonts w:hint="eastAsia"/>
                <w:sz w:val="21"/>
                <w:szCs w:val="21"/>
                <w:lang w:eastAsia="zh-CN"/>
              </w:rPr>
              <w:t>feasibility of LLR weighting with CRS sequence or CRS-IC</w:t>
            </w:r>
          </w:p>
          <w:p w14:paraId="335337E4" w14:textId="77777777" w:rsidR="00471F04" w:rsidRDefault="00DB0CC7">
            <w:pPr>
              <w:pStyle w:val="afc"/>
              <w:snapToGrid w:val="0"/>
              <w:spacing w:after="120"/>
              <w:ind w:left="284" w:firstLineChars="0" w:firstLine="0"/>
              <w:rPr>
                <w:sz w:val="21"/>
                <w:szCs w:val="21"/>
                <w:lang w:eastAsia="zh-CN"/>
              </w:rPr>
            </w:pPr>
            <w:r>
              <w:rPr>
                <w:sz w:val="21"/>
                <w:szCs w:val="21"/>
                <w:lang w:eastAsia="zh-CN"/>
              </w:rPr>
              <w:t xml:space="preserve">Option 2. Complexity and time will be increased by performing LLR weighting with CRS sequence and CRS-IC in 30kHz SCS scenario, since there should be different FFT for different SCS respectively. </w:t>
            </w:r>
          </w:p>
          <w:p w14:paraId="1A93F75A" w14:textId="77777777" w:rsidR="00471F04" w:rsidRDefault="00DB0CC7">
            <w:pPr>
              <w:pStyle w:val="afc"/>
              <w:numPr>
                <w:ilvl w:val="0"/>
                <w:numId w:val="16"/>
              </w:numPr>
              <w:snapToGrid w:val="0"/>
              <w:spacing w:after="120"/>
              <w:ind w:left="284" w:firstLineChars="0" w:hanging="284"/>
              <w:rPr>
                <w:rFonts w:ascii="Arial" w:hAnsi="Arial" w:cs="Arial"/>
                <w:sz w:val="21"/>
                <w:szCs w:val="21"/>
                <w:lang w:eastAsia="zh-CN"/>
              </w:rPr>
            </w:pPr>
            <w:r>
              <w:rPr>
                <w:rFonts w:eastAsiaTheme="minorEastAsia" w:hint="eastAsia"/>
                <w:sz w:val="21"/>
                <w:szCs w:val="21"/>
                <w:lang w:eastAsia="zh-CN"/>
              </w:rPr>
              <w:t xml:space="preserve">On </w:t>
            </w:r>
            <w:r>
              <w:rPr>
                <w:rFonts w:hint="eastAsia"/>
                <w:sz w:val="21"/>
                <w:szCs w:val="21"/>
                <w:lang w:eastAsia="zh-CN"/>
              </w:rPr>
              <w:t>feasibility of LLR weighting without CRS sequence</w:t>
            </w:r>
          </w:p>
          <w:p w14:paraId="39850326" w14:textId="77777777" w:rsidR="00471F04" w:rsidRPr="00F932EC" w:rsidRDefault="00DB0CC7" w:rsidP="00F932EC">
            <w:pPr>
              <w:pStyle w:val="afc"/>
              <w:snapToGrid w:val="0"/>
              <w:spacing w:after="120"/>
              <w:ind w:left="284" w:firstLineChars="0" w:firstLine="0"/>
              <w:rPr>
                <w:rFonts w:ascii="Arial" w:hAnsi="Arial" w:cs="Arial"/>
                <w:sz w:val="21"/>
                <w:szCs w:val="21"/>
                <w:lang w:eastAsia="zh-CN"/>
              </w:rPr>
            </w:pPr>
            <w:r>
              <w:rPr>
                <w:rFonts w:ascii="Arial" w:eastAsia="宋体" w:hAnsi="Arial" w:cs="Arial"/>
                <w:sz w:val="21"/>
                <w:szCs w:val="21"/>
                <w:lang w:eastAsia="zh-CN"/>
              </w:rPr>
              <w:t xml:space="preserve">Option 1. It can be further evaluated to see if there is a gain (at least </w:t>
            </w:r>
            <w:r>
              <w:rPr>
                <w:rFonts w:eastAsia="宋体" w:hint="eastAsia"/>
                <w:sz w:val="21"/>
                <w:szCs w:val="21"/>
                <w:lang w:val="en-US" w:eastAsia="zh-CN"/>
              </w:rPr>
              <w:t>≥</w:t>
            </w:r>
            <w:r>
              <w:rPr>
                <w:rFonts w:eastAsia="宋体"/>
                <w:sz w:val="21"/>
                <w:szCs w:val="21"/>
                <w:lang w:val="en-US" w:eastAsia="zh-CN"/>
              </w:rPr>
              <w:t xml:space="preserve">1dB). </w:t>
            </w:r>
          </w:p>
          <w:p w14:paraId="3ED69F46"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-3</w:t>
            </w:r>
            <w:r>
              <w:rPr>
                <w:b/>
                <w:sz w:val="21"/>
                <w:szCs w:val="21"/>
                <w:lang w:eastAsia="ko-KR"/>
              </w:rPr>
              <w:t xml:space="preserve">: </w:t>
            </w:r>
            <w:r>
              <w:rPr>
                <w:rFonts w:hint="eastAsia"/>
                <w:b/>
                <w:sz w:val="21"/>
                <w:szCs w:val="21"/>
                <w:lang w:eastAsia="zh-CN"/>
              </w:rPr>
              <w:t xml:space="preserve">Performance gain of LLR weighting in 30 kHz SCS </w:t>
            </w:r>
            <w:r>
              <w:rPr>
                <w:b/>
                <w:sz w:val="21"/>
                <w:szCs w:val="21"/>
                <w:lang w:eastAsia="zh-CN"/>
              </w:rPr>
              <w:t>scenario</w:t>
            </w:r>
            <w:r>
              <w:rPr>
                <w:rFonts w:hint="eastAsia"/>
                <w:b/>
                <w:sz w:val="21"/>
                <w:szCs w:val="21"/>
                <w:lang w:eastAsia="zh-CN"/>
              </w:rPr>
              <w:t xml:space="preserve"> </w:t>
            </w:r>
          </w:p>
          <w:p w14:paraId="4AA90B6F" w14:textId="77777777" w:rsidR="00471F04" w:rsidRPr="00F932EC" w:rsidRDefault="00DB0CC7">
            <w:pPr>
              <w:snapToGrid w:val="0"/>
              <w:spacing w:after="120"/>
              <w:rPr>
                <w:sz w:val="21"/>
                <w:szCs w:val="21"/>
                <w:lang w:eastAsia="zh-CN"/>
              </w:rPr>
            </w:pPr>
            <w:r w:rsidRPr="00F932EC">
              <w:rPr>
                <w:sz w:val="21"/>
                <w:szCs w:val="21"/>
                <w:lang w:eastAsia="zh-CN"/>
              </w:rPr>
              <w:t xml:space="preserve">We need to further check it. </w:t>
            </w:r>
          </w:p>
          <w:p w14:paraId="52287458"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-4</w:t>
            </w:r>
            <w:r>
              <w:rPr>
                <w:b/>
                <w:sz w:val="21"/>
                <w:szCs w:val="21"/>
                <w:lang w:eastAsia="ko-KR"/>
              </w:rPr>
              <w:t xml:space="preserve">: </w:t>
            </w:r>
            <w:r>
              <w:rPr>
                <w:b/>
                <w:sz w:val="21"/>
                <w:szCs w:val="21"/>
                <w:lang w:eastAsia="zh-CN"/>
              </w:rPr>
              <w:t>Implementation</w:t>
            </w:r>
            <w:r>
              <w:rPr>
                <w:rFonts w:hint="eastAsia"/>
                <w:b/>
                <w:sz w:val="21"/>
                <w:szCs w:val="21"/>
                <w:lang w:eastAsia="zh-CN"/>
              </w:rPr>
              <w:t xml:space="preserve"> of LLR weighting in 30 kHz SCS </w:t>
            </w:r>
            <w:r>
              <w:rPr>
                <w:b/>
                <w:sz w:val="21"/>
                <w:szCs w:val="21"/>
                <w:lang w:eastAsia="zh-CN"/>
              </w:rPr>
              <w:t>scenario</w:t>
            </w:r>
          </w:p>
          <w:p w14:paraId="750437B2" w14:textId="77777777" w:rsidR="00471F04" w:rsidRDefault="00DB0CC7">
            <w:pPr>
              <w:snapToGrid w:val="0"/>
              <w:spacing w:after="120"/>
              <w:rPr>
                <w:sz w:val="21"/>
                <w:szCs w:val="21"/>
                <w:lang w:eastAsia="zh-CN"/>
              </w:rPr>
            </w:pPr>
            <w:r>
              <w:rPr>
                <w:sz w:val="21"/>
                <w:szCs w:val="21"/>
                <w:lang w:eastAsia="zh-CN"/>
              </w:rPr>
              <w:t xml:space="preserve">Share similar views with Intel. </w:t>
            </w:r>
          </w:p>
          <w:p w14:paraId="3DD99ECD" w14:textId="77777777" w:rsidR="00471F04" w:rsidRDefault="00DB0CC7">
            <w:pPr>
              <w:spacing w:after="120"/>
              <w:rPr>
                <w:b/>
                <w:sz w:val="21"/>
                <w:szCs w:val="21"/>
                <w:lang w:eastAsia="zh-CN"/>
              </w:rPr>
            </w:pPr>
            <w:r>
              <w:rPr>
                <w:b/>
                <w:sz w:val="21"/>
                <w:szCs w:val="21"/>
                <w:lang w:eastAsia="ko-KR"/>
              </w:rPr>
              <w:lastRenderedPageBreak/>
              <w:t>Issue 5-1</w:t>
            </w:r>
            <w:r>
              <w:rPr>
                <w:rFonts w:hint="eastAsia"/>
                <w:b/>
                <w:sz w:val="21"/>
                <w:szCs w:val="21"/>
                <w:lang w:eastAsia="zh-CN"/>
              </w:rPr>
              <w:t>-5</w:t>
            </w:r>
            <w:r>
              <w:rPr>
                <w:b/>
                <w:sz w:val="21"/>
                <w:szCs w:val="21"/>
                <w:lang w:eastAsia="ko-KR"/>
              </w:rPr>
              <w:t xml:space="preserve">: </w:t>
            </w:r>
            <w:r>
              <w:rPr>
                <w:rFonts w:hint="eastAsia"/>
                <w:b/>
                <w:sz w:val="21"/>
                <w:szCs w:val="21"/>
                <w:lang w:eastAsia="zh-CN"/>
              </w:rPr>
              <w:t>CRS port number information</w:t>
            </w:r>
          </w:p>
          <w:p w14:paraId="60ADF11E" w14:textId="77777777" w:rsidR="00471F04" w:rsidRPr="00F932EC" w:rsidRDefault="00DB0CC7">
            <w:pPr>
              <w:spacing w:after="120"/>
              <w:rPr>
                <w:rFonts w:eastAsiaTheme="minorEastAsia"/>
                <w:sz w:val="21"/>
                <w:szCs w:val="21"/>
                <w:lang w:eastAsia="zh-CN"/>
              </w:rPr>
            </w:pPr>
            <w:r w:rsidRPr="00F932EC">
              <w:rPr>
                <w:rFonts w:eastAsiaTheme="minorEastAsia"/>
                <w:sz w:val="21"/>
                <w:szCs w:val="21"/>
                <w:lang w:eastAsia="zh-CN"/>
              </w:rPr>
              <w:t>We think option 1 is reasonable</w:t>
            </w:r>
          </w:p>
          <w:p w14:paraId="0C07F327"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-6</w:t>
            </w:r>
            <w:r>
              <w:rPr>
                <w:b/>
                <w:sz w:val="21"/>
                <w:szCs w:val="21"/>
                <w:lang w:eastAsia="ko-KR"/>
              </w:rPr>
              <w:t xml:space="preserve">: </w:t>
            </w:r>
            <w:r>
              <w:rPr>
                <w:rFonts w:hint="eastAsia"/>
                <w:b/>
                <w:sz w:val="21"/>
                <w:szCs w:val="21"/>
                <w:lang w:eastAsia="zh-CN"/>
              </w:rPr>
              <w:t xml:space="preserve">CRS </w:t>
            </w:r>
            <w:r>
              <w:rPr>
                <w:b/>
                <w:sz w:val="21"/>
                <w:szCs w:val="21"/>
                <w:lang w:eastAsia="zh-CN"/>
              </w:rPr>
              <w:t xml:space="preserve">frequency </w:t>
            </w:r>
            <w:r>
              <w:rPr>
                <w:rFonts w:hint="eastAsia"/>
                <w:b/>
                <w:sz w:val="21"/>
                <w:szCs w:val="21"/>
                <w:lang w:eastAsia="zh-CN"/>
              </w:rPr>
              <w:t>location information</w:t>
            </w:r>
          </w:p>
          <w:p w14:paraId="2807DE2F" w14:textId="77777777" w:rsidR="00471F04" w:rsidRPr="00F932EC" w:rsidRDefault="00DB0CC7" w:rsidP="00F932EC">
            <w:pPr>
              <w:spacing w:after="120"/>
              <w:rPr>
                <w:rFonts w:eastAsiaTheme="minorEastAsia"/>
                <w:sz w:val="21"/>
                <w:szCs w:val="21"/>
                <w:lang w:eastAsia="zh-CN"/>
              </w:rPr>
            </w:pPr>
            <w:r w:rsidRPr="00F932EC">
              <w:rPr>
                <w:rFonts w:eastAsiaTheme="minorEastAsia"/>
                <w:sz w:val="21"/>
                <w:szCs w:val="21"/>
                <w:lang w:eastAsia="zh-CN"/>
              </w:rPr>
              <w:t>We think option 1 is reasonable</w:t>
            </w:r>
          </w:p>
          <w:p w14:paraId="50E381B2" w14:textId="77777777" w:rsidR="00471F04" w:rsidRDefault="00DB0CC7">
            <w:pPr>
              <w:spacing w:after="120"/>
              <w:rPr>
                <w:rFonts w:eastAsiaTheme="minorEastAsia"/>
                <w:b/>
                <w:sz w:val="21"/>
                <w:szCs w:val="21"/>
                <w:lang w:eastAsia="zh-CN"/>
              </w:rPr>
            </w:pPr>
            <w:r>
              <w:rPr>
                <w:b/>
                <w:sz w:val="21"/>
                <w:szCs w:val="21"/>
                <w:lang w:eastAsia="ko-KR"/>
              </w:rPr>
              <w:t>Issue 5-1</w:t>
            </w:r>
            <w:r>
              <w:rPr>
                <w:rFonts w:hint="eastAsia"/>
                <w:b/>
                <w:sz w:val="21"/>
                <w:szCs w:val="21"/>
                <w:lang w:eastAsia="zh-CN"/>
              </w:rPr>
              <w:t>-7</w:t>
            </w:r>
            <w:r>
              <w:rPr>
                <w:b/>
                <w:sz w:val="21"/>
                <w:szCs w:val="21"/>
                <w:lang w:eastAsia="ko-KR"/>
              </w:rPr>
              <w:t xml:space="preserve">: </w:t>
            </w:r>
            <w:r>
              <w:rPr>
                <w:rFonts w:hint="eastAsia"/>
                <w:b/>
                <w:sz w:val="21"/>
                <w:szCs w:val="21"/>
                <w:lang w:eastAsia="ko-KR"/>
              </w:rPr>
              <w:t>C</w:t>
            </w:r>
            <w:r>
              <w:rPr>
                <w:b/>
                <w:sz w:val="21"/>
                <w:szCs w:val="21"/>
                <w:lang w:eastAsia="ko-KR"/>
              </w:rPr>
              <w:t>olliding of the DM-RS in serving cell with CRS in neighbouring cell</w:t>
            </w:r>
          </w:p>
          <w:p w14:paraId="42F37496" w14:textId="77777777" w:rsidR="00471F04" w:rsidRDefault="00DB0CC7">
            <w:pPr>
              <w:spacing w:after="120"/>
              <w:rPr>
                <w:rFonts w:eastAsiaTheme="minorEastAsia"/>
                <w:sz w:val="21"/>
                <w:szCs w:val="21"/>
                <w:lang w:eastAsia="zh-CN"/>
              </w:rPr>
            </w:pPr>
            <w:r>
              <w:rPr>
                <w:rFonts w:eastAsiaTheme="minorEastAsia"/>
                <w:sz w:val="21"/>
                <w:szCs w:val="21"/>
                <w:lang w:eastAsia="zh-CN"/>
              </w:rPr>
              <w:t>We think option 1 is reasonable.</w:t>
            </w:r>
          </w:p>
          <w:p w14:paraId="10CC800D" w14:textId="77777777" w:rsidR="00471F04" w:rsidRPr="00F932EC" w:rsidRDefault="00471F04">
            <w:pPr>
              <w:snapToGrid w:val="0"/>
              <w:spacing w:before="60" w:after="60"/>
              <w:rPr>
                <w:bCs/>
                <w:lang w:eastAsia="zh-CN"/>
              </w:rPr>
            </w:pPr>
          </w:p>
        </w:tc>
      </w:tr>
      <w:tr w:rsidR="00471F04" w14:paraId="1AFE068A" w14:textId="77777777">
        <w:tc>
          <w:tcPr>
            <w:tcW w:w="1091" w:type="dxa"/>
            <w:vAlign w:val="center"/>
          </w:tcPr>
          <w:p w14:paraId="49F5635A" w14:textId="77777777" w:rsidR="00471F04" w:rsidRDefault="00DB0CC7">
            <w:pPr>
              <w:spacing w:after="120"/>
              <w:jc w:val="both"/>
              <w:rPr>
                <w:rFonts w:eastAsiaTheme="minorEastAsia"/>
                <w:sz w:val="21"/>
                <w:szCs w:val="21"/>
                <w:highlight w:val="yellow"/>
                <w:lang w:val="en-US" w:eastAsia="zh-CN"/>
              </w:rPr>
            </w:pPr>
            <w:r>
              <w:rPr>
                <w:rFonts w:eastAsiaTheme="minorEastAsia"/>
                <w:sz w:val="21"/>
                <w:szCs w:val="21"/>
                <w:lang w:val="en-US" w:eastAsia="zh-CN"/>
              </w:rPr>
              <w:lastRenderedPageBreak/>
              <w:t>Apple</w:t>
            </w:r>
          </w:p>
        </w:tc>
        <w:tc>
          <w:tcPr>
            <w:tcW w:w="8540" w:type="dxa"/>
          </w:tcPr>
          <w:p w14:paraId="65F14225"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w:t>
            </w:r>
            <w:r>
              <w:rPr>
                <w:rFonts w:ascii="Arial" w:hAnsi="Arial" w:cs="Arial" w:hint="eastAsia"/>
                <w:sz w:val="21"/>
                <w:szCs w:val="21"/>
                <w:lang w:val="sv-SE" w:eastAsia="zh-CN"/>
              </w:rPr>
              <w:t>5</w:t>
            </w:r>
            <w:r>
              <w:rPr>
                <w:rFonts w:ascii="Arial" w:hAnsi="Arial" w:cs="Arial"/>
                <w:sz w:val="21"/>
                <w:szCs w:val="21"/>
                <w:lang w:val="sv-SE" w:eastAsia="zh-CN"/>
              </w:rPr>
              <w:t>-</w:t>
            </w:r>
            <w:r>
              <w:rPr>
                <w:rFonts w:ascii="Arial" w:hAnsi="Arial" w:cs="Arial" w:hint="eastAsia"/>
                <w:sz w:val="21"/>
                <w:szCs w:val="21"/>
                <w:lang w:val="sv-SE" w:eastAsia="zh-CN"/>
              </w:rPr>
              <w:t>1</w:t>
            </w:r>
            <w:r>
              <w:rPr>
                <w:rFonts w:ascii="Arial" w:hAnsi="Arial" w:cs="Arial"/>
                <w:sz w:val="21"/>
                <w:szCs w:val="21"/>
                <w:lang w:val="sv-SE" w:eastAsia="zh-CN"/>
              </w:rPr>
              <w:t xml:space="preserve">: </w:t>
            </w:r>
            <w:r>
              <w:rPr>
                <w:rFonts w:ascii="Arial" w:hAnsi="Arial" w:cs="Arial" w:hint="eastAsia"/>
                <w:sz w:val="21"/>
                <w:szCs w:val="21"/>
                <w:lang w:val="sv-SE" w:eastAsia="zh-CN"/>
              </w:rPr>
              <w:t>F</w:t>
            </w:r>
            <w:r>
              <w:rPr>
                <w:rFonts w:ascii="Arial" w:hAnsi="Arial" w:cs="Arial"/>
                <w:sz w:val="21"/>
                <w:szCs w:val="21"/>
                <w:lang w:val="sv-SE" w:eastAsia="zh-CN"/>
              </w:rPr>
              <w:t xml:space="preserve">easibility </w:t>
            </w:r>
            <w:r>
              <w:rPr>
                <w:rFonts w:ascii="Arial" w:hAnsi="Arial" w:cs="Arial" w:hint="eastAsia"/>
                <w:sz w:val="21"/>
                <w:szCs w:val="21"/>
                <w:lang w:val="sv-SE" w:eastAsia="zh-CN"/>
              </w:rPr>
              <w:t>evaluation</w:t>
            </w:r>
            <w:r>
              <w:rPr>
                <w:rFonts w:ascii="Arial" w:hAnsi="Arial" w:cs="Arial"/>
                <w:sz w:val="21"/>
                <w:szCs w:val="21"/>
                <w:lang w:val="sv-SE" w:eastAsia="zh-CN"/>
              </w:rPr>
              <w:t xml:space="preserve"> </w:t>
            </w:r>
            <w:r>
              <w:rPr>
                <w:rFonts w:ascii="Arial" w:hAnsi="Arial" w:cs="Arial" w:hint="eastAsia"/>
                <w:sz w:val="21"/>
                <w:szCs w:val="21"/>
                <w:lang w:val="sv-SE" w:eastAsia="zh-CN"/>
              </w:rPr>
              <w:t xml:space="preserve">for </w:t>
            </w:r>
            <w:r>
              <w:rPr>
                <w:rFonts w:ascii="Arial" w:hAnsi="Arial" w:cs="Arial"/>
                <w:sz w:val="21"/>
                <w:szCs w:val="21"/>
                <w:lang w:val="sv-SE" w:eastAsia="zh-CN"/>
              </w:rPr>
              <w:t>30 kHz</w:t>
            </w:r>
            <w:r>
              <w:rPr>
                <w:rFonts w:ascii="Arial" w:hAnsi="Arial" w:cs="Arial" w:hint="eastAsia"/>
                <w:sz w:val="21"/>
                <w:szCs w:val="21"/>
                <w:lang w:val="sv-SE" w:eastAsia="zh-CN"/>
              </w:rPr>
              <w:t xml:space="preserve"> SCS scenario</w:t>
            </w:r>
          </w:p>
          <w:p w14:paraId="73836619"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-1</w:t>
            </w:r>
            <w:r>
              <w:rPr>
                <w:b/>
                <w:sz w:val="21"/>
                <w:szCs w:val="21"/>
                <w:lang w:eastAsia="ko-KR"/>
              </w:rPr>
              <w:t xml:space="preserve">: </w:t>
            </w:r>
            <w:r>
              <w:rPr>
                <w:rFonts w:hint="eastAsia"/>
                <w:b/>
                <w:sz w:val="21"/>
                <w:szCs w:val="21"/>
                <w:lang w:eastAsia="zh-CN"/>
              </w:rPr>
              <w:t>Application scenario for 30 kHz SCS</w:t>
            </w:r>
          </w:p>
          <w:p w14:paraId="12F0B310" w14:textId="77777777" w:rsidR="00471F04" w:rsidRDefault="00DB0CC7">
            <w:pPr>
              <w:snapToGrid w:val="0"/>
              <w:spacing w:after="120"/>
              <w:rPr>
                <w:sz w:val="21"/>
                <w:szCs w:val="21"/>
                <w:lang w:eastAsia="zh-CN"/>
              </w:rPr>
            </w:pPr>
            <w:r>
              <w:rPr>
                <w:sz w:val="21"/>
                <w:szCs w:val="21"/>
                <w:lang w:eastAsia="zh-CN"/>
              </w:rPr>
              <w:t xml:space="preserve">We support the recommended WF. </w:t>
            </w:r>
          </w:p>
          <w:p w14:paraId="37122888"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-2</w:t>
            </w:r>
            <w:r>
              <w:rPr>
                <w:b/>
                <w:sz w:val="21"/>
                <w:szCs w:val="21"/>
                <w:lang w:eastAsia="ko-KR"/>
              </w:rPr>
              <w:t xml:space="preserve">: </w:t>
            </w:r>
            <w:r>
              <w:rPr>
                <w:b/>
                <w:sz w:val="21"/>
                <w:szCs w:val="21"/>
                <w:lang w:eastAsia="zh-CN"/>
              </w:rPr>
              <w:t>Feasibility</w:t>
            </w:r>
            <w:r>
              <w:rPr>
                <w:rFonts w:hint="eastAsia"/>
                <w:b/>
                <w:sz w:val="21"/>
                <w:szCs w:val="21"/>
                <w:lang w:eastAsia="zh-CN"/>
              </w:rPr>
              <w:t xml:space="preserve"> of performing CRS-IM in 30 kHz SCS </w:t>
            </w:r>
            <w:r>
              <w:rPr>
                <w:b/>
                <w:sz w:val="21"/>
                <w:szCs w:val="21"/>
                <w:lang w:eastAsia="zh-CN"/>
              </w:rPr>
              <w:t>scenario</w:t>
            </w:r>
          </w:p>
          <w:p w14:paraId="4EA9BA54" w14:textId="77777777" w:rsidR="00471F04" w:rsidRDefault="00DB0CC7">
            <w:pPr>
              <w:pStyle w:val="afc"/>
              <w:numPr>
                <w:ilvl w:val="0"/>
                <w:numId w:val="16"/>
              </w:numPr>
              <w:snapToGrid w:val="0"/>
              <w:spacing w:after="120"/>
              <w:ind w:left="284" w:firstLineChars="0" w:hanging="284"/>
              <w:rPr>
                <w:sz w:val="21"/>
                <w:szCs w:val="21"/>
                <w:lang w:eastAsia="zh-CN"/>
              </w:rPr>
            </w:pPr>
            <w:r>
              <w:rPr>
                <w:rFonts w:eastAsiaTheme="minorEastAsia" w:hint="eastAsia"/>
                <w:sz w:val="21"/>
                <w:szCs w:val="21"/>
                <w:lang w:eastAsia="zh-CN"/>
              </w:rPr>
              <w:t xml:space="preserve">On </w:t>
            </w:r>
            <w:r>
              <w:rPr>
                <w:rFonts w:hint="eastAsia"/>
                <w:sz w:val="21"/>
                <w:szCs w:val="21"/>
                <w:lang w:eastAsia="zh-CN"/>
              </w:rPr>
              <w:t>feasibility of LLR weighting with CRS sequence or CRS-IC</w:t>
            </w:r>
          </w:p>
          <w:p w14:paraId="605E08F2" w14:textId="77777777" w:rsidR="00471F04" w:rsidRDefault="00DB0CC7">
            <w:pPr>
              <w:pStyle w:val="afc"/>
              <w:snapToGrid w:val="0"/>
              <w:spacing w:after="120"/>
              <w:ind w:left="284" w:firstLineChars="0" w:firstLine="0"/>
              <w:rPr>
                <w:sz w:val="21"/>
                <w:szCs w:val="21"/>
                <w:lang w:eastAsia="zh-CN"/>
              </w:rPr>
            </w:pPr>
            <w:r>
              <w:rPr>
                <w:sz w:val="21"/>
                <w:szCs w:val="21"/>
                <w:lang w:eastAsia="zh-CN"/>
              </w:rPr>
              <w:t xml:space="preserve">Option 2 as it is additional complexity. </w:t>
            </w:r>
          </w:p>
          <w:p w14:paraId="128A235A" w14:textId="77777777" w:rsidR="00471F04" w:rsidRDefault="00DB0CC7">
            <w:pPr>
              <w:pStyle w:val="afc"/>
              <w:numPr>
                <w:ilvl w:val="0"/>
                <w:numId w:val="16"/>
              </w:numPr>
              <w:snapToGrid w:val="0"/>
              <w:spacing w:after="120"/>
              <w:ind w:left="284" w:firstLineChars="0" w:hanging="284"/>
              <w:rPr>
                <w:rFonts w:ascii="Arial" w:hAnsi="Arial" w:cs="Arial"/>
                <w:sz w:val="21"/>
                <w:szCs w:val="21"/>
                <w:lang w:eastAsia="zh-CN"/>
              </w:rPr>
            </w:pPr>
            <w:r>
              <w:rPr>
                <w:rFonts w:eastAsiaTheme="minorEastAsia" w:hint="eastAsia"/>
                <w:sz w:val="21"/>
                <w:szCs w:val="21"/>
                <w:lang w:eastAsia="zh-CN"/>
              </w:rPr>
              <w:t xml:space="preserve">On </w:t>
            </w:r>
            <w:r>
              <w:rPr>
                <w:rFonts w:hint="eastAsia"/>
                <w:sz w:val="21"/>
                <w:szCs w:val="21"/>
                <w:lang w:eastAsia="zh-CN"/>
              </w:rPr>
              <w:t>feasibility of LLR weighting without CRS sequence</w:t>
            </w:r>
          </w:p>
          <w:p w14:paraId="587AFBB3" w14:textId="77777777" w:rsidR="00471F04" w:rsidRDefault="00DB0CC7">
            <w:pPr>
              <w:snapToGrid w:val="0"/>
              <w:spacing w:after="120"/>
              <w:rPr>
                <w:rFonts w:ascii="Arial" w:hAnsi="Arial" w:cs="Arial"/>
                <w:sz w:val="21"/>
                <w:szCs w:val="21"/>
                <w:lang w:eastAsia="zh-CN"/>
              </w:rPr>
            </w:pPr>
            <w:r>
              <w:rPr>
                <w:rFonts w:ascii="Arial" w:hAnsi="Arial" w:cs="Arial"/>
                <w:sz w:val="21"/>
                <w:szCs w:val="21"/>
                <w:lang w:eastAsia="zh-CN"/>
              </w:rPr>
              <w:t>Might be feasible if all the required LTE parameters are signalled by NWA. Cannot expect the UE to do any detection.</w:t>
            </w:r>
          </w:p>
          <w:p w14:paraId="0116F13A" w14:textId="77777777" w:rsidR="00471F04" w:rsidRDefault="00DB0CC7">
            <w:pPr>
              <w:snapToGrid w:val="0"/>
              <w:spacing w:after="120"/>
              <w:rPr>
                <w:rFonts w:ascii="Arial" w:hAnsi="Arial" w:cs="Arial"/>
                <w:sz w:val="21"/>
                <w:szCs w:val="21"/>
                <w:lang w:eastAsia="zh-CN"/>
              </w:rPr>
            </w:pPr>
            <w:r>
              <w:rPr>
                <w:rFonts w:ascii="Arial" w:hAnsi="Arial" w:cs="Arial"/>
                <w:sz w:val="21"/>
                <w:szCs w:val="21"/>
                <w:lang w:eastAsia="zh-CN"/>
              </w:rPr>
              <w:t xml:space="preserve">Based on results from Intel and observations from QC, we need to further study if there are any benefits at all with CRS-IM in 30KHz. </w:t>
            </w:r>
          </w:p>
          <w:p w14:paraId="6830E076"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-3</w:t>
            </w:r>
            <w:r>
              <w:rPr>
                <w:b/>
                <w:sz w:val="21"/>
                <w:szCs w:val="21"/>
                <w:lang w:eastAsia="ko-KR"/>
              </w:rPr>
              <w:t xml:space="preserve">: </w:t>
            </w:r>
            <w:r>
              <w:rPr>
                <w:rFonts w:hint="eastAsia"/>
                <w:b/>
                <w:sz w:val="21"/>
                <w:szCs w:val="21"/>
                <w:lang w:eastAsia="zh-CN"/>
              </w:rPr>
              <w:t xml:space="preserve">Performance gain of LLR weighting in 30 kHz SCS </w:t>
            </w:r>
            <w:r>
              <w:rPr>
                <w:b/>
                <w:sz w:val="21"/>
                <w:szCs w:val="21"/>
                <w:lang w:eastAsia="zh-CN"/>
              </w:rPr>
              <w:t>scenario</w:t>
            </w:r>
            <w:r>
              <w:rPr>
                <w:rFonts w:hint="eastAsia"/>
                <w:b/>
                <w:sz w:val="21"/>
                <w:szCs w:val="21"/>
                <w:lang w:eastAsia="zh-CN"/>
              </w:rPr>
              <w:t xml:space="preserve"> </w:t>
            </w:r>
          </w:p>
          <w:p w14:paraId="361FF705" w14:textId="77777777" w:rsidR="00471F04" w:rsidRDefault="00471F04">
            <w:pPr>
              <w:snapToGrid w:val="0"/>
              <w:spacing w:after="120"/>
              <w:rPr>
                <w:rFonts w:ascii="Arial" w:hAnsi="Arial" w:cs="Arial"/>
                <w:sz w:val="21"/>
                <w:szCs w:val="21"/>
                <w:lang w:eastAsia="zh-CN"/>
              </w:rPr>
            </w:pPr>
          </w:p>
          <w:p w14:paraId="03544C31"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-4</w:t>
            </w:r>
            <w:r>
              <w:rPr>
                <w:b/>
                <w:sz w:val="21"/>
                <w:szCs w:val="21"/>
                <w:lang w:eastAsia="ko-KR"/>
              </w:rPr>
              <w:t xml:space="preserve">: </w:t>
            </w:r>
            <w:r>
              <w:rPr>
                <w:b/>
                <w:sz w:val="21"/>
                <w:szCs w:val="21"/>
                <w:lang w:eastAsia="zh-CN"/>
              </w:rPr>
              <w:t>Implementation</w:t>
            </w:r>
            <w:r>
              <w:rPr>
                <w:rFonts w:hint="eastAsia"/>
                <w:b/>
                <w:sz w:val="21"/>
                <w:szCs w:val="21"/>
                <w:lang w:eastAsia="zh-CN"/>
              </w:rPr>
              <w:t xml:space="preserve"> of LLR weighting in 30 kHz SCS </w:t>
            </w:r>
            <w:r>
              <w:rPr>
                <w:b/>
                <w:sz w:val="21"/>
                <w:szCs w:val="21"/>
                <w:lang w:eastAsia="zh-CN"/>
              </w:rPr>
              <w:t>scenario</w:t>
            </w:r>
          </w:p>
          <w:p w14:paraId="53FBB151" w14:textId="77777777" w:rsidR="00471F04" w:rsidRDefault="00471F04">
            <w:pPr>
              <w:snapToGrid w:val="0"/>
              <w:spacing w:after="120"/>
              <w:rPr>
                <w:sz w:val="21"/>
                <w:szCs w:val="21"/>
                <w:lang w:eastAsia="zh-CN"/>
              </w:rPr>
            </w:pPr>
          </w:p>
          <w:p w14:paraId="79CE4F22"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-5</w:t>
            </w:r>
            <w:r>
              <w:rPr>
                <w:b/>
                <w:sz w:val="21"/>
                <w:szCs w:val="21"/>
                <w:lang w:eastAsia="ko-KR"/>
              </w:rPr>
              <w:t xml:space="preserve">: </w:t>
            </w:r>
            <w:r>
              <w:rPr>
                <w:rFonts w:hint="eastAsia"/>
                <w:b/>
                <w:sz w:val="21"/>
                <w:szCs w:val="21"/>
                <w:lang w:eastAsia="zh-CN"/>
              </w:rPr>
              <w:t>CRS port number information</w:t>
            </w:r>
          </w:p>
          <w:p w14:paraId="7ABED2F8" w14:textId="77777777" w:rsidR="00471F04" w:rsidRDefault="00DB0CC7">
            <w:pPr>
              <w:snapToGrid w:val="0"/>
              <w:spacing w:after="120"/>
              <w:rPr>
                <w:sz w:val="21"/>
                <w:szCs w:val="21"/>
                <w:lang w:eastAsia="zh-CN"/>
              </w:rPr>
            </w:pPr>
            <w:r>
              <w:rPr>
                <w:sz w:val="21"/>
                <w:szCs w:val="21"/>
                <w:lang w:eastAsia="zh-CN"/>
              </w:rPr>
              <w:t xml:space="preserve">We prefer to discuss LTE parameter info once feasibility is determined. </w:t>
            </w:r>
          </w:p>
          <w:p w14:paraId="05B06B9C"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-6</w:t>
            </w:r>
            <w:r>
              <w:rPr>
                <w:b/>
                <w:sz w:val="21"/>
                <w:szCs w:val="21"/>
                <w:lang w:eastAsia="ko-KR"/>
              </w:rPr>
              <w:t xml:space="preserve">: </w:t>
            </w:r>
            <w:r>
              <w:rPr>
                <w:rFonts w:hint="eastAsia"/>
                <w:b/>
                <w:sz w:val="21"/>
                <w:szCs w:val="21"/>
                <w:lang w:eastAsia="zh-CN"/>
              </w:rPr>
              <w:t xml:space="preserve">CRS </w:t>
            </w:r>
            <w:r>
              <w:rPr>
                <w:b/>
                <w:sz w:val="21"/>
                <w:szCs w:val="21"/>
                <w:lang w:eastAsia="zh-CN"/>
              </w:rPr>
              <w:t xml:space="preserve">frequency </w:t>
            </w:r>
            <w:r>
              <w:rPr>
                <w:rFonts w:hint="eastAsia"/>
                <w:b/>
                <w:sz w:val="21"/>
                <w:szCs w:val="21"/>
                <w:lang w:eastAsia="zh-CN"/>
              </w:rPr>
              <w:t>location information</w:t>
            </w:r>
          </w:p>
          <w:p w14:paraId="5C1CE85B" w14:textId="77777777" w:rsidR="00471F04" w:rsidRDefault="00DB0CC7">
            <w:pPr>
              <w:snapToGrid w:val="0"/>
              <w:spacing w:after="120"/>
              <w:rPr>
                <w:sz w:val="21"/>
                <w:szCs w:val="21"/>
                <w:lang w:eastAsia="zh-CN"/>
              </w:rPr>
            </w:pPr>
            <w:r>
              <w:rPr>
                <w:sz w:val="21"/>
                <w:szCs w:val="21"/>
                <w:lang w:eastAsia="zh-CN"/>
              </w:rPr>
              <w:t xml:space="preserve">We prefer to discuss LTE parameter info once feasibility is determined. </w:t>
            </w:r>
          </w:p>
          <w:p w14:paraId="5C0ADD19" w14:textId="77777777" w:rsidR="00471F04" w:rsidRDefault="00471F04">
            <w:pPr>
              <w:snapToGrid w:val="0"/>
              <w:spacing w:after="120"/>
              <w:rPr>
                <w:rFonts w:ascii="Arial" w:hAnsi="Arial" w:cs="Arial"/>
                <w:sz w:val="21"/>
                <w:szCs w:val="21"/>
                <w:lang w:eastAsia="zh-CN"/>
              </w:rPr>
            </w:pPr>
          </w:p>
          <w:p w14:paraId="27D0F375" w14:textId="77777777" w:rsidR="00471F04" w:rsidRDefault="00DB0CC7">
            <w:pPr>
              <w:spacing w:after="120"/>
              <w:rPr>
                <w:rFonts w:eastAsiaTheme="minorEastAsia"/>
                <w:b/>
                <w:sz w:val="21"/>
                <w:szCs w:val="21"/>
                <w:lang w:eastAsia="zh-CN"/>
              </w:rPr>
            </w:pPr>
            <w:r>
              <w:rPr>
                <w:b/>
                <w:sz w:val="21"/>
                <w:szCs w:val="21"/>
                <w:lang w:eastAsia="ko-KR"/>
              </w:rPr>
              <w:t>Issue 5-1</w:t>
            </w:r>
            <w:r>
              <w:rPr>
                <w:rFonts w:hint="eastAsia"/>
                <w:b/>
                <w:sz w:val="21"/>
                <w:szCs w:val="21"/>
                <w:lang w:eastAsia="zh-CN"/>
              </w:rPr>
              <w:t>-7</w:t>
            </w:r>
            <w:r>
              <w:rPr>
                <w:b/>
                <w:sz w:val="21"/>
                <w:szCs w:val="21"/>
                <w:lang w:eastAsia="ko-KR"/>
              </w:rPr>
              <w:t xml:space="preserve">: </w:t>
            </w:r>
            <w:r>
              <w:rPr>
                <w:rFonts w:hint="eastAsia"/>
                <w:b/>
                <w:sz w:val="21"/>
                <w:szCs w:val="21"/>
                <w:lang w:eastAsia="ko-KR"/>
              </w:rPr>
              <w:t>C</w:t>
            </w:r>
            <w:r>
              <w:rPr>
                <w:b/>
                <w:sz w:val="21"/>
                <w:szCs w:val="21"/>
                <w:lang w:eastAsia="ko-KR"/>
              </w:rPr>
              <w:t>olliding of the DM-RS in serving cell with CRS in neighbouring cell</w:t>
            </w:r>
          </w:p>
          <w:p w14:paraId="16188E26" w14:textId="77777777" w:rsidR="00471F04" w:rsidRDefault="00DB0CC7">
            <w:pPr>
              <w:spacing w:after="120"/>
              <w:rPr>
                <w:rFonts w:eastAsiaTheme="minorEastAsia"/>
                <w:sz w:val="21"/>
                <w:szCs w:val="21"/>
                <w:lang w:eastAsia="zh-CN"/>
              </w:rPr>
            </w:pPr>
            <w:r>
              <w:rPr>
                <w:rFonts w:eastAsiaTheme="minorEastAsia"/>
                <w:sz w:val="21"/>
                <w:szCs w:val="21"/>
                <w:lang w:eastAsia="zh-CN"/>
              </w:rPr>
              <w:t xml:space="preserve">We agree with the observation and it would impact DMRS channel estimation significantly and have impact due to uneven interference on the 2 DMRS symbols. </w:t>
            </w:r>
          </w:p>
          <w:p w14:paraId="4711F596"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w:t>
            </w:r>
            <w:r>
              <w:rPr>
                <w:rFonts w:ascii="Arial" w:hAnsi="Arial" w:cs="Arial" w:hint="eastAsia"/>
                <w:sz w:val="21"/>
                <w:szCs w:val="21"/>
                <w:lang w:val="sv-SE" w:eastAsia="zh-CN"/>
              </w:rPr>
              <w:t>5</w:t>
            </w:r>
            <w:r>
              <w:rPr>
                <w:rFonts w:ascii="Arial" w:hAnsi="Arial" w:cs="Arial"/>
                <w:sz w:val="21"/>
                <w:szCs w:val="21"/>
                <w:lang w:val="sv-SE" w:eastAsia="zh-CN"/>
              </w:rPr>
              <w:t>-</w:t>
            </w:r>
            <w:r>
              <w:rPr>
                <w:rFonts w:ascii="Arial" w:hAnsi="Arial" w:cs="Arial" w:hint="eastAsia"/>
                <w:sz w:val="21"/>
                <w:szCs w:val="21"/>
                <w:lang w:val="sv-SE" w:eastAsia="zh-CN"/>
              </w:rPr>
              <w:t>2</w:t>
            </w:r>
            <w:r>
              <w:rPr>
                <w:rFonts w:ascii="Arial" w:hAnsi="Arial" w:cs="Arial"/>
                <w:sz w:val="21"/>
                <w:szCs w:val="21"/>
                <w:lang w:val="sv-SE" w:eastAsia="zh-CN"/>
              </w:rPr>
              <w:t xml:space="preserve">: </w:t>
            </w:r>
            <w:r>
              <w:rPr>
                <w:rFonts w:ascii="Arial" w:hAnsi="Arial" w:cs="Arial" w:hint="eastAsia"/>
                <w:sz w:val="21"/>
                <w:szCs w:val="21"/>
                <w:lang w:val="sv-SE" w:eastAsia="zh-CN"/>
              </w:rPr>
              <w:t>Test setup for 30 kHz SCS scenario</w:t>
            </w:r>
          </w:p>
          <w:p w14:paraId="170754A9" w14:textId="77777777" w:rsidR="00471F04" w:rsidRDefault="00DB0CC7">
            <w:pPr>
              <w:spacing w:after="120"/>
              <w:rPr>
                <w:rFonts w:eastAsiaTheme="minorEastAsia"/>
                <w:b/>
                <w:bCs/>
                <w:lang w:eastAsia="zh-CN"/>
              </w:rPr>
            </w:pPr>
            <w:r>
              <w:rPr>
                <w:b/>
                <w:sz w:val="21"/>
                <w:szCs w:val="21"/>
                <w:lang w:eastAsia="ko-KR"/>
              </w:rPr>
              <w:t xml:space="preserve">Issue </w:t>
            </w:r>
            <w:r>
              <w:rPr>
                <w:rFonts w:hint="eastAsia"/>
                <w:b/>
                <w:sz w:val="21"/>
                <w:szCs w:val="21"/>
                <w:lang w:eastAsia="zh-CN"/>
              </w:rPr>
              <w:t>5-2-1</w:t>
            </w:r>
            <w:r>
              <w:rPr>
                <w:b/>
                <w:sz w:val="21"/>
                <w:szCs w:val="21"/>
                <w:lang w:eastAsia="ko-KR"/>
              </w:rPr>
              <w:t xml:space="preserve">: </w:t>
            </w:r>
            <w:r>
              <w:rPr>
                <w:rFonts w:eastAsia="@Yu Mincho Light"/>
                <w:b/>
                <w:bCs/>
              </w:rPr>
              <w:t>CBW and SCS for target and interference cells for 30</w:t>
            </w:r>
            <w:r>
              <w:rPr>
                <w:rFonts w:eastAsiaTheme="minorEastAsia" w:hint="eastAsia"/>
                <w:b/>
                <w:bCs/>
                <w:lang w:eastAsia="zh-CN"/>
              </w:rPr>
              <w:t xml:space="preserve"> </w:t>
            </w:r>
            <w:r>
              <w:rPr>
                <w:rFonts w:eastAsia="@Yu Mincho Light"/>
                <w:b/>
                <w:bCs/>
              </w:rPr>
              <w:t>kHz SCS</w:t>
            </w:r>
          </w:p>
          <w:p w14:paraId="0F4790B8" w14:textId="77777777" w:rsidR="00471F04" w:rsidRDefault="00DB0CC7">
            <w:pPr>
              <w:keepLines/>
              <w:tabs>
                <w:tab w:val="left" w:pos="794"/>
                <w:tab w:val="left" w:pos="1191"/>
                <w:tab w:val="left" w:pos="1588"/>
                <w:tab w:val="left" w:pos="1985"/>
              </w:tabs>
              <w:overflowPunct/>
              <w:autoSpaceDE/>
              <w:autoSpaceDN/>
              <w:adjustRightInd/>
              <w:snapToGrid w:val="0"/>
              <w:spacing w:before="120" w:after="120"/>
              <w:textAlignment w:val="auto"/>
              <w:rPr>
                <w:rFonts w:eastAsiaTheme="minorEastAsia"/>
                <w:i/>
                <w:sz w:val="21"/>
                <w:szCs w:val="21"/>
                <w:lang w:eastAsia="zh-CN"/>
              </w:rPr>
            </w:pPr>
            <w:r>
              <w:rPr>
                <w:rFonts w:eastAsiaTheme="minorEastAsia"/>
                <w:i/>
                <w:sz w:val="21"/>
                <w:szCs w:val="21"/>
                <w:lang w:eastAsia="zh-CN"/>
              </w:rPr>
              <w:t>Note: No comment in round 1</w:t>
            </w:r>
            <w:r>
              <w:rPr>
                <w:rFonts w:eastAsiaTheme="minorEastAsia" w:hint="eastAsia"/>
                <w:i/>
                <w:sz w:val="21"/>
                <w:szCs w:val="21"/>
                <w:lang w:eastAsia="zh-CN"/>
              </w:rPr>
              <w:t>.</w:t>
            </w:r>
          </w:p>
          <w:p w14:paraId="47879499" w14:textId="77777777" w:rsidR="00471F04" w:rsidRDefault="00DB0CC7">
            <w:pPr>
              <w:spacing w:after="120"/>
              <w:rPr>
                <w:b/>
                <w:sz w:val="21"/>
                <w:szCs w:val="21"/>
                <w:lang w:eastAsia="ko-KR"/>
              </w:rPr>
            </w:pPr>
            <w:r>
              <w:rPr>
                <w:b/>
                <w:sz w:val="21"/>
                <w:szCs w:val="21"/>
                <w:lang w:eastAsia="ko-KR"/>
              </w:rPr>
              <w:t xml:space="preserve">Issue </w:t>
            </w:r>
            <w:r>
              <w:rPr>
                <w:rFonts w:hint="eastAsia"/>
                <w:b/>
                <w:sz w:val="21"/>
                <w:szCs w:val="21"/>
                <w:lang w:eastAsia="zh-CN"/>
              </w:rPr>
              <w:t>5</w:t>
            </w:r>
            <w:r>
              <w:rPr>
                <w:b/>
                <w:sz w:val="21"/>
                <w:szCs w:val="21"/>
                <w:lang w:eastAsia="ko-KR"/>
              </w:rPr>
              <w:t>-</w:t>
            </w:r>
            <w:r>
              <w:rPr>
                <w:rFonts w:hint="eastAsia"/>
                <w:b/>
                <w:sz w:val="21"/>
                <w:szCs w:val="21"/>
                <w:lang w:eastAsia="zh-CN"/>
              </w:rPr>
              <w:t>2-2</w:t>
            </w:r>
            <w:r>
              <w:rPr>
                <w:b/>
                <w:sz w:val="21"/>
                <w:szCs w:val="21"/>
                <w:lang w:eastAsia="ko-KR"/>
              </w:rPr>
              <w:t xml:space="preserve">: </w:t>
            </w:r>
            <w:r>
              <w:rPr>
                <w:rFonts w:eastAsia="@Yu Mincho Light"/>
                <w:b/>
                <w:bCs/>
              </w:rPr>
              <w:t xml:space="preserve">TDD configuration for target cell </w:t>
            </w:r>
            <w:r>
              <w:rPr>
                <w:rFonts w:eastAsiaTheme="minorEastAsia" w:hint="eastAsia"/>
                <w:b/>
                <w:bCs/>
                <w:lang w:eastAsia="zh-CN"/>
              </w:rPr>
              <w:t>with</w:t>
            </w:r>
            <w:r>
              <w:rPr>
                <w:rFonts w:eastAsia="@Yu Mincho Light"/>
                <w:b/>
                <w:bCs/>
              </w:rPr>
              <w:t xml:space="preserve"> 30kHz SCS</w:t>
            </w:r>
          </w:p>
          <w:p w14:paraId="375C7C70" w14:textId="77777777" w:rsidR="00471F04" w:rsidRDefault="00DB0CC7">
            <w:pPr>
              <w:overflowPunct/>
              <w:autoSpaceDE/>
              <w:autoSpaceDN/>
              <w:adjustRightInd/>
              <w:snapToGrid w:val="0"/>
              <w:spacing w:after="120"/>
              <w:textAlignment w:val="auto"/>
              <w:rPr>
                <w:rFonts w:eastAsiaTheme="minorEastAsia"/>
                <w:i/>
                <w:sz w:val="21"/>
                <w:szCs w:val="21"/>
                <w:lang w:eastAsia="zh-CN"/>
              </w:rPr>
            </w:pPr>
            <w:r>
              <w:rPr>
                <w:rFonts w:eastAsiaTheme="minorEastAsia"/>
                <w:i/>
                <w:sz w:val="21"/>
                <w:szCs w:val="21"/>
                <w:lang w:eastAsia="zh-CN"/>
              </w:rPr>
              <w:t>Note: No comment in round 1</w:t>
            </w:r>
            <w:r>
              <w:rPr>
                <w:rFonts w:eastAsiaTheme="minorEastAsia" w:hint="eastAsia"/>
                <w:i/>
                <w:sz w:val="21"/>
                <w:szCs w:val="21"/>
                <w:lang w:eastAsia="zh-CN"/>
              </w:rPr>
              <w:t>.</w:t>
            </w:r>
          </w:p>
          <w:p w14:paraId="721E99C5" w14:textId="77777777" w:rsidR="00471F04" w:rsidRDefault="00471F04">
            <w:pPr>
              <w:spacing w:after="120"/>
              <w:rPr>
                <w:rFonts w:eastAsiaTheme="minorEastAsia"/>
                <w:sz w:val="21"/>
                <w:szCs w:val="21"/>
                <w:lang w:eastAsia="zh-CN"/>
              </w:rPr>
            </w:pPr>
          </w:p>
        </w:tc>
      </w:tr>
      <w:tr w:rsidR="00471F04" w14:paraId="0DBD6BDF" w14:textId="77777777">
        <w:tc>
          <w:tcPr>
            <w:tcW w:w="1091" w:type="dxa"/>
            <w:vAlign w:val="center"/>
          </w:tcPr>
          <w:p w14:paraId="1E4DAC3C" w14:textId="77777777" w:rsidR="00471F04" w:rsidRDefault="00DB0CC7">
            <w:pPr>
              <w:spacing w:after="120"/>
              <w:jc w:val="both"/>
              <w:rPr>
                <w:rFonts w:eastAsiaTheme="minorEastAsia"/>
                <w:lang w:eastAsia="zh-CN"/>
              </w:rPr>
            </w:pPr>
            <w:r>
              <w:rPr>
                <w:rFonts w:eastAsiaTheme="minorEastAsia" w:hint="eastAsia"/>
                <w:lang w:eastAsia="zh-CN"/>
              </w:rPr>
              <w:t>H</w:t>
            </w:r>
            <w:r>
              <w:rPr>
                <w:rFonts w:eastAsiaTheme="minorEastAsia"/>
                <w:lang w:eastAsia="zh-CN"/>
              </w:rPr>
              <w:t>uawei</w:t>
            </w:r>
          </w:p>
        </w:tc>
        <w:tc>
          <w:tcPr>
            <w:tcW w:w="8540" w:type="dxa"/>
          </w:tcPr>
          <w:p w14:paraId="24D533F1"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w:t>
            </w:r>
            <w:r>
              <w:rPr>
                <w:rFonts w:ascii="Arial" w:hAnsi="Arial" w:cs="Arial" w:hint="eastAsia"/>
                <w:sz w:val="21"/>
                <w:szCs w:val="21"/>
                <w:lang w:val="sv-SE" w:eastAsia="zh-CN"/>
              </w:rPr>
              <w:t>5</w:t>
            </w:r>
            <w:r>
              <w:rPr>
                <w:rFonts w:ascii="Arial" w:hAnsi="Arial" w:cs="Arial"/>
                <w:sz w:val="21"/>
                <w:szCs w:val="21"/>
                <w:lang w:val="sv-SE" w:eastAsia="zh-CN"/>
              </w:rPr>
              <w:t>-</w:t>
            </w:r>
            <w:r>
              <w:rPr>
                <w:rFonts w:ascii="Arial" w:hAnsi="Arial" w:cs="Arial" w:hint="eastAsia"/>
                <w:sz w:val="21"/>
                <w:szCs w:val="21"/>
                <w:lang w:val="sv-SE" w:eastAsia="zh-CN"/>
              </w:rPr>
              <w:t>1</w:t>
            </w:r>
            <w:r>
              <w:rPr>
                <w:rFonts w:ascii="Arial" w:hAnsi="Arial" w:cs="Arial"/>
                <w:sz w:val="21"/>
                <w:szCs w:val="21"/>
                <w:lang w:val="sv-SE" w:eastAsia="zh-CN"/>
              </w:rPr>
              <w:t xml:space="preserve">: </w:t>
            </w:r>
            <w:r>
              <w:rPr>
                <w:rFonts w:ascii="Arial" w:hAnsi="Arial" w:cs="Arial" w:hint="eastAsia"/>
                <w:sz w:val="21"/>
                <w:szCs w:val="21"/>
                <w:lang w:val="sv-SE" w:eastAsia="zh-CN"/>
              </w:rPr>
              <w:t>F</w:t>
            </w:r>
            <w:r>
              <w:rPr>
                <w:rFonts w:ascii="Arial" w:hAnsi="Arial" w:cs="Arial"/>
                <w:sz w:val="21"/>
                <w:szCs w:val="21"/>
                <w:lang w:val="sv-SE" w:eastAsia="zh-CN"/>
              </w:rPr>
              <w:t xml:space="preserve">easibility </w:t>
            </w:r>
            <w:r>
              <w:rPr>
                <w:rFonts w:ascii="Arial" w:hAnsi="Arial" w:cs="Arial" w:hint="eastAsia"/>
                <w:sz w:val="21"/>
                <w:szCs w:val="21"/>
                <w:lang w:val="sv-SE" w:eastAsia="zh-CN"/>
              </w:rPr>
              <w:t>evaluation</w:t>
            </w:r>
            <w:r>
              <w:rPr>
                <w:rFonts w:ascii="Arial" w:hAnsi="Arial" w:cs="Arial"/>
                <w:sz w:val="21"/>
                <w:szCs w:val="21"/>
                <w:lang w:val="sv-SE" w:eastAsia="zh-CN"/>
              </w:rPr>
              <w:t xml:space="preserve"> </w:t>
            </w:r>
            <w:r>
              <w:rPr>
                <w:rFonts w:ascii="Arial" w:hAnsi="Arial" w:cs="Arial" w:hint="eastAsia"/>
                <w:sz w:val="21"/>
                <w:szCs w:val="21"/>
                <w:lang w:val="sv-SE" w:eastAsia="zh-CN"/>
              </w:rPr>
              <w:t xml:space="preserve">for </w:t>
            </w:r>
            <w:r>
              <w:rPr>
                <w:rFonts w:ascii="Arial" w:hAnsi="Arial" w:cs="Arial"/>
                <w:sz w:val="21"/>
                <w:szCs w:val="21"/>
                <w:lang w:val="sv-SE" w:eastAsia="zh-CN"/>
              </w:rPr>
              <w:t>30 kHz</w:t>
            </w:r>
            <w:r>
              <w:rPr>
                <w:rFonts w:ascii="Arial" w:hAnsi="Arial" w:cs="Arial" w:hint="eastAsia"/>
                <w:sz w:val="21"/>
                <w:szCs w:val="21"/>
                <w:lang w:val="sv-SE" w:eastAsia="zh-CN"/>
              </w:rPr>
              <w:t xml:space="preserve"> SCS scenario</w:t>
            </w:r>
          </w:p>
          <w:p w14:paraId="22367C98"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-1</w:t>
            </w:r>
            <w:r>
              <w:rPr>
                <w:b/>
                <w:sz w:val="21"/>
                <w:szCs w:val="21"/>
                <w:lang w:eastAsia="ko-KR"/>
              </w:rPr>
              <w:t xml:space="preserve">: </w:t>
            </w:r>
            <w:r>
              <w:rPr>
                <w:rFonts w:hint="eastAsia"/>
                <w:b/>
                <w:sz w:val="21"/>
                <w:szCs w:val="21"/>
                <w:lang w:eastAsia="zh-CN"/>
              </w:rPr>
              <w:t>Application scenario for 30 kHz SCS</w:t>
            </w:r>
          </w:p>
          <w:p w14:paraId="1F56971B" w14:textId="77777777" w:rsidR="00471F04" w:rsidRDefault="00DB0CC7">
            <w:pPr>
              <w:snapToGrid w:val="0"/>
              <w:spacing w:after="120"/>
              <w:rPr>
                <w:rFonts w:eastAsiaTheme="minorEastAsia"/>
                <w:sz w:val="21"/>
                <w:szCs w:val="21"/>
                <w:lang w:eastAsia="zh-CN"/>
              </w:rPr>
            </w:pPr>
            <w:r>
              <w:rPr>
                <w:sz w:val="21"/>
                <w:szCs w:val="21"/>
                <w:lang w:eastAsia="zh-CN"/>
              </w:rPr>
              <w:t xml:space="preserve">We support the recommended WF. </w:t>
            </w:r>
          </w:p>
          <w:p w14:paraId="57EFB003"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-2</w:t>
            </w:r>
            <w:r>
              <w:rPr>
                <w:b/>
                <w:sz w:val="21"/>
                <w:szCs w:val="21"/>
                <w:lang w:eastAsia="ko-KR"/>
              </w:rPr>
              <w:t xml:space="preserve">: </w:t>
            </w:r>
            <w:r>
              <w:rPr>
                <w:b/>
                <w:sz w:val="21"/>
                <w:szCs w:val="21"/>
                <w:lang w:eastAsia="zh-CN"/>
              </w:rPr>
              <w:t>Feasibility</w:t>
            </w:r>
            <w:r>
              <w:rPr>
                <w:rFonts w:hint="eastAsia"/>
                <w:b/>
                <w:sz w:val="21"/>
                <w:szCs w:val="21"/>
                <w:lang w:eastAsia="zh-CN"/>
              </w:rPr>
              <w:t xml:space="preserve"> of performing CRS-IM in 30 kHz SCS </w:t>
            </w:r>
            <w:r>
              <w:rPr>
                <w:b/>
                <w:sz w:val="21"/>
                <w:szCs w:val="21"/>
                <w:lang w:eastAsia="zh-CN"/>
              </w:rPr>
              <w:t>scenario</w:t>
            </w:r>
          </w:p>
          <w:p w14:paraId="21404EB0" w14:textId="77777777" w:rsidR="00471F04" w:rsidRDefault="00DB0CC7">
            <w:pPr>
              <w:pStyle w:val="afc"/>
              <w:numPr>
                <w:ilvl w:val="0"/>
                <w:numId w:val="16"/>
              </w:numPr>
              <w:snapToGrid w:val="0"/>
              <w:spacing w:after="120"/>
              <w:ind w:left="284" w:firstLineChars="0" w:hanging="284"/>
              <w:rPr>
                <w:sz w:val="21"/>
                <w:szCs w:val="21"/>
                <w:lang w:eastAsia="zh-CN"/>
              </w:rPr>
            </w:pPr>
            <w:r>
              <w:rPr>
                <w:rFonts w:eastAsiaTheme="minorEastAsia" w:hint="eastAsia"/>
                <w:sz w:val="21"/>
                <w:szCs w:val="21"/>
                <w:lang w:eastAsia="zh-CN"/>
              </w:rPr>
              <w:lastRenderedPageBreak/>
              <w:t xml:space="preserve">On </w:t>
            </w:r>
            <w:r>
              <w:rPr>
                <w:rFonts w:hint="eastAsia"/>
                <w:sz w:val="21"/>
                <w:szCs w:val="21"/>
                <w:lang w:eastAsia="zh-CN"/>
              </w:rPr>
              <w:t>feasibility of LLR weighting with CRS sequence or CRS-IC</w:t>
            </w:r>
          </w:p>
          <w:p w14:paraId="3B17897C" w14:textId="77777777" w:rsidR="00471F04" w:rsidRDefault="00DB0CC7">
            <w:pPr>
              <w:pStyle w:val="afc"/>
              <w:snapToGrid w:val="0"/>
              <w:spacing w:after="120"/>
              <w:ind w:left="284" w:firstLineChars="0" w:firstLine="0"/>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2</w:t>
            </w:r>
          </w:p>
          <w:p w14:paraId="110221D5" w14:textId="77777777" w:rsidR="00471F04" w:rsidRDefault="00DB0CC7">
            <w:pPr>
              <w:pStyle w:val="afc"/>
              <w:numPr>
                <w:ilvl w:val="0"/>
                <w:numId w:val="16"/>
              </w:numPr>
              <w:snapToGrid w:val="0"/>
              <w:spacing w:after="120"/>
              <w:ind w:left="284" w:firstLineChars="0" w:hanging="284"/>
              <w:rPr>
                <w:rFonts w:ascii="Arial" w:hAnsi="Arial" w:cs="Arial"/>
                <w:sz w:val="21"/>
                <w:szCs w:val="21"/>
                <w:lang w:eastAsia="zh-CN"/>
              </w:rPr>
            </w:pPr>
            <w:r>
              <w:rPr>
                <w:rFonts w:eastAsiaTheme="minorEastAsia" w:hint="eastAsia"/>
                <w:sz w:val="21"/>
                <w:szCs w:val="21"/>
                <w:lang w:eastAsia="zh-CN"/>
              </w:rPr>
              <w:t xml:space="preserve">On </w:t>
            </w:r>
            <w:r>
              <w:rPr>
                <w:rFonts w:hint="eastAsia"/>
                <w:sz w:val="21"/>
                <w:szCs w:val="21"/>
                <w:lang w:eastAsia="zh-CN"/>
              </w:rPr>
              <w:t>feasibility of LLR weighting without CRS sequence</w:t>
            </w:r>
          </w:p>
          <w:p w14:paraId="19D89C4F" w14:textId="77777777" w:rsidR="00471F04" w:rsidRDefault="00DB0CC7">
            <w:pPr>
              <w:pStyle w:val="afc"/>
              <w:snapToGrid w:val="0"/>
              <w:spacing w:after="120"/>
              <w:ind w:left="284" w:firstLineChars="0" w:firstLine="0"/>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1</w:t>
            </w:r>
          </w:p>
          <w:p w14:paraId="25F13175"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-3</w:t>
            </w:r>
            <w:r>
              <w:rPr>
                <w:b/>
                <w:sz w:val="21"/>
                <w:szCs w:val="21"/>
                <w:lang w:eastAsia="ko-KR"/>
              </w:rPr>
              <w:t xml:space="preserve">: </w:t>
            </w:r>
            <w:r>
              <w:rPr>
                <w:rFonts w:hint="eastAsia"/>
                <w:b/>
                <w:sz w:val="21"/>
                <w:szCs w:val="21"/>
                <w:lang w:eastAsia="zh-CN"/>
              </w:rPr>
              <w:t xml:space="preserve">Performance gain of LLR weighting in 30 kHz SCS </w:t>
            </w:r>
            <w:r>
              <w:rPr>
                <w:b/>
                <w:sz w:val="21"/>
                <w:szCs w:val="21"/>
                <w:lang w:eastAsia="zh-CN"/>
              </w:rPr>
              <w:t>scenario</w:t>
            </w:r>
            <w:r>
              <w:rPr>
                <w:rFonts w:hint="eastAsia"/>
                <w:b/>
                <w:sz w:val="21"/>
                <w:szCs w:val="21"/>
                <w:lang w:eastAsia="zh-CN"/>
              </w:rPr>
              <w:t xml:space="preserve"> </w:t>
            </w:r>
          </w:p>
          <w:p w14:paraId="3103162B" w14:textId="77777777" w:rsidR="00471F04" w:rsidRDefault="00DB0CC7">
            <w:pPr>
              <w:spacing w:before="120" w:after="120"/>
              <w:rPr>
                <w:rFonts w:eastAsiaTheme="minorEastAsia"/>
                <w:lang w:eastAsia="zh-CN"/>
              </w:rPr>
            </w:pPr>
            <w:r>
              <w:rPr>
                <w:rFonts w:eastAsiaTheme="minorEastAsia"/>
                <w:sz w:val="21"/>
                <w:szCs w:val="21"/>
                <w:lang w:eastAsia="zh-CN"/>
              </w:rPr>
              <w:t>According to our simulation results,</w:t>
            </w:r>
            <w:r>
              <w:rPr>
                <w:rFonts w:eastAsiaTheme="minorEastAsia"/>
                <w:lang w:eastAsia="zh-CN"/>
              </w:rPr>
              <w:t xml:space="preserve"> there is 1.67 dB performance gain for 4T2R and 1.41dB performance gain for 4T4R for LLR weighting over baseline receiver. In the simulation, we estimate the CRS power and perform LLR weighting per interference pattern.</w:t>
            </w:r>
          </w:p>
          <w:p w14:paraId="5E764018" w14:textId="77777777" w:rsidR="00471F04" w:rsidRDefault="00DB0CC7">
            <w:pPr>
              <w:spacing w:before="120" w:after="120"/>
              <w:rPr>
                <w:rFonts w:eastAsiaTheme="minorEastAsia"/>
                <w:lang w:eastAsia="zh-CN"/>
              </w:rPr>
            </w:pPr>
            <w:r>
              <w:rPr>
                <w:rFonts w:eastAsiaTheme="minorEastAsia"/>
                <w:lang w:eastAsia="zh-CN"/>
              </w:rPr>
              <w:t>Interference pattern 1: Subcarrier index 0,3,6,9…, Symbol index0,1,2,3,8,9</w:t>
            </w:r>
          </w:p>
          <w:p w14:paraId="7985B5B4" w14:textId="77777777" w:rsidR="00471F04" w:rsidRDefault="00DB0CC7">
            <w:pPr>
              <w:spacing w:before="120" w:after="120"/>
              <w:rPr>
                <w:rFonts w:eastAsiaTheme="minorEastAsia"/>
                <w:lang w:eastAsia="zh-CN"/>
              </w:rPr>
            </w:pPr>
            <w:r>
              <w:rPr>
                <w:rFonts w:eastAsiaTheme="minorEastAsia"/>
                <w:lang w:eastAsia="zh-CN"/>
              </w:rPr>
              <w:t>Interference pattern 2: Subcarrier index 1, 4, 7, 10,…, Symbol index0,1,2,3,8,9</w:t>
            </w:r>
          </w:p>
          <w:p w14:paraId="1998A431" w14:textId="77777777" w:rsidR="00471F04" w:rsidRDefault="00DB0CC7">
            <w:pPr>
              <w:spacing w:before="120" w:after="120"/>
              <w:rPr>
                <w:rFonts w:eastAsiaTheme="minorEastAsia"/>
                <w:lang w:eastAsia="zh-CN"/>
              </w:rPr>
            </w:pPr>
            <w:r>
              <w:rPr>
                <w:rFonts w:eastAsiaTheme="minorEastAsia"/>
                <w:lang w:eastAsia="zh-CN"/>
              </w:rPr>
              <w:t>Interference pattern 3: Subcarrier index 2,5,8,11…, Symbol index0,1,2,3,8,9</w:t>
            </w:r>
          </w:p>
          <w:p w14:paraId="0FDFB190"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-4</w:t>
            </w:r>
            <w:r>
              <w:rPr>
                <w:b/>
                <w:sz w:val="21"/>
                <w:szCs w:val="21"/>
                <w:lang w:eastAsia="ko-KR"/>
              </w:rPr>
              <w:t xml:space="preserve">: </w:t>
            </w:r>
            <w:r>
              <w:rPr>
                <w:b/>
                <w:sz w:val="21"/>
                <w:szCs w:val="21"/>
                <w:lang w:eastAsia="zh-CN"/>
              </w:rPr>
              <w:t>Implementation</w:t>
            </w:r>
            <w:r>
              <w:rPr>
                <w:rFonts w:hint="eastAsia"/>
                <w:b/>
                <w:sz w:val="21"/>
                <w:szCs w:val="21"/>
                <w:lang w:eastAsia="zh-CN"/>
              </w:rPr>
              <w:t xml:space="preserve"> of LLR weighting in 30 kHz SCS </w:t>
            </w:r>
            <w:r>
              <w:rPr>
                <w:b/>
                <w:sz w:val="21"/>
                <w:szCs w:val="21"/>
                <w:lang w:eastAsia="zh-CN"/>
              </w:rPr>
              <w:t>scenario</w:t>
            </w:r>
          </w:p>
          <w:p w14:paraId="13AB98EA" w14:textId="77777777" w:rsidR="00471F04" w:rsidRDefault="00DB0CC7">
            <w:pPr>
              <w:spacing w:before="120" w:after="120"/>
              <w:rPr>
                <w:rFonts w:eastAsiaTheme="minorEastAsia"/>
                <w:lang w:val="en-US" w:eastAsia="zh-CN"/>
              </w:rPr>
            </w:pPr>
            <w:r>
              <w:rPr>
                <w:rFonts w:eastAsiaTheme="minorEastAsia" w:hint="eastAsia"/>
                <w:sz w:val="21"/>
                <w:szCs w:val="21"/>
                <w:lang w:eastAsia="zh-CN"/>
              </w:rPr>
              <w:t>@</w:t>
            </w:r>
            <w:r>
              <w:rPr>
                <w:rFonts w:eastAsiaTheme="minorEastAsia"/>
                <w:sz w:val="21"/>
                <w:szCs w:val="21"/>
                <w:lang w:eastAsia="zh-CN"/>
              </w:rPr>
              <w:t xml:space="preserve"> Intel: We agree that the interference CRS is dispreading to all the OFDM symbols, but as discussed in our T-doc,  </w:t>
            </w:r>
            <w:proofErr w:type="spellStart"/>
            <w:r>
              <w:rPr>
                <w:rFonts w:eastAsiaTheme="minorEastAsia"/>
                <w:sz w:val="21"/>
                <w:szCs w:val="21"/>
                <w:lang w:eastAsia="zh-CN"/>
              </w:rPr>
              <w:t>th</w:t>
            </w:r>
            <w:proofErr w:type="spellEnd"/>
            <w:r>
              <w:rPr>
                <w:rFonts w:eastAsiaTheme="minorEastAsia"/>
                <w:lang w:val="en-US" w:eastAsia="zh-CN"/>
              </w:rPr>
              <w:t xml:space="preserve">e main interference contributing to </w:t>
            </w:r>
            <w:proofErr w:type="spellStart"/>
            <w:r>
              <w:rPr>
                <w:rFonts w:eastAsiaTheme="minorEastAsia"/>
                <w:i/>
                <w:lang w:val="en-US" w:eastAsia="zh-CN"/>
              </w:rPr>
              <w:t>k</w:t>
            </w:r>
            <w:r>
              <w:rPr>
                <w:rFonts w:eastAsiaTheme="minorEastAsia"/>
                <w:vertAlign w:val="superscript"/>
                <w:lang w:val="en-US" w:eastAsia="zh-CN"/>
              </w:rPr>
              <w:t>th</w:t>
            </w:r>
            <w:proofErr w:type="spellEnd"/>
            <w:r>
              <w:rPr>
                <w:rFonts w:eastAsiaTheme="minorEastAsia"/>
                <w:vertAlign w:val="superscript"/>
                <w:lang w:val="en-US" w:eastAsia="zh-CN"/>
              </w:rPr>
              <w:t xml:space="preserve"> </w:t>
            </w:r>
            <w:r>
              <w:rPr>
                <w:rFonts w:eastAsiaTheme="minorEastAsia"/>
                <w:lang w:val="en-US" w:eastAsia="zh-CN"/>
              </w:rPr>
              <w:t>of NR subcarrier is 2</w:t>
            </w:r>
            <w:r>
              <w:rPr>
                <w:rFonts w:eastAsiaTheme="minorEastAsia"/>
                <w:i/>
                <w:lang w:val="en-US" w:eastAsia="zh-CN"/>
              </w:rPr>
              <w:t>k</w:t>
            </w:r>
            <w:r>
              <w:rPr>
                <w:rFonts w:eastAsiaTheme="minorEastAsia"/>
                <w:vertAlign w:val="superscript"/>
                <w:lang w:val="en-US" w:eastAsia="zh-CN"/>
              </w:rPr>
              <w:t>th</w:t>
            </w:r>
            <w:r>
              <w:rPr>
                <w:rFonts w:eastAsiaTheme="minorEastAsia"/>
                <w:lang w:val="en-US" w:eastAsia="zh-CN"/>
              </w:rPr>
              <w:t>, (2</w:t>
            </w:r>
            <w:r>
              <w:rPr>
                <w:rFonts w:eastAsiaTheme="minorEastAsia"/>
                <w:i/>
                <w:lang w:val="en-US" w:eastAsia="zh-CN"/>
              </w:rPr>
              <w:t>k-</w:t>
            </w:r>
            <w:r>
              <w:rPr>
                <w:rFonts w:eastAsiaTheme="minorEastAsia"/>
                <w:lang w:val="en-US" w:eastAsia="zh-CN"/>
              </w:rPr>
              <w:t>1</w:t>
            </w:r>
            <w:r>
              <w:rPr>
                <w:rFonts w:eastAsiaTheme="minorEastAsia"/>
                <w:i/>
                <w:lang w:val="en-US" w:eastAsia="zh-CN"/>
              </w:rPr>
              <w:t>)</w:t>
            </w:r>
            <w:proofErr w:type="spellStart"/>
            <w:r>
              <w:rPr>
                <w:rFonts w:eastAsiaTheme="minorEastAsia"/>
                <w:vertAlign w:val="superscript"/>
                <w:lang w:val="en-US" w:eastAsia="zh-CN"/>
              </w:rPr>
              <w:t>th</w:t>
            </w:r>
            <w:proofErr w:type="spellEnd"/>
            <w:r>
              <w:rPr>
                <w:rFonts w:eastAsiaTheme="minorEastAsia"/>
                <w:lang w:val="en-US" w:eastAsia="zh-CN"/>
              </w:rPr>
              <w:t xml:space="preserve"> and  (2</w:t>
            </w:r>
            <w:r>
              <w:rPr>
                <w:rFonts w:eastAsiaTheme="minorEastAsia"/>
                <w:i/>
                <w:lang w:val="en-US" w:eastAsia="zh-CN"/>
              </w:rPr>
              <w:t>k+</w:t>
            </w:r>
            <w:r>
              <w:rPr>
                <w:rFonts w:eastAsiaTheme="minorEastAsia"/>
                <w:lang w:val="en-US" w:eastAsia="zh-CN"/>
              </w:rPr>
              <w:t>1</w:t>
            </w:r>
            <w:r>
              <w:rPr>
                <w:rFonts w:eastAsiaTheme="minorEastAsia"/>
                <w:i/>
                <w:lang w:val="en-US" w:eastAsia="zh-CN"/>
              </w:rPr>
              <w:t>)</w:t>
            </w:r>
            <w:proofErr w:type="spellStart"/>
            <w:r>
              <w:rPr>
                <w:rFonts w:eastAsiaTheme="minorEastAsia"/>
                <w:vertAlign w:val="superscript"/>
                <w:lang w:val="en-US" w:eastAsia="zh-CN"/>
              </w:rPr>
              <w:t>th</w:t>
            </w:r>
            <w:proofErr w:type="spellEnd"/>
            <w:r>
              <w:rPr>
                <w:rFonts w:eastAsiaTheme="minorEastAsia"/>
                <w:lang w:val="en-US" w:eastAsia="zh-CN"/>
              </w:rPr>
              <w:t xml:space="preserve"> LTE subcarrier, the interference from other LTE subcarriers is too small and can be ignored. Besides, </w:t>
            </w:r>
            <w:r>
              <w:rPr>
                <w:rFonts w:eastAsiaTheme="minorEastAsia"/>
                <w:sz w:val="21"/>
                <w:szCs w:val="21"/>
                <w:lang w:eastAsia="zh-CN"/>
              </w:rPr>
              <w:t>we observed that the interference power is different for different subcarrier and we should perform LLR weighting respectively.  It is not reasonable to average the power of all REs within one symbol.</w:t>
            </w:r>
          </w:p>
          <w:p w14:paraId="3915F3F1"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-5</w:t>
            </w:r>
            <w:r>
              <w:rPr>
                <w:b/>
                <w:sz w:val="21"/>
                <w:szCs w:val="21"/>
                <w:lang w:eastAsia="ko-KR"/>
              </w:rPr>
              <w:t xml:space="preserve">: </w:t>
            </w:r>
            <w:r>
              <w:rPr>
                <w:rFonts w:hint="eastAsia"/>
                <w:b/>
                <w:sz w:val="21"/>
                <w:szCs w:val="21"/>
                <w:lang w:eastAsia="zh-CN"/>
              </w:rPr>
              <w:t>CRS port number information</w:t>
            </w:r>
          </w:p>
          <w:p w14:paraId="1A3C4177"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-6</w:t>
            </w:r>
            <w:r>
              <w:rPr>
                <w:b/>
                <w:sz w:val="21"/>
                <w:szCs w:val="21"/>
                <w:lang w:eastAsia="ko-KR"/>
              </w:rPr>
              <w:t xml:space="preserve">: </w:t>
            </w:r>
            <w:r>
              <w:rPr>
                <w:rFonts w:hint="eastAsia"/>
                <w:b/>
                <w:sz w:val="21"/>
                <w:szCs w:val="21"/>
                <w:lang w:eastAsia="zh-CN"/>
              </w:rPr>
              <w:t xml:space="preserve">CRS </w:t>
            </w:r>
            <w:r>
              <w:rPr>
                <w:b/>
                <w:sz w:val="21"/>
                <w:szCs w:val="21"/>
                <w:lang w:eastAsia="zh-CN"/>
              </w:rPr>
              <w:t xml:space="preserve">frequency </w:t>
            </w:r>
            <w:r>
              <w:rPr>
                <w:rFonts w:hint="eastAsia"/>
                <w:b/>
                <w:sz w:val="21"/>
                <w:szCs w:val="21"/>
                <w:lang w:eastAsia="zh-CN"/>
              </w:rPr>
              <w:t>location information</w:t>
            </w:r>
          </w:p>
          <w:p w14:paraId="14A82EB3" w14:textId="77777777" w:rsidR="00471F04" w:rsidRDefault="00DB0CC7">
            <w:pPr>
              <w:spacing w:after="120"/>
              <w:rPr>
                <w:rFonts w:eastAsiaTheme="minorEastAsia"/>
                <w:b/>
                <w:sz w:val="21"/>
                <w:szCs w:val="21"/>
                <w:lang w:eastAsia="zh-CN"/>
              </w:rPr>
            </w:pPr>
            <w:r>
              <w:rPr>
                <w:b/>
                <w:sz w:val="21"/>
                <w:szCs w:val="21"/>
                <w:lang w:eastAsia="ko-KR"/>
              </w:rPr>
              <w:t>Issue 5-1</w:t>
            </w:r>
            <w:r>
              <w:rPr>
                <w:rFonts w:hint="eastAsia"/>
                <w:b/>
                <w:sz w:val="21"/>
                <w:szCs w:val="21"/>
                <w:lang w:eastAsia="zh-CN"/>
              </w:rPr>
              <w:t>-7</w:t>
            </w:r>
            <w:r>
              <w:rPr>
                <w:b/>
                <w:sz w:val="21"/>
                <w:szCs w:val="21"/>
                <w:lang w:eastAsia="ko-KR"/>
              </w:rPr>
              <w:t xml:space="preserve">: </w:t>
            </w:r>
            <w:r>
              <w:rPr>
                <w:rFonts w:hint="eastAsia"/>
                <w:b/>
                <w:sz w:val="21"/>
                <w:szCs w:val="21"/>
                <w:lang w:eastAsia="ko-KR"/>
              </w:rPr>
              <w:t>C</w:t>
            </w:r>
            <w:r>
              <w:rPr>
                <w:b/>
                <w:sz w:val="21"/>
                <w:szCs w:val="21"/>
                <w:lang w:eastAsia="ko-KR"/>
              </w:rPr>
              <w:t>olliding of the DM-RS in serving cell with CRS in neighbouring cell</w:t>
            </w:r>
          </w:p>
          <w:p w14:paraId="131452E9" w14:textId="77777777" w:rsidR="00471F04" w:rsidRDefault="00DB0CC7">
            <w:pPr>
              <w:spacing w:after="120"/>
              <w:rPr>
                <w:rFonts w:eastAsiaTheme="minorEastAsia"/>
                <w:sz w:val="21"/>
                <w:szCs w:val="21"/>
                <w:lang w:eastAsia="zh-CN"/>
              </w:rPr>
            </w:pPr>
            <w:r>
              <w:rPr>
                <w:rFonts w:eastAsiaTheme="minorEastAsia" w:hint="eastAsia"/>
                <w:sz w:val="21"/>
                <w:szCs w:val="21"/>
                <w:lang w:eastAsia="zh-CN"/>
              </w:rPr>
              <w:t>A</w:t>
            </w:r>
            <w:r>
              <w:rPr>
                <w:rFonts w:eastAsiaTheme="minorEastAsia"/>
                <w:sz w:val="21"/>
                <w:szCs w:val="21"/>
                <w:lang w:eastAsia="zh-CN"/>
              </w:rPr>
              <w:t xml:space="preserve">gree with observation </w:t>
            </w:r>
          </w:p>
        </w:tc>
      </w:tr>
      <w:tr w:rsidR="00471F04" w14:paraId="11FC5EDA" w14:textId="77777777">
        <w:tc>
          <w:tcPr>
            <w:tcW w:w="1091" w:type="dxa"/>
            <w:vAlign w:val="center"/>
          </w:tcPr>
          <w:p w14:paraId="36DFF878" w14:textId="77777777" w:rsidR="00471F04" w:rsidRDefault="00DB0CC7">
            <w:pPr>
              <w:spacing w:after="120"/>
              <w:jc w:val="both"/>
              <w:rPr>
                <w:rFonts w:eastAsiaTheme="minorEastAsia"/>
                <w:lang w:eastAsia="zh-CN"/>
              </w:rPr>
            </w:pPr>
            <w:r>
              <w:rPr>
                <w:rFonts w:eastAsiaTheme="minorEastAsia"/>
                <w:lang w:eastAsia="zh-CN"/>
              </w:rPr>
              <w:lastRenderedPageBreak/>
              <w:t>Nokia, Nokia Bell Labs</w:t>
            </w:r>
          </w:p>
        </w:tc>
        <w:tc>
          <w:tcPr>
            <w:tcW w:w="8540" w:type="dxa"/>
          </w:tcPr>
          <w:p w14:paraId="494BDEBF"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w:t>
            </w:r>
            <w:r>
              <w:rPr>
                <w:rFonts w:ascii="Arial" w:hAnsi="Arial" w:cs="Arial" w:hint="eastAsia"/>
                <w:sz w:val="21"/>
                <w:szCs w:val="21"/>
                <w:lang w:val="sv-SE" w:eastAsia="zh-CN"/>
              </w:rPr>
              <w:t>5</w:t>
            </w:r>
            <w:r>
              <w:rPr>
                <w:rFonts w:ascii="Arial" w:hAnsi="Arial" w:cs="Arial"/>
                <w:sz w:val="21"/>
                <w:szCs w:val="21"/>
                <w:lang w:val="sv-SE" w:eastAsia="zh-CN"/>
              </w:rPr>
              <w:t>-</w:t>
            </w:r>
            <w:r>
              <w:rPr>
                <w:rFonts w:ascii="Arial" w:hAnsi="Arial" w:cs="Arial" w:hint="eastAsia"/>
                <w:sz w:val="21"/>
                <w:szCs w:val="21"/>
                <w:lang w:val="sv-SE" w:eastAsia="zh-CN"/>
              </w:rPr>
              <w:t>1</w:t>
            </w:r>
            <w:r>
              <w:rPr>
                <w:rFonts w:ascii="Arial" w:hAnsi="Arial" w:cs="Arial"/>
                <w:sz w:val="21"/>
                <w:szCs w:val="21"/>
                <w:lang w:val="sv-SE" w:eastAsia="zh-CN"/>
              </w:rPr>
              <w:t xml:space="preserve">: </w:t>
            </w:r>
            <w:r>
              <w:rPr>
                <w:rFonts w:ascii="Arial" w:hAnsi="Arial" w:cs="Arial" w:hint="eastAsia"/>
                <w:sz w:val="21"/>
                <w:szCs w:val="21"/>
                <w:lang w:val="sv-SE" w:eastAsia="zh-CN"/>
              </w:rPr>
              <w:t>F</w:t>
            </w:r>
            <w:r>
              <w:rPr>
                <w:rFonts w:ascii="Arial" w:hAnsi="Arial" w:cs="Arial"/>
                <w:sz w:val="21"/>
                <w:szCs w:val="21"/>
                <w:lang w:val="sv-SE" w:eastAsia="zh-CN"/>
              </w:rPr>
              <w:t xml:space="preserve">easibility </w:t>
            </w:r>
            <w:r>
              <w:rPr>
                <w:rFonts w:ascii="Arial" w:hAnsi="Arial" w:cs="Arial" w:hint="eastAsia"/>
                <w:sz w:val="21"/>
                <w:szCs w:val="21"/>
                <w:lang w:val="sv-SE" w:eastAsia="zh-CN"/>
              </w:rPr>
              <w:t>evaluation</w:t>
            </w:r>
            <w:r>
              <w:rPr>
                <w:rFonts w:ascii="Arial" w:hAnsi="Arial" w:cs="Arial"/>
                <w:sz w:val="21"/>
                <w:szCs w:val="21"/>
                <w:lang w:val="sv-SE" w:eastAsia="zh-CN"/>
              </w:rPr>
              <w:t xml:space="preserve"> </w:t>
            </w:r>
            <w:r>
              <w:rPr>
                <w:rFonts w:ascii="Arial" w:hAnsi="Arial" w:cs="Arial" w:hint="eastAsia"/>
                <w:sz w:val="21"/>
                <w:szCs w:val="21"/>
                <w:lang w:val="sv-SE" w:eastAsia="zh-CN"/>
              </w:rPr>
              <w:t xml:space="preserve">for </w:t>
            </w:r>
            <w:r>
              <w:rPr>
                <w:rFonts w:ascii="Arial" w:hAnsi="Arial" w:cs="Arial"/>
                <w:sz w:val="21"/>
                <w:szCs w:val="21"/>
                <w:lang w:val="sv-SE" w:eastAsia="zh-CN"/>
              </w:rPr>
              <w:t>30 kHz</w:t>
            </w:r>
            <w:r>
              <w:rPr>
                <w:rFonts w:ascii="Arial" w:hAnsi="Arial" w:cs="Arial" w:hint="eastAsia"/>
                <w:sz w:val="21"/>
                <w:szCs w:val="21"/>
                <w:lang w:val="sv-SE" w:eastAsia="zh-CN"/>
              </w:rPr>
              <w:t xml:space="preserve"> SCS scenario</w:t>
            </w:r>
          </w:p>
          <w:p w14:paraId="7EAD2657"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-1</w:t>
            </w:r>
            <w:r>
              <w:rPr>
                <w:b/>
                <w:sz w:val="21"/>
                <w:szCs w:val="21"/>
                <w:lang w:eastAsia="ko-KR"/>
              </w:rPr>
              <w:t xml:space="preserve">: </w:t>
            </w:r>
            <w:r>
              <w:rPr>
                <w:rFonts w:hint="eastAsia"/>
                <w:b/>
                <w:sz w:val="21"/>
                <w:szCs w:val="21"/>
                <w:lang w:eastAsia="zh-CN"/>
              </w:rPr>
              <w:t>Application scenario for 30 kHz SCS</w:t>
            </w:r>
          </w:p>
          <w:p w14:paraId="53A4D975" w14:textId="77777777" w:rsidR="00471F04" w:rsidRDefault="00DB0CC7">
            <w:pPr>
              <w:snapToGrid w:val="0"/>
              <w:spacing w:after="120"/>
              <w:rPr>
                <w:sz w:val="21"/>
                <w:szCs w:val="21"/>
                <w:lang w:eastAsia="zh-CN"/>
              </w:rPr>
            </w:pPr>
            <w:r>
              <w:rPr>
                <w:sz w:val="21"/>
                <w:szCs w:val="21"/>
                <w:lang w:eastAsia="zh-CN"/>
              </w:rPr>
              <w:t>We support option 1</w:t>
            </w:r>
          </w:p>
          <w:p w14:paraId="76372F19"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-2</w:t>
            </w:r>
            <w:r>
              <w:rPr>
                <w:b/>
                <w:sz w:val="21"/>
                <w:szCs w:val="21"/>
                <w:lang w:eastAsia="ko-KR"/>
              </w:rPr>
              <w:t xml:space="preserve">: </w:t>
            </w:r>
            <w:r>
              <w:rPr>
                <w:b/>
                <w:sz w:val="21"/>
                <w:szCs w:val="21"/>
                <w:lang w:eastAsia="zh-CN"/>
              </w:rPr>
              <w:t>Feasibility</w:t>
            </w:r>
            <w:r>
              <w:rPr>
                <w:rFonts w:hint="eastAsia"/>
                <w:b/>
                <w:sz w:val="21"/>
                <w:szCs w:val="21"/>
                <w:lang w:eastAsia="zh-CN"/>
              </w:rPr>
              <w:t xml:space="preserve"> of performing CRS-IM in 30 kHz SCS </w:t>
            </w:r>
            <w:r>
              <w:rPr>
                <w:b/>
                <w:sz w:val="21"/>
                <w:szCs w:val="21"/>
                <w:lang w:eastAsia="zh-CN"/>
              </w:rPr>
              <w:t>scenario</w:t>
            </w:r>
          </w:p>
          <w:p w14:paraId="3E16CADE" w14:textId="77777777" w:rsidR="00471F04" w:rsidRDefault="00DB0CC7">
            <w:pPr>
              <w:pStyle w:val="afc"/>
              <w:numPr>
                <w:ilvl w:val="0"/>
                <w:numId w:val="16"/>
              </w:numPr>
              <w:snapToGrid w:val="0"/>
              <w:spacing w:after="120"/>
              <w:ind w:left="284" w:firstLineChars="0" w:hanging="284"/>
              <w:rPr>
                <w:sz w:val="21"/>
                <w:szCs w:val="21"/>
                <w:lang w:eastAsia="zh-CN"/>
              </w:rPr>
            </w:pPr>
            <w:r>
              <w:rPr>
                <w:rFonts w:eastAsiaTheme="minorEastAsia" w:hint="eastAsia"/>
                <w:sz w:val="21"/>
                <w:szCs w:val="21"/>
                <w:lang w:eastAsia="zh-CN"/>
              </w:rPr>
              <w:t xml:space="preserve">On </w:t>
            </w:r>
            <w:r>
              <w:rPr>
                <w:rFonts w:hint="eastAsia"/>
                <w:sz w:val="21"/>
                <w:szCs w:val="21"/>
                <w:lang w:eastAsia="zh-CN"/>
              </w:rPr>
              <w:t>feasibility of LLR weighting with CRS sequence or CRS-IC</w:t>
            </w:r>
          </w:p>
          <w:p w14:paraId="0B717900" w14:textId="77777777" w:rsidR="00471F04" w:rsidRDefault="00DB0CC7">
            <w:pPr>
              <w:pStyle w:val="afc"/>
              <w:snapToGrid w:val="0"/>
              <w:spacing w:after="120"/>
              <w:ind w:left="284" w:firstLineChars="0" w:firstLine="0"/>
              <w:rPr>
                <w:sz w:val="21"/>
                <w:szCs w:val="21"/>
                <w:lang w:eastAsia="zh-CN"/>
              </w:rPr>
            </w:pPr>
            <w:r>
              <w:rPr>
                <w:sz w:val="21"/>
                <w:szCs w:val="21"/>
                <w:lang w:eastAsia="zh-CN"/>
              </w:rPr>
              <w:t>We agree that exploration of CRS Sequence knowledge is practically not feasible due to complexity issues and we remain without understanding that performance gain would be minimal in any case. Support Option 2.</w:t>
            </w:r>
          </w:p>
          <w:p w14:paraId="1B3B9A04" w14:textId="77777777" w:rsidR="00471F04" w:rsidRDefault="00DB0CC7">
            <w:pPr>
              <w:pStyle w:val="afc"/>
              <w:numPr>
                <w:ilvl w:val="0"/>
                <w:numId w:val="16"/>
              </w:numPr>
              <w:snapToGrid w:val="0"/>
              <w:spacing w:after="120"/>
              <w:ind w:left="284" w:firstLineChars="0" w:hanging="284"/>
              <w:rPr>
                <w:rFonts w:ascii="Arial" w:hAnsi="Arial" w:cs="Arial"/>
                <w:sz w:val="21"/>
                <w:szCs w:val="21"/>
                <w:lang w:eastAsia="zh-CN"/>
              </w:rPr>
            </w:pPr>
            <w:r>
              <w:rPr>
                <w:rFonts w:eastAsiaTheme="minorEastAsia" w:hint="eastAsia"/>
                <w:sz w:val="21"/>
                <w:szCs w:val="21"/>
                <w:lang w:eastAsia="zh-CN"/>
              </w:rPr>
              <w:t xml:space="preserve">On </w:t>
            </w:r>
            <w:r>
              <w:rPr>
                <w:rFonts w:hint="eastAsia"/>
                <w:sz w:val="21"/>
                <w:szCs w:val="21"/>
                <w:lang w:eastAsia="zh-CN"/>
              </w:rPr>
              <w:t>feasibility of LLR weighting without CRS sequence</w:t>
            </w:r>
          </w:p>
          <w:p w14:paraId="58905AF3" w14:textId="77777777" w:rsidR="00471F04" w:rsidRDefault="00DB0CC7">
            <w:pPr>
              <w:pStyle w:val="afc"/>
              <w:snapToGrid w:val="0"/>
              <w:spacing w:after="120"/>
              <w:ind w:left="284" w:firstLineChars="0" w:firstLine="0"/>
              <w:rPr>
                <w:sz w:val="21"/>
                <w:szCs w:val="21"/>
                <w:lang w:eastAsia="zh-CN"/>
              </w:rPr>
            </w:pPr>
            <w:r>
              <w:rPr>
                <w:sz w:val="21"/>
                <w:szCs w:val="21"/>
                <w:lang w:eastAsia="zh-CN"/>
              </w:rPr>
              <w:t>It is feasible but not desirable as Qualcomm has pointed out a single CRS RE will reduce the slot throughput greatly so the practical relevance of 30kHz/15kHz co-existence is debateable.</w:t>
            </w:r>
          </w:p>
          <w:p w14:paraId="34FE11C4" w14:textId="77777777" w:rsidR="00471F04" w:rsidRPr="00F932EC" w:rsidRDefault="00471F04">
            <w:pPr>
              <w:snapToGrid w:val="0"/>
              <w:spacing w:after="120"/>
              <w:rPr>
                <w:rFonts w:ascii="Arial" w:hAnsi="Arial" w:cs="Arial"/>
                <w:sz w:val="21"/>
                <w:szCs w:val="21"/>
                <w:lang w:eastAsia="zh-CN"/>
              </w:rPr>
            </w:pPr>
          </w:p>
        </w:tc>
      </w:tr>
      <w:tr w:rsidR="00471F04" w14:paraId="124C35C3" w14:textId="77777777">
        <w:tc>
          <w:tcPr>
            <w:tcW w:w="1091" w:type="dxa"/>
            <w:vAlign w:val="center"/>
          </w:tcPr>
          <w:p w14:paraId="19CF9216" w14:textId="77777777" w:rsidR="00471F04" w:rsidRDefault="00DB0CC7">
            <w:pPr>
              <w:spacing w:after="120"/>
              <w:jc w:val="both"/>
              <w:rPr>
                <w:rFonts w:eastAsiaTheme="minorEastAsia"/>
                <w:lang w:eastAsia="zh-CN"/>
              </w:rPr>
            </w:pPr>
            <w:proofErr w:type="spellStart"/>
            <w:r>
              <w:rPr>
                <w:rFonts w:eastAsia="PMingLiU" w:hint="eastAsia"/>
                <w:lang w:eastAsia="zh-TW"/>
              </w:rPr>
              <w:t>M</w:t>
            </w:r>
            <w:r>
              <w:rPr>
                <w:rFonts w:eastAsia="PMingLiU"/>
                <w:lang w:eastAsia="zh-TW"/>
              </w:rPr>
              <w:t>ediaTek</w:t>
            </w:r>
            <w:proofErr w:type="spellEnd"/>
          </w:p>
        </w:tc>
        <w:tc>
          <w:tcPr>
            <w:tcW w:w="8540" w:type="dxa"/>
          </w:tcPr>
          <w:p w14:paraId="4B241502"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w:t>
            </w:r>
            <w:r>
              <w:rPr>
                <w:rFonts w:ascii="Arial" w:hAnsi="Arial" w:cs="Arial" w:hint="eastAsia"/>
                <w:sz w:val="21"/>
                <w:szCs w:val="21"/>
                <w:lang w:val="sv-SE" w:eastAsia="zh-CN"/>
              </w:rPr>
              <w:t>5</w:t>
            </w:r>
            <w:r>
              <w:rPr>
                <w:rFonts w:ascii="Arial" w:hAnsi="Arial" w:cs="Arial"/>
                <w:sz w:val="21"/>
                <w:szCs w:val="21"/>
                <w:lang w:val="sv-SE" w:eastAsia="zh-CN"/>
              </w:rPr>
              <w:t>-</w:t>
            </w:r>
            <w:r>
              <w:rPr>
                <w:rFonts w:ascii="Arial" w:hAnsi="Arial" w:cs="Arial" w:hint="eastAsia"/>
                <w:sz w:val="21"/>
                <w:szCs w:val="21"/>
                <w:lang w:val="sv-SE" w:eastAsia="zh-CN"/>
              </w:rPr>
              <w:t>1</w:t>
            </w:r>
            <w:r>
              <w:rPr>
                <w:rFonts w:ascii="Arial" w:hAnsi="Arial" w:cs="Arial"/>
                <w:sz w:val="21"/>
                <w:szCs w:val="21"/>
                <w:lang w:val="sv-SE" w:eastAsia="zh-CN"/>
              </w:rPr>
              <w:t xml:space="preserve">: </w:t>
            </w:r>
            <w:r>
              <w:rPr>
                <w:rFonts w:ascii="Arial" w:hAnsi="Arial" w:cs="Arial" w:hint="eastAsia"/>
                <w:sz w:val="21"/>
                <w:szCs w:val="21"/>
                <w:lang w:val="sv-SE" w:eastAsia="zh-CN"/>
              </w:rPr>
              <w:t>F</w:t>
            </w:r>
            <w:r>
              <w:rPr>
                <w:rFonts w:ascii="Arial" w:hAnsi="Arial" w:cs="Arial"/>
                <w:sz w:val="21"/>
                <w:szCs w:val="21"/>
                <w:lang w:val="sv-SE" w:eastAsia="zh-CN"/>
              </w:rPr>
              <w:t xml:space="preserve">easibility </w:t>
            </w:r>
            <w:r>
              <w:rPr>
                <w:rFonts w:ascii="Arial" w:hAnsi="Arial" w:cs="Arial" w:hint="eastAsia"/>
                <w:sz w:val="21"/>
                <w:szCs w:val="21"/>
                <w:lang w:val="sv-SE" w:eastAsia="zh-CN"/>
              </w:rPr>
              <w:t>evaluation</w:t>
            </w:r>
            <w:r>
              <w:rPr>
                <w:rFonts w:ascii="Arial" w:hAnsi="Arial" w:cs="Arial"/>
                <w:sz w:val="21"/>
                <w:szCs w:val="21"/>
                <w:lang w:val="sv-SE" w:eastAsia="zh-CN"/>
              </w:rPr>
              <w:t xml:space="preserve"> </w:t>
            </w:r>
            <w:r>
              <w:rPr>
                <w:rFonts w:ascii="Arial" w:hAnsi="Arial" w:cs="Arial" w:hint="eastAsia"/>
                <w:sz w:val="21"/>
                <w:szCs w:val="21"/>
                <w:lang w:val="sv-SE" w:eastAsia="zh-CN"/>
              </w:rPr>
              <w:t xml:space="preserve">for </w:t>
            </w:r>
            <w:r>
              <w:rPr>
                <w:rFonts w:ascii="Arial" w:hAnsi="Arial" w:cs="Arial"/>
                <w:sz w:val="21"/>
                <w:szCs w:val="21"/>
                <w:lang w:val="sv-SE" w:eastAsia="zh-CN"/>
              </w:rPr>
              <w:t>30 kHz</w:t>
            </w:r>
            <w:r>
              <w:rPr>
                <w:rFonts w:ascii="Arial" w:hAnsi="Arial" w:cs="Arial" w:hint="eastAsia"/>
                <w:sz w:val="21"/>
                <w:szCs w:val="21"/>
                <w:lang w:val="sv-SE" w:eastAsia="zh-CN"/>
              </w:rPr>
              <w:t xml:space="preserve"> SCS scenario</w:t>
            </w:r>
          </w:p>
          <w:p w14:paraId="4246BE59"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-1</w:t>
            </w:r>
            <w:r>
              <w:rPr>
                <w:b/>
                <w:sz w:val="21"/>
                <w:szCs w:val="21"/>
                <w:lang w:eastAsia="ko-KR"/>
              </w:rPr>
              <w:t xml:space="preserve">: </w:t>
            </w:r>
            <w:r>
              <w:rPr>
                <w:rFonts w:hint="eastAsia"/>
                <w:b/>
                <w:sz w:val="21"/>
                <w:szCs w:val="21"/>
                <w:lang w:eastAsia="zh-CN"/>
              </w:rPr>
              <w:t>Application scenario for 30 kHz SCS</w:t>
            </w:r>
          </w:p>
          <w:p w14:paraId="2F014742" w14:textId="77777777" w:rsidR="00471F04" w:rsidRDefault="00DB0CC7">
            <w:pPr>
              <w:spacing w:after="120"/>
              <w:rPr>
                <w:rFonts w:eastAsia="PMingLiU"/>
                <w:bCs/>
                <w:sz w:val="21"/>
                <w:szCs w:val="21"/>
                <w:lang w:eastAsia="zh-TW"/>
              </w:rPr>
            </w:pPr>
            <w:r>
              <w:rPr>
                <w:rFonts w:eastAsia="PMingLiU" w:hint="eastAsia"/>
                <w:bCs/>
                <w:sz w:val="21"/>
                <w:szCs w:val="21"/>
                <w:lang w:eastAsia="zh-TW"/>
              </w:rPr>
              <w:t>S</w:t>
            </w:r>
            <w:r>
              <w:rPr>
                <w:rFonts w:eastAsia="PMingLiU"/>
                <w:bCs/>
                <w:sz w:val="21"/>
                <w:szCs w:val="21"/>
                <w:lang w:eastAsia="zh-TW"/>
              </w:rPr>
              <w:t>upport the recommended WF.</w:t>
            </w:r>
          </w:p>
          <w:p w14:paraId="5F176A2B"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-2</w:t>
            </w:r>
            <w:r>
              <w:rPr>
                <w:b/>
                <w:sz w:val="21"/>
                <w:szCs w:val="21"/>
                <w:lang w:eastAsia="ko-KR"/>
              </w:rPr>
              <w:t xml:space="preserve">: </w:t>
            </w:r>
            <w:r>
              <w:rPr>
                <w:b/>
                <w:sz w:val="21"/>
                <w:szCs w:val="21"/>
                <w:lang w:eastAsia="zh-CN"/>
              </w:rPr>
              <w:t>Feasibility</w:t>
            </w:r>
            <w:r>
              <w:rPr>
                <w:rFonts w:hint="eastAsia"/>
                <w:b/>
                <w:sz w:val="21"/>
                <w:szCs w:val="21"/>
                <w:lang w:eastAsia="zh-CN"/>
              </w:rPr>
              <w:t xml:space="preserve"> of performing CRS-IM in 30 kHz SCS </w:t>
            </w:r>
            <w:r>
              <w:rPr>
                <w:b/>
                <w:sz w:val="21"/>
                <w:szCs w:val="21"/>
                <w:lang w:eastAsia="zh-CN"/>
              </w:rPr>
              <w:t>scenario</w:t>
            </w:r>
          </w:p>
          <w:p w14:paraId="2050E07F" w14:textId="77777777" w:rsidR="00471F04" w:rsidRDefault="00DB0CC7">
            <w:pPr>
              <w:pStyle w:val="afc"/>
              <w:numPr>
                <w:ilvl w:val="0"/>
                <w:numId w:val="16"/>
              </w:numPr>
              <w:snapToGrid w:val="0"/>
              <w:spacing w:after="120"/>
              <w:ind w:left="284" w:firstLineChars="0" w:hanging="284"/>
              <w:rPr>
                <w:sz w:val="21"/>
                <w:szCs w:val="21"/>
                <w:lang w:eastAsia="zh-CN"/>
              </w:rPr>
            </w:pPr>
            <w:r>
              <w:rPr>
                <w:rFonts w:eastAsiaTheme="minorEastAsia" w:hint="eastAsia"/>
                <w:sz w:val="21"/>
                <w:szCs w:val="21"/>
                <w:lang w:eastAsia="zh-CN"/>
              </w:rPr>
              <w:t xml:space="preserve">On </w:t>
            </w:r>
            <w:r>
              <w:rPr>
                <w:rFonts w:hint="eastAsia"/>
                <w:sz w:val="21"/>
                <w:szCs w:val="21"/>
                <w:lang w:eastAsia="zh-CN"/>
              </w:rPr>
              <w:t>feasibility of LLR weighting with CRS sequence or CRS-IC</w:t>
            </w:r>
          </w:p>
          <w:p w14:paraId="59C118B0" w14:textId="77777777" w:rsidR="00471F04" w:rsidRDefault="00DB0CC7">
            <w:pPr>
              <w:snapToGrid w:val="0"/>
              <w:spacing w:after="120"/>
              <w:rPr>
                <w:rFonts w:eastAsia="MS Mincho"/>
                <w:sz w:val="21"/>
                <w:szCs w:val="21"/>
                <w:lang w:eastAsia="zh-CN"/>
              </w:rPr>
            </w:pPr>
            <w:r>
              <w:rPr>
                <w:rFonts w:eastAsia="MS Mincho" w:hint="eastAsia"/>
                <w:sz w:val="21"/>
                <w:szCs w:val="21"/>
                <w:lang w:eastAsia="zh-CN"/>
              </w:rPr>
              <w:t>S</w:t>
            </w:r>
            <w:r>
              <w:rPr>
                <w:rFonts w:eastAsia="MS Mincho"/>
                <w:sz w:val="21"/>
                <w:szCs w:val="21"/>
                <w:lang w:eastAsia="zh-CN"/>
              </w:rPr>
              <w:t>upport Option 2</w:t>
            </w:r>
          </w:p>
          <w:p w14:paraId="5FDD0CC0" w14:textId="77777777" w:rsidR="00471F04" w:rsidRDefault="00DB0CC7">
            <w:pPr>
              <w:pStyle w:val="afc"/>
              <w:numPr>
                <w:ilvl w:val="0"/>
                <w:numId w:val="16"/>
              </w:numPr>
              <w:snapToGrid w:val="0"/>
              <w:spacing w:after="120"/>
              <w:ind w:left="284" w:firstLineChars="0" w:hanging="284"/>
              <w:rPr>
                <w:rFonts w:ascii="Arial" w:hAnsi="Arial" w:cs="Arial"/>
                <w:sz w:val="21"/>
                <w:szCs w:val="21"/>
                <w:lang w:eastAsia="zh-CN"/>
              </w:rPr>
            </w:pPr>
            <w:r>
              <w:rPr>
                <w:rFonts w:eastAsiaTheme="minorEastAsia" w:hint="eastAsia"/>
                <w:sz w:val="21"/>
                <w:szCs w:val="21"/>
                <w:lang w:eastAsia="zh-CN"/>
              </w:rPr>
              <w:t xml:space="preserve">On </w:t>
            </w:r>
            <w:r>
              <w:rPr>
                <w:rFonts w:hint="eastAsia"/>
                <w:sz w:val="21"/>
                <w:szCs w:val="21"/>
                <w:lang w:eastAsia="zh-CN"/>
              </w:rPr>
              <w:t>feasibility of LLR weighting without CRS sequence</w:t>
            </w:r>
          </w:p>
          <w:p w14:paraId="3E3F0268" w14:textId="77777777" w:rsidR="00471F04" w:rsidRDefault="00DB0CC7">
            <w:pPr>
              <w:snapToGrid w:val="0"/>
              <w:spacing w:after="120"/>
              <w:rPr>
                <w:rFonts w:ascii="Arial" w:hAnsi="Arial" w:cs="Arial"/>
                <w:sz w:val="21"/>
                <w:szCs w:val="21"/>
                <w:lang w:val="sv-SE" w:eastAsia="zh-CN"/>
              </w:rPr>
            </w:pPr>
            <w:r>
              <w:rPr>
                <w:rFonts w:eastAsia="Malgun Gothic" w:hint="eastAsia"/>
                <w:bCs/>
                <w:sz w:val="21"/>
                <w:szCs w:val="21"/>
                <w:lang w:eastAsia="ko-KR"/>
              </w:rPr>
              <w:t>W</w:t>
            </w:r>
            <w:r>
              <w:rPr>
                <w:rFonts w:eastAsia="Malgun Gothic"/>
                <w:bCs/>
                <w:sz w:val="21"/>
                <w:szCs w:val="21"/>
                <w:lang w:eastAsia="ko-KR"/>
              </w:rPr>
              <w:t xml:space="preserve">e believe the processing of LLR weighting for 30kHz is quite different from that for 15kHz. Also, we agree the observations from QC and prefer not to consider CRS-IM for the scenario of </w:t>
            </w:r>
            <w:r>
              <w:rPr>
                <w:rFonts w:eastAsia="Malgun Gothic"/>
                <w:bCs/>
                <w:sz w:val="21"/>
                <w:szCs w:val="21"/>
                <w:lang w:eastAsia="ko-KR"/>
              </w:rPr>
              <w:lastRenderedPageBreak/>
              <w:t xml:space="preserve">30kHz.   </w:t>
            </w:r>
          </w:p>
        </w:tc>
      </w:tr>
      <w:tr w:rsidR="00471F04" w14:paraId="1862A66D" w14:textId="77777777">
        <w:tc>
          <w:tcPr>
            <w:tcW w:w="1091" w:type="dxa"/>
            <w:vAlign w:val="center"/>
          </w:tcPr>
          <w:p w14:paraId="10B7357C" w14:textId="77777777" w:rsidR="00471F04" w:rsidRDefault="00DB0CC7">
            <w:pPr>
              <w:spacing w:after="120"/>
              <w:jc w:val="both"/>
              <w:rPr>
                <w:rFonts w:eastAsia="PMingLiU"/>
                <w:lang w:eastAsia="zh-TW"/>
              </w:rPr>
            </w:pPr>
            <w:r>
              <w:rPr>
                <w:rFonts w:eastAsiaTheme="minorEastAsia"/>
                <w:lang w:eastAsia="zh-CN"/>
              </w:rPr>
              <w:lastRenderedPageBreak/>
              <w:t>Qualcomm</w:t>
            </w:r>
          </w:p>
        </w:tc>
        <w:tc>
          <w:tcPr>
            <w:tcW w:w="8540" w:type="dxa"/>
          </w:tcPr>
          <w:p w14:paraId="5F8BA000" w14:textId="77777777" w:rsidR="00471F04" w:rsidRDefault="00DB0CC7">
            <w:pPr>
              <w:snapToGrid w:val="0"/>
              <w:spacing w:after="120"/>
              <w:rPr>
                <w:rFonts w:ascii="Arial" w:hAnsi="Arial" w:cs="Arial"/>
                <w:sz w:val="21"/>
                <w:szCs w:val="21"/>
                <w:lang w:val="sv-SE" w:eastAsia="zh-CN"/>
              </w:rPr>
            </w:pPr>
            <w:r>
              <w:rPr>
                <w:rFonts w:ascii="Arial" w:hAnsi="Arial" w:cs="Arial" w:hint="eastAsia"/>
                <w:sz w:val="21"/>
                <w:szCs w:val="21"/>
                <w:lang w:val="sv-SE" w:eastAsia="zh-CN"/>
              </w:rPr>
              <w:t>Sub</w:t>
            </w:r>
            <w:r>
              <w:rPr>
                <w:rFonts w:ascii="Arial" w:hAnsi="Arial" w:cs="Arial"/>
                <w:sz w:val="21"/>
                <w:szCs w:val="21"/>
                <w:lang w:val="sv-SE" w:eastAsia="zh-CN"/>
              </w:rPr>
              <w:t xml:space="preserve">-topic </w:t>
            </w:r>
            <w:r>
              <w:rPr>
                <w:rFonts w:ascii="Arial" w:hAnsi="Arial" w:cs="Arial" w:hint="eastAsia"/>
                <w:sz w:val="21"/>
                <w:szCs w:val="21"/>
                <w:lang w:val="sv-SE" w:eastAsia="zh-CN"/>
              </w:rPr>
              <w:t>5</w:t>
            </w:r>
            <w:r>
              <w:rPr>
                <w:rFonts w:ascii="Arial" w:hAnsi="Arial" w:cs="Arial"/>
                <w:sz w:val="21"/>
                <w:szCs w:val="21"/>
                <w:lang w:val="sv-SE" w:eastAsia="zh-CN"/>
              </w:rPr>
              <w:t>-</w:t>
            </w:r>
            <w:r>
              <w:rPr>
                <w:rFonts w:ascii="Arial" w:hAnsi="Arial" w:cs="Arial" w:hint="eastAsia"/>
                <w:sz w:val="21"/>
                <w:szCs w:val="21"/>
                <w:lang w:val="sv-SE" w:eastAsia="zh-CN"/>
              </w:rPr>
              <w:t>1</w:t>
            </w:r>
            <w:r>
              <w:rPr>
                <w:rFonts w:ascii="Arial" w:hAnsi="Arial" w:cs="Arial"/>
                <w:sz w:val="21"/>
                <w:szCs w:val="21"/>
                <w:lang w:val="sv-SE" w:eastAsia="zh-CN"/>
              </w:rPr>
              <w:t xml:space="preserve">: </w:t>
            </w:r>
            <w:r>
              <w:rPr>
                <w:rFonts w:ascii="Arial" w:hAnsi="Arial" w:cs="Arial" w:hint="eastAsia"/>
                <w:sz w:val="21"/>
                <w:szCs w:val="21"/>
                <w:lang w:val="sv-SE" w:eastAsia="zh-CN"/>
              </w:rPr>
              <w:t>F</w:t>
            </w:r>
            <w:r>
              <w:rPr>
                <w:rFonts w:ascii="Arial" w:hAnsi="Arial" w:cs="Arial"/>
                <w:sz w:val="21"/>
                <w:szCs w:val="21"/>
                <w:lang w:val="sv-SE" w:eastAsia="zh-CN"/>
              </w:rPr>
              <w:t xml:space="preserve">easibility </w:t>
            </w:r>
            <w:r>
              <w:rPr>
                <w:rFonts w:ascii="Arial" w:hAnsi="Arial" w:cs="Arial" w:hint="eastAsia"/>
                <w:sz w:val="21"/>
                <w:szCs w:val="21"/>
                <w:lang w:val="sv-SE" w:eastAsia="zh-CN"/>
              </w:rPr>
              <w:t>evaluation</w:t>
            </w:r>
            <w:r>
              <w:rPr>
                <w:rFonts w:ascii="Arial" w:hAnsi="Arial" w:cs="Arial"/>
                <w:sz w:val="21"/>
                <w:szCs w:val="21"/>
                <w:lang w:val="sv-SE" w:eastAsia="zh-CN"/>
              </w:rPr>
              <w:t xml:space="preserve"> </w:t>
            </w:r>
            <w:r>
              <w:rPr>
                <w:rFonts w:ascii="Arial" w:hAnsi="Arial" w:cs="Arial" w:hint="eastAsia"/>
                <w:sz w:val="21"/>
                <w:szCs w:val="21"/>
                <w:lang w:val="sv-SE" w:eastAsia="zh-CN"/>
              </w:rPr>
              <w:t xml:space="preserve">for </w:t>
            </w:r>
            <w:r>
              <w:rPr>
                <w:rFonts w:ascii="Arial" w:hAnsi="Arial" w:cs="Arial"/>
                <w:sz w:val="21"/>
                <w:szCs w:val="21"/>
                <w:lang w:val="sv-SE" w:eastAsia="zh-CN"/>
              </w:rPr>
              <w:t>30 kHz</w:t>
            </w:r>
            <w:r>
              <w:rPr>
                <w:rFonts w:ascii="Arial" w:hAnsi="Arial" w:cs="Arial" w:hint="eastAsia"/>
                <w:sz w:val="21"/>
                <w:szCs w:val="21"/>
                <w:lang w:val="sv-SE" w:eastAsia="zh-CN"/>
              </w:rPr>
              <w:t xml:space="preserve"> SCS scenario</w:t>
            </w:r>
          </w:p>
          <w:p w14:paraId="0A86048F"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-1</w:t>
            </w:r>
            <w:r>
              <w:rPr>
                <w:b/>
                <w:sz w:val="21"/>
                <w:szCs w:val="21"/>
                <w:lang w:eastAsia="ko-KR"/>
              </w:rPr>
              <w:t xml:space="preserve">: </w:t>
            </w:r>
            <w:r>
              <w:rPr>
                <w:rFonts w:hint="eastAsia"/>
                <w:b/>
                <w:sz w:val="21"/>
                <w:szCs w:val="21"/>
                <w:lang w:eastAsia="zh-CN"/>
              </w:rPr>
              <w:t>Application scenario for 30 kHz SCS</w:t>
            </w:r>
          </w:p>
          <w:p w14:paraId="52698C48" w14:textId="77777777" w:rsidR="00471F04" w:rsidRDefault="00DB0CC7">
            <w:pPr>
              <w:snapToGrid w:val="0"/>
              <w:spacing w:after="120"/>
              <w:rPr>
                <w:sz w:val="21"/>
                <w:szCs w:val="21"/>
                <w:lang w:eastAsia="zh-CN"/>
              </w:rPr>
            </w:pPr>
            <w:r>
              <w:rPr>
                <w:sz w:val="21"/>
                <w:szCs w:val="21"/>
                <w:lang w:eastAsia="zh-CN"/>
              </w:rPr>
              <w:t>Ok with recommended WF.</w:t>
            </w:r>
          </w:p>
          <w:p w14:paraId="3637980C"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-2</w:t>
            </w:r>
            <w:r>
              <w:rPr>
                <w:b/>
                <w:sz w:val="21"/>
                <w:szCs w:val="21"/>
                <w:lang w:eastAsia="ko-KR"/>
              </w:rPr>
              <w:t xml:space="preserve">: </w:t>
            </w:r>
            <w:r>
              <w:rPr>
                <w:b/>
                <w:sz w:val="21"/>
                <w:szCs w:val="21"/>
                <w:lang w:eastAsia="zh-CN"/>
              </w:rPr>
              <w:t>Feasibility</w:t>
            </w:r>
            <w:r>
              <w:rPr>
                <w:rFonts w:hint="eastAsia"/>
                <w:b/>
                <w:sz w:val="21"/>
                <w:szCs w:val="21"/>
                <w:lang w:eastAsia="zh-CN"/>
              </w:rPr>
              <w:t xml:space="preserve"> of performing CRS-IM in 30 kHz SCS </w:t>
            </w:r>
            <w:r>
              <w:rPr>
                <w:b/>
                <w:sz w:val="21"/>
                <w:szCs w:val="21"/>
                <w:lang w:eastAsia="zh-CN"/>
              </w:rPr>
              <w:t>scenario</w:t>
            </w:r>
          </w:p>
          <w:p w14:paraId="0DD0E1CC" w14:textId="77777777" w:rsidR="00471F04" w:rsidRDefault="00DB0CC7">
            <w:pPr>
              <w:pStyle w:val="afc"/>
              <w:numPr>
                <w:ilvl w:val="0"/>
                <w:numId w:val="16"/>
              </w:numPr>
              <w:snapToGrid w:val="0"/>
              <w:spacing w:after="120"/>
              <w:ind w:left="284" w:firstLineChars="0" w:hanging="284"/>
              <w:rPr>
                <w:sz w:val="21"/>
                <w:szCs w:val="21"/>
                <w:lang w:eastAsia="zh-CN"/>
              </w:rPr>
            </w:pPr>
            <w:r>
              <w:rPr>
                <w:rFonts w:eastAsiaTheme="minorEastAsia" w:hint="eastAsia"/>
                <w:sz w:val="21"/>
                <w:szCs w:val="21"/>
                <w:lang w:eastAsia="zh-CN"/>
              </w:rPr>
              <w:t xml:space="preserve">On </w:t>
            </w:r>
            <w:r>
              <w:rPr>
                <w:rFonts w:hint="eastAsia"/>
                <w:sz w:val="21"/>
                <w:szCs w:val="21"/>
                <w:lang w:eastAsia="zh-CN"/>
              </w:rPr>
              <w:t>feasibility of LLR weighting with CRS sequence or CRS-IC</w:t>
            </w:r>
          </w:p>
          <w:p w14:paraId="217315FE" w14:textId="77777777" w:rsidR="00471F04" w:rsidRDefault="00DB0CC7">
            <w:pPr>
              <w:pStyle w:val="afc"/>
              <w:snapToGrid w:val="0"/>
              <w:spacing w:after="120"/>
              <w:ind w:left="284" w:firstLineChars="0" w:firstLine="0"/>
              <w:rPr>
                <w:sz w:val="21"/>
                <w:szCs w:val="21"/>
                <w:lang w:eastAsia="zh-CN"/>
              </w:rPr>
            </w:pPr>
            <w:r>
              <w:rPr>
                <w:sz w:val="21"/>
                <w:szCs w:val="21"/>
                <w:lang w:eastAsia="zh-CN"/>
              </w:rPr>
              <w:t xml:space="preserve">Option 2. It’s not feasible because UE will have to match the sampling rate between NR and LTE and basically have completely separate processing for LTE CRS. Cancellation is also not trivial since those CRS REs are spread over two symbols and unevenly spread within subcarrier. </w:t>
            </w:r>
          </w:p>
          <w:p w14:paraId="571F84AB" w14:textId="77777777" w:rsidR="00471F04" w:rsidRDefault="00DB0CC7">
            <w:pPr>
              <w:pStyle w:val="afc"/>
              <w:numPr>
                <w:ilvl w:val="0"/>
                <w:numId w:val="16"/>
              </w:numPr>
              <w:snapToGrid w:val="0"/>
              <w:spacing w:after="120"/>
              <w:ind w:left="284" w:firstLineChars="0" w:hanging="284"/>
              <w:rPr>
                <w:rFonts w:ascii="Arial" w:hAnsi="Arial" w:cs="Arial"/>
                <w:sz w:val="21"/>
                <w:szCs w:val="21"/>
                <w:lang w:eastAsia="zh-CN"/>
              </w:rPr>
            </w:pPr>
            <w:r>
              <w:rPr>
                <w:rFonts w:eastAsiaTheme="minorEastAsia" w:hint="eastAsia"/>
                <w:sz w:val="21"/>
                <w:szCs w:val="21"/>
                <w:lang w:eastAsia="zh-CN"/>
              </w:rPr>
              <w:t xml:space="preserve">On </w:t>
            </w:r>
            <w:r>
              <w:rPr>
                <w:rFonts w:hint="eastAsia"/>
                <w:sz w:val="21"/>
                <w:szCs w:val="21"/>
                <w:lang w:eastAsia="zh-CN"/>
              </w:rPr>
              <w:t>feasibility of LLR weighting without CRS sequence</w:t>
            </w:r>
          </w:p>
          <w:p w14:paraId="6F317454" w14:textId="77777777" w:rsidR="00471F04" w:rsidRDefault="00DB0CC7">
            <w:pPr>
              <w:snapToGrid w:val="0"/>
              <w:spacing w:after="120"/>
              <w:rPr>
                <w:sz w:val="21"/>
                <w:szCs w:val="21"/>
                <w:lang w:eastAsia="zh-CN"/>
              </w:rPr>
            </w:pPr>
            <w:r>
              <w:rPr>
                <w:sz w:val="21"/>
                <w:szCs w:val="21"/>
                <w:lang w:eastAsia="zh-CN"/>
              </w:rPr>
              <w:t xml:space="preserve">Option 3. Apart from the reasons mentioned in our paper as highlighted by the moderator, we think that this scenario where NR has 30kHz SCS and neighbour LTE cell has 15kHz SCS, should be fixed from NW deployment perspective rather than burdening UE to handle it. The reason is that this kind of deployment has a fundamental issue because this kind of deployment will impact all single DMRS scenarios such as special slot, PDSCH Type B and partial slot allocation and there is nothing a UE could do about it because it’s only DMRS will be impacted by LTE CRS, resulting into inaccurate </w:t>
            </w:r>
            <w:proofErr w:type="spellStart"/>
            <w:r>
              <w:rPr>
                <w:sz w:val="21"/>
                <w:szCs w:val="21"/>
                <w:lang w:eastAsia="zh-CN"/>
              </w:rPr>
              <w:t>Rnn</w:t>
            </w:r>
            <w:proofErr w:type="spellEnd"/>
            <w:r>
              <w:rPr>
                <w:sz w:val="21"/>
                <w:szCs w:val="21"/>
                <w:lang w:eastAsia="zh-CN"/>
              </w:rPr>
              <w:t xml:space="preserve"> estimation.</w:t>
            </w:r>
          </w:p>
          <w:p w14:paraId="57489D0C"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-3</w:t>
            </w:r>
            <w:r>
              <w:rPr>
                <w:b/>
                <w:sz w:val="21"/>
                <w:szCs w:val="21"/>
                <w:lang w:eastAsia="ko-KR"/>
              </w:rPr>
              <w:t xml:space="preserve">: </w:t>
            </w:r>
            <w:r>
              <w:rPr>
                <w:rFonts w:hint="eastAsia"/>
                <w:b/>
                <w:sz w:val="21"/>
                <w:szCs w:val="21"/>
                <w:lang w:eastAsia="zh-CN"/>
              </w:rPr>
              <w:t xml:space="preserve">Performance gain of LLR weighting in 30 kHz SCS </w:t>
            </w:r>
            <w:r>
              <w:rPr>
                <w:b/>
                <w:sz w:val="21"/>
                <w:szCs w:val="21"/>
                <w:lang w:eastAsia="zh-CN"/>
              </w:rPr>
              <w:t>scenario</w:t>
            </w:r>
            <w:r>
              <w:rPr>
                <w:rFonts w:hint="eastAsia"/>
                <w:b/>
                <w:sz w:val="21"/>
                <w:szCs w:val="21"/>
                <w:lang w:eastAsia="zh-CN"/>
              </w:rPr>
              <w:t xml:space="preserve"> </w:t>
            </w:r>
          </w:p>
          <w:p w14:paraId="17BDA9CE" w14:textId="77777777" w:rsidR="00471F04" w:rsidRDefault="00DB0CC7">
            <w:pPr>
              <w:snapToGrid w:val="0"/>
              <w:spacing w:after="120"/>
              <w:rPr>
                <w:sz w:val="21"/>
                <w:szCs w:val="21"/>
                <w:lang w:eastAsia="zh-CN"/>
              </w:rPr>
            </w:pPr>
            <w:r>
              <w:rPr>
                <w:sz w:val="21"/>
                <w:szCs w:val="21"/>
                <w:lang w:eastAsia="zh-CN"/>
              </w:rPr>
              <w:t>Discuss in the next meeting based on the outcome of current meeting.</w:t>
            </w:r>
          </w:p>
          <w:p w14:paraId="62281282"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-4</w:t>
            </w:r>
            <w:r>
              <w:rPr>
                <w:b/>
                <w:sz w:val="21"/>
                <w:szCs w:val="21"/>
                <w:lang w:eastAsia="ko-KR"/>
              </w:rPr>
              <w:t xml:space="preserve">: </w:t>
            </w:r>
            <w:r>
              <w:rPr>
                <w:b/>
                <w:sz w:val="21"/>
                <w:szCs w:val="21"/>
                <w:lang w:eastAsia="zh-CN"/>
              </w:rPr>
              <w:t>Implementation</w:t>
            </w:r>
            <w:r>
              <w:rPr>
                <w:rFonts w:hint="eastAsia"/>
                <w:b/>
                <w:sz w:val="21"/>
                <w:szCs w:val="21"/>
                <w:lang w:eastAsia="zh-CN"/>
              </w:rPr>
              <w:t xml:space="preserve"> of LLR weighting in 30 kHz SCS </w:t>
            </w:r>
            <w:r>
              <w:rPr>
                <w:b/>
                <w:sz w:val="21"/>
                <w:szCs w:val="21"/>
                <w:lang w:eastAsia="zh-CN"/>
              </w:rPr>
              <w:t>scenario</w:t>
            </w:r>
          </w:p>
          <w:p w14:paraId="365AFACA" w14:textId="77777777" w:rsidR="00471F04" w:rsidRDefault="00DB0CC7">
            <w:pPr>
              <w:snapToGrid w:val="0"/>
              <w:spacing w:after="120"/>
              <w:rPr>
                <w:sz w:val="21"/>
                <w:szCs w:val="21"/>
                <w:lang w:eastAsia="zh-CN"/>
              </w:rPr>
            </w:pPr>
            <w:r>
              <w:rPr>
                <w:sz w:val="21"/>
                <w:szCs w:val="21"/>
                <w:lang w:eastAsia="zh-CN"/>
              </w:rPr>
              <w:t>It should be left up to UE implementation. Both options have their pros and cons. Option 1 is trying to estimate the interference per RE by possibly averaging out the power difference across whole symbol. This will have lower complexity and potentially less gains. Option 2 has more complexity and potentially more gains. But these options for LLR weighting will not work well for single DMRS scenario because DMRS based noise estimation will already include CRS interference.</w:t>
            </w:r>
          </w:p>
          <w:p w14:paraId="5B53F0FF"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-5</w:t>
            </w:r>
            <w:r>
              <w:rPr>
                <w:b/>
                <w:sz w:val="21"/>
                <w:szCs w:val="21"/>
                <w:lang w:eastAsia="ko-KR"/>
              </w:rPr>
              <w:t xml:space="preserve">: </w:t>
            </w:r>
            <w:r>
              <w:rPr>
                <w:rFonts w:hint="eastAsia"/>
                <w:b/>
                <w:sz w:val="21"/>
                <w:szCs w:val="21"/>
                <w:lang w:eastAsia="zh-CN"/>
              </w:rPr>
              <w:t>CRS port number information</w:t>
            </w:r>
          </w:p>
          <w:p w14:paraId="3E5149C4" w14:textId="77777777" w:rsidR="00471F04" w:rsidRDefault="00DB0CC7">
            <w:pPr>
              <w:snapToGrid w:val="0"/>
              <w:spacing w:after="120"/>
              <w:rPr>
                <w:sz w:val="21"/>
                <w:szCs w:val="21"/>
                <w:lang w:eastAsia="zh-CN"/>
              </w:rPr>
            </w:pPr>
            <w:r>
              <w:rPr>
                <w:sz w:val="21"/>
                <w:szCs w:val="21"/>
                <w:lang w:eastAsia="zh-CN"/>
              </w:rPr>
              <w:t>Same comment as 15kHz. Power detection is unreliable for higher SIR. This needs NWA.</w:t>
            </w:r>
          </w:p>
          <w:p w14:paraId="4F87C9F5" w14:textId="77777777" w:rsidR="00471F04" w:rsidRDefault="00DB0CC7">
            <w:pPr>
              <w:spacing w:after="120"/>
              <w:rPr>
                <w:b/>
                <w:sz w:val="21"/>
                <w:szCs w:val="21"/>
                <w:lang w:eastAsia="zh-CN"/>
              </w:rPr>
            </w:pPr>
            <w:r>
              <w:rPr>
                <w:b/>
                <w:sz w:val="21"/>
                <w:szCs w:val="21"/>
                <w:lang w:eastAsia="ko-KR"/>
              </w:rPr>
              <w:t>Issue 5-1</w:t>
            </w:r>
            <w:r>
              <w:rPr>
                <w:rFonts w:hint="eastAsia"/>
                <w:b/>
                <w:sz w:val="21"/>
                <w:szCs w:val="21"/>
                <w:lang w:eastAsia="zh-CN"/>
              </w:rPr>
              <w:t>-6</w:t>
            </w:r>
            <w:r>
              <w:rPr>
                <w:b/>
                <w:sz w:val="21"/>
                <w:szCs w:val="21"/>
                <w:lang w:eastAsia="ko-KR"/>
              </w:rPr>
              <w:t xml:space="preserve">: </w:t>
            </w:r>
            <w:r>
              <w:rPr>
                <w:rFonts w:hint="eastAsia"/>
                <w:b/>
                <w:sz w:val="21"/>
                <w:szCs w:val="21"/>
                <w:lang w:eastAsia="zh-CN"/>
              </w:rPr>
              <w:t xml:space="preserve">CRS </w:t>
            </w:r>
            <w:r>
              <w:rPr>
                <w:b/>
                <w:sz w:val="21"/>
                <w:szCs w:val="21"/>
                <w:lang w:eastAsia="zh-CN"/>
              </w:rPr>
              <w:t xml:space="preserve">frequency </w:t>
            </w:r>
            <w:r>
              <w:rPr>
                <w:rFonts w:hint="eastAsia"/>
                <w:b/>
                <w:sz w:val="21"/>
                <w:szCs w:val="21"/>
                <w:lang w:eastAsia="zh-CN"/>
              </w:rPr>
              <w:t>location information</w:t>
            </w:r>
          </w:p>
          <w:p w14:paraId="275B891B" w14:textId="77777777" w:rsidR="00471F04" w:rsidRDefault="00DB0CC7">
            <w:pPr>
              <w:snapToGrid w:val="0"/>
              <w:spacing w:after="120"/>
              <w:rPr>
                <w:sz w:val="21"/>
                <w:szCs w:val="21"/>
                <w:lang w:eastAsia="zh-CN"/>
              </w:rPr>
            </w:pPr>
            <w:r>
              <w:rPr>
                <w:sz w:val="21"/>
                <w:szCs w:val="21"/>
                <w:lang w:eastAsia="zh-CN"/>
              </w:rPr>
              <w:t xml:space="preserve">Option 2. UE will need to know the LTE </w:t>
            </w:r>
            <w:proofErr w:type="gramStart"/>
            <w:r>
              <w:rPr>
                <w:sz w:val="21"/>
                <w:szCs w:val="21"/>
                <w:lang w:eastAsia="zh-CN"/>
              </w:rPr>
              <w:t>BW  and</w:t>
            </w:r>
            <w:proofErr w:type="gramEnd"/>
            <w:r>
              <w:rPr>
                <w:sz w:val="21"/>
                <w:szCs w:val="21"/>
                <w:lang w:eastAsia="zh-CN"/>
              </w:rPr>
              <w:t xml:space="preserve"> </w:t>
            </w:r>
            <w:proofErr w:type="spellStart"/>
            <w:r>
              <w:rPr>
                <w:sz w:val="21"/>
                <w:szCs w:val="21"/>
                <w:lang w:eastAsia="zh-CN"/>
              </w:rPr>
              <w:t>center</w:t>
            </w:r>
            <w:proofErr w:type="spellEnd"/>
            <w:r>
              <w:rPr>
                <w:sz w:val="21"/>
                <w:szCs w:val="21"/>
                <w:lang w:eastAsia="zh-CN"/>
              </w:rPr>
              <w:t xml:space="preserve"> frequency. In case, there is single CRS port, UE will have to know the frequency location information as well.</w:t>
            </w:r>
          </w:p>
          <w:p w14:paraId="7DA7A71F" w14:textId="77777777" w:rsidR="00471F04" w:rsidRDefault="00DB0CC7">
            <w:pPr>
              <w:spacing w:after="120"/>
              <w:rPr>
                <w:rFonts w:eastAsiaTheme="minorEastAsia"/>
                <w:b/>
                <w:sz w:val="21"/>
                <w:szCs w:val="21"/>
                <w:lang w:eastAsia="zh-CN"/>
              </w:rPr>
            </w:pPr>
            <w:r>
              <w:rPr>
                <w:b/>
                <w:sz w:val="21"/>
                <w:szCs w:val="21"/>
                <w:lang w:eastAsia="ko-KR"/>
              </w:rPr>
              <w:t>Issue 5-1</w:t>
            </w:r>
            <w:r>
              <w:rPr>
                <w:rFonts w:hint="eastAsia"/>
                <w:b/>
                <w:sz w:val="21"/>
                <w:szCs w:val="21"/>
                <w:lang w:eastAsia="zh-CN"/>
              </w:rPr>
              <w:t>-7</w:t>
            </w:r>
            <w:r>
              <w:rPr>
                <w:b/>
                <w:sz w:val="21"/>
                <w:szCs w:val="21"/>
                <w:lang w:eastAsia="ko-KR"/>
              </w:rPr>
              <w:t xml:space="preserve">: </w:t>
            </w:r>
            <w:r>
              <w:rPr>
                <w:rFonts w:hint="eastAsia"/>
                <w:b/>
                <w:sz w:val="21"/>
                <w:szCs w:val="21"/>
                <w:lang w:eastAsia="ko-KR"/>
              </w:rPr>
              <w:t>C</w:t>
            </w:r>
            <w:r>
              <w:rPr>
                <w:b/>
                <w:sz w:val="21"/>
                <w:szCs w:val="21"/>
                <w:lang w:eastAsia="ko-KR"/>
              </w:rPr>
              <w:t>olliding of the DM-RS in serving cell with CRS in neighbouring cell</w:t>
            </w:r>
          </w:p>
          <w:p w14:paraId="23C35A0F" w14:textId="77777777" w:rsidR="00471F04" w:rsidRDefault="00DB0CC7">
            <w:pPr>
              <w:snapToGrid w:val="0"/>
              <w:spacing w:after="120"/>
              <w:rPr>
                <w:rFonts w:ascii="Arial" w:hAnsi="Arial" w:cs="Arial"/>
                <w:sz w:val="21"/>
                <w:szCs w:val="21"/>
                <w:lang w:val="sv-SE" w:eastAsia="zh-CN"/>
              </w:rPr>
            </w:pPr>
            <w:r>
              <w:rPr>
                <w:rFonts w:eastAsiaTheme="minorEastAsia"/>
                <w:sz w:val="21"/>
                <w:szCs w:val="21"/>
                <w:lang w:eastAsia="zh-CN"/>
              </w:rPr>
              <w:t>We agree with this observation. As we mentioned in our comment for Issue 5-1-2, this will cause degradation for single DMRS scenarios for which UE can’t do much about it.</w:t>
            </w:r>
          </w:p>
        </w:tc>
      </w:tr>
      <w:tr w:rsidR="00471F04" w14:paraId="10F2B1B8" w14:textId="77777777">
        <w:tc>
          <w:tcPr>
            <w:tcW w:w="1091" w:type="dxa"/>
            <w:vAlign w:val="center"/>
          </w:tcPr>
          <w:p w14:paraId="1B97672F" w14:textId="77777777" w:rsidR="00471F04" w:rsidRDefault="00DB0CC7">
            <w:pPr>
              <w:spacing w:after="120"/>
              <w:jc w:val="both"/>
              <w:rPr>
                <w:rFonts w:eastAsiaTheme="minorEastAsia"/>
                <w:lang w:val="en-US" w:eastAsia="zh-CN"/>
              </w:rPr>
            </w:pPr>
            <w:r>
              <w:rPr>
                <w:rFonts w:eastAsiaTheme="minorEastAsia" w:hint="eastAsia"/>
                <w:lang w:val="en-US" w:eastAsia="zh-CN"/>
              </w:rPr>
              <w:t>ZTE</w:t>
            </w:r>
          </w:p>
        </w:tc>
        <w:tc>
          <w:tcPr>
            <w:tcW w:w="8540" w:type="dxa"/>
          </w:tcPr>
          <w:p w14:paraId="1A5E49C6" w14:textId="77777777" w:rsidR="00471F04" w:rsidRPr="00542628" w:rsidRDefault="00DB0CC7">
            <w:pPr>
              <w:snapToGrid w:val="0"/>
              <w:spacing w:after="120"/>
              <w:rPr>
                <w:rFonts w:ascii="Arial" w:hAnsi="Arial" w:cs="Arial"/>
                <w:sz w:val="21"/>
                <w:szCs w:val="21"/>
                <w:lang w:val="sv-SE" w:eastAsia="zh-CN"/>
              </w:rPr>
            </w:pPr>
            <w:r w:rsidRPr="00542628">
              <w:rPr>
                <w:rFonts w:ascii="Arial" w:hAnsi="Arial" w:cs="Arial" w:hint="eastAsia"/>
                <w:sz w:val="21"/>
                <w:szCs w:val="21"/>
                <w:lang w:val="sv-SE" w:eastAsia="zh-CN"/>
              </w:rPr>
              <w:t>Sub</w:t>
            </w:r>
            <w:r w:rsidRPr="00542628">
              <w:rPr>
                <w:rFonts w:ascii="Arial" w:hAnsi="Arial" w:cs="Arial"/>
                <w:sz w:val="21"/>
                <w:szCs w:val="21"/>
                <w:lang w:val="sv-SE" w:eastAsia="zh-CN"/>
              </w:rPr>
              <w:t xml:space="preserve">-topic </w:t>
            </w:r>
            <w:r w:rsidRPr="00542628">
              <w:rPr>
                <w:rFonts w:ascii="Arial" w:hAnsi="Arial" w:cs="Arial" w:hint="eastAsia"/>
                <w:sz w:val="21"/>
                <w:szCs w:val="21"/>
                <w:lang w:val="sv-SE" w:eastAsia="zh-CN"/>
              </w:rPr>
              <w:t>5</w:t>
            </w:r>
            <w:r w:rsidRPr="00542628">
              <w:rPr>
                <w:rFonts w:ascii="Arial" w:hAnsi="Arial" w:cs="Arial"/>
                <w:sz w:val="21"/>
                <w:szCs w:val="21"/>
                <w:lang w:val="sv-SE" w:eastAsia="zh-CN"/>
              </w:rPr>
              <w:t>-</w:t>
            </w:r>
            <w:r w:rsidRPr="00542628">
              <w:rPr>
                <w:rFonts w:ascii="Arial" w:hAnsi="Arial" w:cs="Arial" w:hint="eastAsia"/>
                <w:sz w:val="21"/>
                <w:szCs w:val="21"/>
                <w:lang w:val="sv-SE" w:eastAsia="zh-CN"/>
              </w:rPr>
              <w:t>1</w:t>
            </w:r>
            <w:r w:rsidRPr="00542628">
              <w:rPr>
                <w:rFonts w:ascii="Arial" w:hAnsi="Arial" w:cs="Arial"/>
                <w:sz w:val="21"/>
                <w:szCs w:val="21"/>
                <w:lang w:val="sv-SE" w:eastAsia="zh-CN"/>
              </w:rPr>
              <w:t xml:space="preserve">: </w:t>
            </w:r>
            <w:r w:rsidRPr="00542628">
              <w:rPr>
                <w:rFonts w:ascii="Arial" w:hAnsi="Arial" w:cs="Arial" w:hint="eastAsia"/>
                <w:sz w:val="21"/>
                <w:szCs w:val="21"/>
                <w:lang w:val="sv-SE" w:eastAsia="zh-CN"/>
              </w:rPr>
              <w:t>F</w:t>
            </w:r>
            <w:r w:rsidRPr="00542628">
              <w:rPr>
                <w:rFonts w:ascii="Arial" w:hAnsi="Arial" w:cs="Arial"/>
                <w:sz w:val="21"/>
                <w:szCs w:val="21"/>
                <w:lang w:val="sv-SE" w:eastAsia="zh-CN"/>
              </w:rPr>
              <w:t xml:space="preserve">easibility </w:t>
            </w:r>
            <w:r w:rsidRPr="00542628">
              <w:rPr>
                <w:rFonts w:ascii="Arial" w:hAnsi="Arial" w:cs="Arial" w:hint="eastAsia"/>
                <w:sz w:val="21"/>
                <w:szCs w:val="21"/>
                <w:lang w:val="sv-SE" w:eastAsia="zh-CN"/>
              </w:rPr>
              <w:t>evaluation</w:t>
            </w:r>
            <w:r w:rsidRPr="00542628">
              <w:rPr>
                <w:rFonts w:ascii="Arial" w:hAnsi="Arial" w:cs="Arial"/>
                <w:sz w:val="21"/>
                <w:szCs w:val="21"/>
                <w:lang w:val="sv-SE" w:eastAsia="zh-CN"/>
              </w:rPr>
              <w:t xml:space="preserve"> </w:t>
            </w:r>
            <w:r w:rsidRPr="00542628">
              <w:rPr>
                <w:rFonts w:ascii="Arial" w:hAnsi="Arial" w:cs="Arial" w:hint="eastAsia"/>
                <w:sz w:val="21"/>
                <w:szCs w:val="21"/>
                <w:lang w:val="sv-SE" w:eastAsia="zh-CN"/>
              </w:rPr>
              <w:t xml:space="preserve">for </w:t>
            </w:r>
            <w:r w:rsidRPr="00542628">
              <w:rPr>
                <w:rFonts w:ascii="Arial" w:hAnsi="Arial" w:cs="Arial"/>
                <w:sz w:val="21"/>
                <w:szCs w:val="21"/>
                <w:lang w:val="sv-SE" w:eastAsia="zh-CN"/>
              </w:rPr>
              <w:t>30 kHz</w:t>
            </w:r>
            <w:r w:rsidRPr="00542628">
              <w:rPr>
                <w:rFonts w:ascii="Arial" w:hAnsi="Arial" w:cs="Arial" w:hint="eastAsia"/>
                <w:sz w:val="21"/>
                <w:szCs w:val="21"/>
                <w:lang w:val="sv-SE" w:eastAsia="zh-CN"/>
              </w:rPr>
              <w:t xml:space="preserve"> SCS scenario</w:t>
            </w:r>
          </w:p>
          <w:p w14:paraId="2E40E049" w14:textId="77777777" w:rsidR="00471F04" w:rsidRPr="00542628" w:rsidRDefault="00DB0CC7">
            <w:pPr>
              <w:spacing w:after="120"/>
              <w:rPr>
                <w:b/>
                <w:sz w:val="21"/>
                <w:szCs w:val="21"/>
                <w:lang w:eastAsia="zh-CN"/>
              </w:rPr>
            </w:pPr>
            <w:r w:rsidRPr="00542628">
              <w:rPr>
                <w:b/>
                <w:sz w:val="21"/>
                <w:szCs w:val="21"/>
                <w:lang w:eastAsia="ko-KR"/>
              </w:rPr>
              <w:t>Issue 5-1</w:t>
            </w:r>
            <w:r w:rsidRPr="00542628">
              <w:rPr>
                <w:rFonts w:hint="eastAsia"/>
                <w:b/>
                <w:sz w:val="21"/>
                <w:szCs w:val="21"/>
                <w:lang w:eastAsia="zh-CN"/>
              </w:rPr>
              <w:t>-1</w:t>
            </w:r>
            <w:r w:rsidRPr="00542628">
              <w:rPr>
                <w:b/>
                <w:sz w:val="21"/>
                <w:szCs w:val="21"/>
                <w:lang w:eastAsia="ko-KR"/>
              </w:rPr>
              <w:t xml:space="preserve">: </w:t>
            </w:r>
            <w:r w:rsidRPr="00542628">
              <w:rPr>
                <w:rFonts w:hint="eastAsia"/>
                <w:b/>
                <w:sz w:val="21"/>
                <w:szCs w:val="21"/>
                <w:lang w:eastAsia="zh-CN"/>
              </w:rPr>
              <w:t>Application scenario for 30 kHz SCS</w:t>
            </w:r>
          </w:p>
          <w:p w14:paraId="09E92292" w14:textId="77777777" w:rsidR="00471F04" w:rsidRPr="00542628" w:rsidRDefault="00DB0CC7">
            <w:pPr>
              <w:snapToGrid w:val="0"/>
              <w:spacing w:after="120"/>
              <w:rPr>
                <w:sz w:val="21"/>
                <w:szCs w:val="21"/>
                <w:lang w:val="en-US" w:eastAsia="zh-CN"/>
              </w:rPr>
            </w:pPr>
            <w:r w:rsidRPr="00542628">
              <w:rPr>
                <w:rFonts w:hint="eastAsia"/>
                <w:sz w:val="21"/>
                <w:szCs w:val="21"/>
                <w:lang w:eastAsia="zh-CN"/>
              </w:rPr>
              <w:t>Support recommended WF</w:t>
            </w:r>
            <w:r w:rsidRPr="00542628">
              <w:rPr>
                <w:rFonts w:hint="eastAsia"/>
                <w:sz w:val="21"/>
                <w:szCs w:val="21"/>
                <w:lang w:val="en-US" w:eastAsia="zh-CN"/>
              </w:rPr>
              <w:t>.</w:t>
            </w:r>
          </w:p>
          <w:p w14:paraId="4FDFEA8B" w14:textId="77777777" w:rsidR="00471F04" w:rsidRPr="00542628" w:rsidRDefault="00DB0CC7">
            <w:pPr>
              <w:spacing w:after="120"/>
              <w:rPr>
                <w:b/>
                <w:sz w:val="21"/>
                <w:szCs w:val="21"/>
                <w:lang w:eastAsia="zh-CN"/>
              </w:rPr>
            </w:pPr>
            <w:r w:rsidRPr="00542628">
              <w:rPr>
                <w:b/>
                <w:sz w:val="21"/>
                <w:szCs w:val="21"/>
                <w:lang w:eastAsia="ko-KR"/>
              </w:rPr>
              <w:t>Issue 5-1</w:t>
            </w:r>
            <w:r w:rsidRPr="00542628">
              <w:rPr>
                <w:rFonts w:hint="eastAsia"/>
                <w:b/>
                <w:sz w:val="21"/>
                <w:szCs w:val="21"/>
                <w:lang w:eastAsia="zh-CN"/>
              </w:rPr>
              <w:t>-2</w:t>
            </w:r>
            <w:r w:rsidRPr="00542628">
              <w:rPr>
                <w:b/>
                <w:sz w:val="21"/>
                <w:szCs w:val="21"/>
                <w:lang w:eastAsia="ko-KR"/>
              </w:rPr>
              <w:t xml:space="preserve">: </w:t>
            </w:r>
            <w:r w:rsidRPr="00542628">
              <w:rPr>
                <w:b/>
                <w:sz w:val="21"/>
                <w:szCs w:val="21"/>
                <w:lang w:eastAsia="zh-CN"/>
              </w:rPr>
              <w:t>Feasibility</w:t>
            </w:r>
            <w:r w:rsidRPr="00542628">
              <w:rPr>
                <w:rFonts w:hint="eastAsia"/>
                <w:b/>
                <w:sz w:val="21"/>
                <w:szCs w:val="21"/>
                <w:lang w:eastAsia="zh-CN"/>
              </w:rPr>
              <w:t xml:space="preserve"> of performing CRS-IM in 30 kHz SCS </w:t>
            </w:r>
            <w:r w:rsidRPr="00542628">
              <w:rPr>
                <w:b/>
                <w:sz w:val="21"/>
                <w:szCs w:val="21"/>
                <w:lang w:eastAsia="zh-CN"/>
              </w:rPr>
              <w:t>scenario</w:t>
            </w:r>
          </w:p>
          <w:p w14:paraId="5C35B67A" w14:textId="77777777" w:rsidR="00471F04" w:rsidRPr="00542628" w:rsidRDefault="00DB0CC7">
            <w:pPr>
              <w:pStyle w:val="afc"/>
              <w:numPr>
                <w:ilvl w:val="0"/>
                <w:numId w:val="16"/>
              </w:numPr>
              <w:snapToGrid w:val="0"/>
              <w:spacing w:after="120"/>
              <w:ind w:left="284" w:firstLineChars="0" w:hanging="284"/>
              <w:rPr>
                <w:rFonts w:ascii="Arial" w:hAnsi="Arial" w:cs="Arial"/>
                <w:sz w:val="21"/>
                <w:szCs w:val="21"/>
                <w:lang w:eastAsia="zh-CN"/>
              </w:rPr>
            </w:pPr>
            <w:r w:rsidRPr="00542628">
              <w:rPr>
                <w:rFonts w:eastAsiaTheme="minorEastAsia" w:hint="eastAsia"/>
                <w:sz w:val="21"/>
                <w:szCs w:val="21"/>
                <w:lang w:eastAsia="zh-CN"/>
              </w:rPr>
              <w:t xml:space="preserve">On </w:t>
            </w:r>
            <w:r w:rsidRPr="00542628">
              <w:rPr>
                <w:rFonts w:hint="eastAsia"/>
                <w:sz w:val="21"/>
                <w:szCs w:val="21"/>
                <w:lang w:eastAsia="zh-CN"/>
              </w:rPr>
              <w:t>feasibility of LLR weighting without CRS sequence</w:t>
            </w:r>
          </w:p>
          <w:p w14:paraId="13A65A50" w14:textId="77777777" w:rsidR="00471F04" w:rsidRPr="00542628" w:rsidRDefault="00DB0CC7">
            <w:pPr>
              <w:snapToGrid w:val="0"/>
              <w:spacing w:after="120"/>
              <w:rPr>
                <w:sz w:val="21"/>
                <w:szCs w:val="21"/>
                <w:lang w:eastAsia="zh-CN"/>
              </w:rPr>
            </w:pPr>
            <w:r w:rsidRPr="00542628">
              <w:rPr>
                <w:rFonts w:hint="eastAsia"/>
                <w:sz w:val="21"/>
                <w:szCs w:val="21"/>
                <w:lang w:val="en-US" w:eastAsia="zh-CN"/>
              </w:rPr>
              <w:t>Option 1 is feasible.</w:t>
            </w:r>
          </w:p>
          <w:p w14:paraId="6FE3696E" w14:textId="77777777" w:rsidR="00471F04" w:rsidRPr="00542628" w:rsidRDefault="00DB0CC7">
            <w:pPr>
              <w:spacing w:after="120"/>
              <w:rPr>
                <w:b/>
                <w:sz w:val="21"/>
                <w:szCs w:val="21"/>
                <w:lang w:eastAsia="zh-CN"/>
              </w:rPr>
            </w:pPr>
            <w:r w:rsidRPr="00542628">
              <w:rPr>
                <w:b/>
                <w:sz w:val="21"/>
                <w:szCs w:val="21"/>
                <w:lang w:eastAsia="ko-KR"/>
              </w:rPr>
              <w:t>Issue 5-1</w:t>
            </w:r>
            <w:r w:rsidRPr="00542628">
              <w:rPr>
                <w:rFonts w:hint="eastAsia"/>
                <w:b/>
                <w:sz w:val="21"/>
                <w:szCs w:val="21"/>
                <w:lang w:eastAsia="zh-CN"/>
              </w:rPr>
              <w:t>-5</w:t>
            </w:r>
            <w:r w:rsidRPr="00542628">
              <w:rPr>
                <w:b/>
                <w:sz w:val="21"/>
                <w:szCs w:val="21"/>
                <w:lang w:eastAsia="ko-KR"/>
              </w:rPr>
              <w:t xml:space="preserve">: </w:t>
            </w:r>
            <w:r w:rsidRPr="00542628">
              <w:rPr>
                <w:rFonts w:hint="eastAsia"/>
                <w:b/>
                <w:sz w:val="21"/>
                <w:szCs w:val="21"/>
                <w:lang w:eastAsia="zh-CN"/>
              </w:rPr>
              <w:t>CRS port number information</w:t>
            </w:r>
          </w:p>
          <w:p w14:paraId="02508DE9" w14:textId="77777777" w:rsidR="00471F04" w:rsidRPr="00542628" w:rsidRDefault="00DB0CC7">
            <w:pPr>
              <w:snapToGrid w:val="0"/>
              <w:spacing w:after="120"/>
              <w:rPr>
                <w:sz w:val="21"/>
                <w:szCs w:val="21"/>
                <w:lang w:val="en-US" w:eastAsia="zh-CN"/>
              </w:rPr>
            </w:pPr>
            <w:r w:rsidRPr="00542628">
              <w:rPr>
                <w:rFonts w:hint="eastAsia"/>
                <w:sz w:val="21"/>
                <w:szCs w:val="21"/>
                <w:lang w:val="en-US" w:eastAsia="zh-CN"/>
              </w:rPr>
              <w:t>We support option 1. UE can detect CRS ports by power detect.</w:t>
            </w:r>
          </w:p>
          <w:p w14:paraId="6760DB50" w14:textId="77777777" w:rsidR="00471F04" w:rsidRPr="00542628" w:rsidRDefault="00DB0CC7">
            <w:pPr>
              <w:spacing w:after="120"/>
              <w:rPr>
                <w:b/>
                <w:sz w:val="21"/>
                <w:szCs w:val="21"/>
                <w:lang w:eastAsia="zh-CN"/>
              </w:rPr>
            </w:pPr>
            <w:r w:rsidRPr="00542628">
              <w:rPr>
                <w:b/>
                <w:sz w:val="21"/>
                <w:szCs w:val="21"/>
                <w:lang w:eastAsia="ko-KR"/>
              </w:rPr>
              <w:t>Issue 5-1</w:t>
            </w:r>
            <w:r w:rsidRPr="00542628">
              <w:rPr>
                <w:rFonts w:hint="eastAsia"/>
                <w:b/>
                <w:sz w:val="21"/>
                <w:szCs w:val="21"/>
                <w:lang w:eastAsia="zh-CN"/>
              </w:rPr>
              <w:t>-6</w:t>
            </w:r>
            <w:r w:rsidRPr="00542628">
              <w:rPr>
                <w:b/>
                <w:sz w:val="21"/>
                <w:szCs w:val="21"/>
                <w:lang w:eastAsia="ko-KR"/>
              </w:rPr>
              <w:t xml:space="preserve">: </w:t>
            </w:r>
            <w:r w:rsidRPr="00542628">
              <w:rPr>
                <w:rFonts w:hint="eastAsia"/>
                <w:b/>
                <w:sz w:val="21"/>
                <w:szCs w:val="21"/>
                <w:lang w:eastAsia="zh-CN"/>
              </w:rPr>
              <w:t xml:space="preserve">CRS </w:t>
            </w:r>
            <w:r w:rsidRPr="00542628">
              <w:rPr>
                <w:b/>
                <w:sz w:val="21"/>
                <w:szCs w:val="21"/>
                <w:lang w:eastAsia="zh-CN"/>
              </w:rPr>
              <w:t xml:space="preserve">frequency </w:t>
            </w:r>
            <w:r w:rsidRPr="00542628">
              <w:rPr>
                <w:rFonts w:hint="eastAsia"/>
                <w:b/>
                <w:sz w:val="21"/>
                <w:szCs w:val="21"/>
                <w:lang w:eastAsia="zh-CN"/>
              </w:rPr>
              <w:t>location information</w:t>
            </w:r>
          </w:p>
          <w:p w14:paraId="09CA8AB3" w14:textId="77777777" w:rsidR="00471F04" w:rsidRPr="00542628" w:rsidRDefault="00DB0CC7">
            <w:pPr>
              <w:snapToGrid w:val="0"/>
              <w:spacing w:after="120"/>
              <w:rPr>
                <w:rFonts w:ascii="Arial" w:hAnsi="Arial" w:cs="Arial"/>
                <w:sz w:val="21"/>
                <w:szCs w:val="21"/>
                <w:lang w:eastAsia="zh-CN"/>
              </w:rPr>
            </w:pPr>
            <w:r w:rsidRPr="00542628">
              <w:rPr>
                <w:sz w:val="21"/>
                <w:szCs w:val="21"/>
                <w:lang w:eastAsia="zh-CN"/>
              </w:rPr>
              <w:lastRenderedPageBreak/>
              <w:t xml:space="preserve">We support </w:t>
            </w:r>
            <w:r w:rsidRPr="00542628">
              <w:rPr>
                <w:rFonts w:hint="eastAsia"/>
                <w:sz w:val="21"/>
                <w:szCs w:val="21"/>
                <w:lang w:val="en-US" w:eastAsia="zh-CN"/>
              </w:rPr>
              <w:t>option 1.</w:t>
            </w:r>
          </w:p>
          <w:p w14:paraId="3A379818" w14:textId="77777777" w:rsidR="00471F04" w:rsidRPr="00542628" w:rsidRDefault="00DB0CC7">
            <w:pPr>
              <w:spacing w:after="120"/>
              <w:rPr>
                <w:rFonts w:eastAsiaTheme="minorEastAsia"/>
                <w:b/>
                <w:sz w:val="21"/>
                <w:szCs w:val="21"/>
                <w:lang w:eastAsia="zh-CN"/>
              </w:rPr>
            </w:pPr>
            <w:r w:rsidRPr="00542628">
              <w:rPr>
                <w:b/>
                <w:sz w:val="21"/>
                <w:szCs w:val="21"/>
                <w:lang w:eastAsia="ko-KR"/>
              </w:rPr>
              <w:t>Issue 5-1</w:t>
            </w:r>
            <w:r w:rsidRPr="00542628">
              <w:rPr>
                <w:rFonts w:hint="eastAsia"/>
                <w:b/>
                <w:sz w:val="21"/>
                <w:szCs w:val="21"/>
                <w:lang w:eastAsia="zh-CN"/>
              </w:rPr>
              <w:t>-7</w:t>
            </w:r>
            <w:r w:rsidRPr="00542628">
              <w:rPr>
                <w:b/>
                <w:sz w:val="21"/>
                <w:szCs w:val="21"/>
                <w:lang w:eastAsia="ko-KR"/>
              </w:rPr>
              <w:t xml:space="preserve">: </w:t>
            </w:r>
            <w:r w:rsidRPr="00542628">
              <w:rPr>
                <w:rFonts w:hint="eastAsia"/>
                <w:b/>
                <w:sz w:val="21"/>
                <w:szCs w:val="21"/>
                <w:lang w:eastAsia="ko-KR"/>
              </w:rPr>
              <w:t>C</w:t>
            </w:r>
            <w:r w:rsidRPr="00542628">
              <w:rPr>
                <w:b/>
                <w:sz w:val="21"/>
                <w:szCs w:val="21"/>
                <w:lang w:eastAsia="ko-KR"/>
              </w:rPr>
              <w:t>olliding of the DM-RS in serving cell with CRS in neighbouring cell</w:t>
            </w:r>
          </w:p>
          <w:p w14:paraId="01D2AADD" w14:textId="77777777" w:rsidR="00471F04" w:rsidRPr="00542628" w:rsidRDefault="00DB0CC7">
            <w:pPr>
              <w:spacing w:after="120"/>
              <w:rPr>
                <w:rFonts w:eastAsiaTheme="minorEastAsia"/>
                <w:sz w:val="21"/>
                <w:szCs w:val="21"/>
                <w:lang w:val="en-US" w:eastAsia="zh-CN"/>
              </w:rPr>
            </w:pPr>
            <w:r w:rsidRPr="00542628">
              <w:rPr>
                <w:sz w:val="21"/>
                <w:szCs w:val="21"/>
                <w:lang w:eastAsia="zh-CN"/>
              </w:rPr>
              <w:t xml:space="preserve">We support </w:t>
            </w:r>
            <w:r w:rsidRPr="00542628">
              <w:rPr>
                <w:rFonts w:hint="eastAsia"/>
                <w:sz w:val="21"/>
                <w:szCs w:val="21"/>
                <w:lang w:val="en-US" w:eastAsia="zh-CN"/>
              </w:rPr>
              <w:t>option 1.</w:t>
            </w:r>
          </w:p>
          <w:p w14:paraId="09F1811B" w14:textId="77777777" w:rsidR="00471F04" w:rsidRDefault="00471F04">
            <w:pPr>
              <w:snapToGrid w:val="0"/>
              <w:spacing w:after="120"/>
              <w:rPr>
                <w:rFonts w:eastAsiaTheme="minorEastAsia"/>
                <w:sz w:val="21"/>
                <w:szCs w:val="21"/>
                <w:lang w:eastAsia="zh-CN"/>
              </w:rPr>
            </w:pPr>
          </w:p>
        </w:tc>
      </w:tr>
    </w:tbl>
    <w:p w14:paraId="4998A033" w14:textId="77777777" w:rsidR="00471F04" w:rsidRDefault="00471F04">
      <w:pPr>
        <w:rPr>
          <w:lang w:val="en-US" w:eastAsia="zh-CN"/>
        </w:rPr>
      </w:pPr>
    </w:p>
    <w:p w14:paraId="7F46903D" w14:textId="77777777" w:rsidR="00471F04" w:rsidRDefault="00DB0CC7">
      <w:pPr>
        <w:pStyle w:val="2"/>
      </w:pPr>
      <w:r>
        <w:t>Summary</w:t>
      </w:r>
      <w:r>
        <w:rPr>
          <w:rFonts w:hint="eastAsia"/>
        </w:rPr>
        <w:t xml:space="preserve"> for 1st round </w:t>
      </w:r>
    </w:p>
    <w:p w14:paraId="5118763C" w14:textId="77777777" w:rsidR="00471F04" w:rsidRDefault="00DB0CC7">
      <w:pPr>
        <w:pStyle w:val="3"/>
        <w:rPr>
          <w:sz w:val="24"/>
          <w:szCs w:val="16"/>
        </w:rPr>
      </w:pPr>
      <w:r>
        <w:rPr>
          <w:sz w:val="24"/>
          <w:szCs w:val="16"/>
        </w:rPr>
        <w:t xml:space="preserve">Open issues </w:t>
      </w:r>
    </w:p>
    <w:tbl>
      <w:tblPr>
        <w:tblStyle w:val="af3"/>
        <w:tblW w:w="0" w:type="auto"/>
        <w:tblLook w:val="04A0" w:firstRow="1" w:lastRow="0" w:firstColumn="1" w:lastColumn="0" w:noHBand="0" w:noVBand="1"/>
      </w:tblPr>
      <w:tblGrid>
        <w:gridCol w:w="1272"/>
        <w:gridCol w:w="8585"/>
      </w:tblGrid>
      <w:tr w:rsidR="00471F04" w14:paraId="1DAAFE7D" w14:textId="77777777">
        <w:tc>
          <w:tcPr>
            <w:tcW w:w="1272" w:type="dxa"/>
          </w:tcPr>
          <w:p w14:paraId="327CC23A" w14:textId="77777777" w:rsidR="00471F04" w:rsidRDefault="00471F04">
            <w:pPr>
              <w:rPr>
                <w:rFonts w:eastAsiaTheme="minorEastAsia"/>
                <w:b/>
                <w:bCs/>
                <w:lang w:val="en-US" w:eastAsia="zh-CN"/>
              </w:rPr>
            </w:pPr>
          </w:p>
        </w:tc>
        <w:tc>
          <w:tcPr>
            <w:tcW w:w="8585" w:type="dxa"/>
          </w:tcPr>
          <w:p w14:paraId="7733EA28" w14:textId="77777777" w:rsidR="00471F04" w:rsidRDefault="00DB0CC7">
            <w:pPr>
              <w:spacing w:before="60" w:after="60"/>
              <w:rPr>
                <w:rFonts w:eastAsiaTheme="minorEastAsia"/>
                <w:b/>
                <w:bCs/>
                <w:lang w:val="en-US" w:eastAsia="zh-CN"/>
              </w:rPr>
            </w:pPr>
            <w:r>
              <w:rPr>
                <w:rFonts w:eastAsiaTheme="minorEastAsia"/>
                <w:b/>
                <w:bCs/>
                <w:lang w:val="en-US" w:eastAsia="zh-CN"/>
              </w:rPr>
              <w:t xml:space="preserve">Status summary </w:t>
            </w:r>
          </w:p>
        </w:tc>
      </w:tr>
      <w:tr w:rsidR="00EA2ABE" w14:paraId="0FC858B2" w14:textId="77777777">
        <w:tc>
          <w:tcPr>
            <w:tcW w:w="1272" w:type="dxa"/>
          </w:tcPr>
          <w:p w14:paraId="782E9F50" w14:textId="620AD907" w:rsidR="00EA2ABE" w:rsidRDefault="00EA2ABE">
            <w:pPr>
              <w:rPr>
                <w:rFonts w:eastAsiaTheme="minorEastAsia"/>
                <w:b/>
                <w:bCs/>
                <w:lang w:val="en-US" w:eastAsia="zh-CN"/>
              </w:rPr>
            </w:pPr>
            <w:ins w:id="446" w:author="Shan YANG" w:date="2022-01-19T22:59:00Z">
              <w:r w:rsidRPr="00EA2ABE">
                <w:rPr>
                  <w:rFonts w:eastAsiaTheme="minorEastAsia"/>
                  <w:b/>
                  <w:bCs/>
                  <w:lang w:val="en-US" w:eastAsia="zh-CN"/>
                </w:rPr>
                <w:t>Sub-topic 5-1: Feasibility evaluation for 30 kHz SCS scenario</w:t>
              </w:r>
            </w:ins>
          </w:p>
        </w:tc>
        <w:tc>
          <w:tcPr>
            <w:tcW w:w="8585" w:type="dxa"/>
          </w:tcPr>
          <w:p w14:paraId="2E68FCDF" w14:textId="77777777" w:rsidR="00EA2ABE" w:rsidRDefault="00EA2ABE" w:rsidP="007D348F">
            <w:pPr>
              <w:spacing w:after="120"/>
              <w:rPr>
                <w:ins w:id="447" w:author="Shan YANG" w:date="2022-01-19T22:59:00Z"/>
                <w:rFonts w:eastAsia="宋体"/>
                <w:b/>
                <w:sz w:val="21"/>
                <w:szCs w:val="21"/>
                <w:u w:val="single"/>
                <w:lang w:eastAsia="zh-CN"/>
              </w:rPr>
            </w:pPr>
            <w:ins w:id="448" w:author="Shan YANG" w:date="2022-01-19T22:59:00Z">
              <w:r w:rsidRPr="00C62668">
                <w:rPr>
                  <w:rFonts w:eastAsia="宋体"/>
                  <w:b/>
                  <w:sz w:val="21"/>
                  <w:szCs w:val="21"/>
                  <w:u w:val="single"/>
                  <w:lang w:eastAsia="ko-KR"/>
                </w:rPr>
                <w:t>Issue 5-1</w:t>
              </w:r>
              <w:r w:rsidRPr="00C62668">
                <w:rPr>
                  <w:rFonts w:eastAsia="宋体" w:hint="eastAsia"/>
                  <w:b/>
                  <w:sz w:val="21"/>
                  <w:szCs w:val="21"/>
                  <w:u w:val="single"/>
                  <w:lang w:eastAsia="ko-KR"/>
                </w:rPr>
                <w:t>-1</w:t>
              </w:r>
              <w:r w:rsidRPr="00C62668">
                <w:rPr>
                  <w:rFonts w:eastAsia="宋体"/>
                  <w:b/>
                  <w:sz w:val="21"/>
                  <w:szCs w:val="21"/>
                  <w:u w:val="single"/>
                  <w:lang w:eastAsia="ko-KR"/>
                </w:rPr>
                <w:t xml:space="preserve">: </w:t>
              </w:r>
              <w:r w:rsidRPr="00C62668">
                <w:rPr>
                  <w:rFonts w:eastAsia="宋体" w:hint="eastAsia"/>
                  <w:b/>
                  <w:sz w:val="21"/>
                  <w:szCs w:val="21"/>
                  <w:u w:val="single"/>
                  <w:lang w:eastAsia="ko-KR"/>
                </w:rPr>
                <w:t>Application scenario for 30 kHz SCS</w:t>
              </w:r>
            </w:ins>
          </w:p>
          <w:p w14:paraId="0CB9B548" w14:textId="77777777" w:rsidR="00EA2ABE" w:rsidRPr="00134582" w:rsidRDefault="00EA2ABE" w:rsidP="007D348F">
            <w:pPr>
              <w:snapToGrid w:val="0"/>
              <w:spacing w:before="60" w:after="60"/>
              <w:rPr>
                <w:ins w:id="449" w:author="Shan YANG" w:date="2022-01-19T22:59:00Z"/>
                <w:i/>
                <w:color w:val="0070C0"/>
                <w:sz w:val="21"/>
                <w:szCs w:val="21"/>
                <w:lang w:eastAsia="zh-CN"/>
              </w:rPr>
            </w:pPr>
            <w:ins w:id="450" w:author="Shan YANG" w:date="2022-01-19T22:59:00Z">
              <w:r w:rsidRPr="00134582">
                <w:rPr>
                  <w:rFonts w:hint="eastAsia"/>
                  <w:i/>
                  <w:color w:val="0070C0"/>
                  <w:sz w:val="21"/>
                  <w:szCs w:val="21"/>
                  <w:lang w:eastAsia="zh-CN"/>
                </w:rPr>
                <w:t>Summary of round 1 discussion</w:t>
              </w:r>
              <w:r>
                <w:rPr>
                  <w:rFonts w:hint="eastAsia"/>
                  <w:i/>
                  <w:color w:val="0070C0"/>
                  <w:sz w:val="21"/>
                  <w:szCs w:val="21"/>
                  <w:lang w:eastAsia="zh-CN"/>
                </w:rPr>
                <w:t>:</w:t>
              </w:r>
            </w:ins>
          </w:p>
          <w:p w14:paraId="4B6C3C75" w14:textId="77777777" w:rsidR="00EA2ABE" w:rsidRPr="00A83A25" w:rsidRDefault="00EA2ABE" w:rsidP="007D348F">
            <w:pPr>
              <w:spacing w:after="120"/>
              <w:rPr>
                <w:ins w:id="451" w:author="Shan YANG" w:date="2022-01-19T22:59:00Z"/>
                <w:sz w:val="21"/>
                <w:szCs w:val="21"/>
                <w:lang w:val="en-US" w:eastAsia="zh-CN"/>
              </w:rPr>
            </w:pPr>
            <w:ins w:id="452" w:author="Shan YANG" w:date="2022-01-19T22:59:00Z">
              <w:r w:rsidRPr="00A83A25">
                <w:rPr>
                  <w:rFonts w:hint="eastAsia"/>
                  <w:sz w:val="21"/>
                  <w:szCs w:val="21"/>
                  <w:lang w:val="en-US" w:eastAsia="zh-CN"/>
                </w:rPr>
                <w:t xml:space="preserve">All companies agree to cover </w:t>
              </w:r>
              <w:r>
                <w:rPr>
                  <w:rFonts w:eastAsiaTheme="minorEastAsia" w:hint="eastAsia"/>
                  <w:sz w:val="21"/>
                  <w:szCs w:val="21"/>
                  <w:lang w:val="en-US" w:eastAsia="zh-CN"/>
                </w:rPr>
                <w:t>s</w:t>
              </w:r>
              <w:r>
                <w:rPr>
                  <w:rFonts w:hint="eastAsia"/>
                  <w:sz w:val="21"/>
                  <w:szCs w:val="21"/>
                  <w:lang w:val="en-US" w:eastAsia="zh-CN"/>
                </w:rPr>
                <w:t>cenario 2 only</w:t>
              </w:r>
              <w:r w:rsidRPr="00A83A25">
                <w:rPr>
                  <w:rFonts w:hint="eastAsia"/>
                  <w:sz w:val="21"/>
                  <w:szCs w:val="21"/>
                  <w:lang w:val="en-US" w:eastAsia="zh-CN"/>
                </w:rPr>
                <w:t xml:space="preserve">. </w:t>
              </w:r>
            </w:ins>
          </w:p>
          <w:p w14:paraId="12584247" w14:textId="77777777" w:rsidR="00EA2ABE" w:rsidRPr="00A83A25" w:rsidRDefault="00EA2ABE" w:rsidP="007D348F">
            <w:pPr>
              <w:snapToGrid w:val="0"/>
              <w:spacing w:before="60" w:after="60"/>
              <w:rPr>
                <w:ins w:id="453" w:author="Shan YANG" w:date="2022-01-19T22:59:00Z"/>
                <w:i/>
                <w:color w:val="00B050"/>
                <w:sz w:val="21"/>
                <w:szCs w:val="21"/>
                <w:lang w:eastAsia="zh-CN"/>
              </w:rPr>
            </w:pPr>
            <w:ins w:id="454" w:author="Shan YANG" w:date="2022-01-19T22:59:00Z">
              <w:r w:rsidRPr="00A83A25">
                <w:rPr>
                  <w:rFonts w:eastAsiaTheme="minorEastAsia"/>
                  <w:i/>
                  <w:color w:val="00B050"/>
                  <w:sz w:val="21"/>
                  <w:szCs w:val="21"/>
                  <w:lang w:eastAsia="zh-CN"/>
                </w:rPr>
                <w:t>Tentative</w:t>
              </w:r>
              <w:r w:rsidRPr="00A83A25">
                <w:rPr>
                  <w:rFonts w:eastAsiaTheme="minorEastAsia" w:hint="eastAsia"/>
                  <w:i/>
                  <w:color w:val="00B050"/>
                  <w:sz w:val="21"/>
                  <w:szCs w:val="21"/>
                  <w:lang w:eastAsia="zh-CN"/>
                </w:rPr>
                <w:t xml:space="preserve"> </w:t>
              </w:r>
              <w:r w:rsidRPr="00A83A25">
                <w:rPr>
                  <w:rFonts w:eastAsiaTheme="minorEastAsia"/>
                  <w:i/>
                  <w:color w:val="00B050"/>
                  <w:sz w:val="21"/>
                  <w:szCs w:val="21"/>
                  <w:lang w:eastAsia="zh-CN"/>
                </w:rPr>
                <w:t>agreements</w:t>
              </w:r>
              <w:r w:rsidRPr="00A83A25">
                <w:rPr>
                  <w:rFonts w:hint="eastAsia"/>
                  <w:i/>
                  <w:color w:val="00B050"/>
                  <w:sz w:val="21"/>
                  <w:szCs w:val="21"/>
                  <w:lang w:eastAsia="zh-CN"/>
                </w:rPr>
                <w:t>:</w:t>
              </w:r>
            </w:ins>
          </w:p>
          <w:p w14:paraId="5EF3553D" w14:textId="77777777" w:rsidR="00EA2ABE" w:rsidRDefault="00EA2ABE" w:rsidP="007D348F">
            <w:pPr>
              <w:widowControl w:val="0"/>
              <w:numPr>
                <w:ilvl w:val="1"/>
                <w:numId w:val="6"/>
              </w:numPr>
              <w:tabs>
                <w:tab w:val="left" w:pos="484"/>
                <w:tab w:val="left" w:pos="709"/>
                <w:tab w:val="left" w:pos="1440"/>
                <w:tab w:val="left" w:pos="1701"/>
              </w:tabs>
              <w:snapToGrid w:val="0"/>
              <w:spacing w:before="60" w:after="60"/>
              <w:ind w:leftChars="213" w:left="709" w:hanging="283"/>
              <w:rPr>
                <w:ins w:id="455" w:author="Shan YANG" w:date="2022-01-19T22:59:00Z"/>
                <w:sz w:val="21"/>
                <w:szCs w:val="21"/>
                <w:lang w:val="en-US" w:eastAsia="zh-CN"/>
              </w:rPr>
            </w:pPr>
            <w:ins w:id="456" w:author="Shan YANG" w:date="2022-01-19T22:59:00Z">
              <w:r>
                <w:rPr>
                  <w:rFonts w:eastAsiaTheme="minorEastAsia" w:hint="eastAsia"/>
                  <w:sz w:val="21"/>
                  <w:szCs w:val="21"/>
                  <w:lang w:val="en-US" w:eastAsia="zh-CN"/>
                </w:rPr>
                <w:t>Cover s</w:t>
              </w:r>
              <w:r>
                <w:rPr>
                  <w:rFonts w:hint="eastAsia"/>
                  <w:sz w:val="21"/>
                  <w:szCs w:val="21"/>
                  <w:lang w:val="en-US" w:eastAsia="zh-CN"/>
                </w:rPr>
                <w:t>cenario 2 only</w:t>
              </w:r>
            </w:ins>
          </w:p>
          <w:p w14:paraId="3819EEE3" w14:textId="77777777" w:rsidR="00EA2ABE" w:rsidRPr="00C62668" w:rsidRDefault="00EA2ABE" w:rsidP="007D348F">
            <w:pPr>
              <w:spacing w:after="120"/>
              <w:rPr>
                <w:ins w:id="457" w:author="Shan YANG" w:date="2022-01-19T22:59:00Z"/>
                <w:rFonts w:eastAsia="宋体"/>
                <w:b/>
                <w:sz w:val="21"/>
                <w:szCs w:val="21"/>
                <w:u w:val="single"/>
                <w:lang w:val="en-US" w:eastAsia="zh-CN"/>
              </w:rPr>
            </w:pPr>
          </w:p>
          <w:p w14:paraId="55EE3941" w14:textId="77777777" w:rsidR="00EA2ABE" w:rsidRPr="00542628" w:rsidRDefault="00EA2ABE" w:rsidP="007D348F">
            <w:pPr>
              <w:spacing w:after="120"/>
              <w:rPr>
                <w:ins w:id="458" w:author="Shan YANG" w:date="2022-01-19T22:59:00Z"/>
                <w:rFonts w:eastAsia="宋体"/>
                <w:b/>
                <w:sz w:val="21"/>
                <w:szCs w:val="21"/>
                <w:u w:val="single"/>
                <w:lang w:eastAsia="ko-KR"/>
              </w:rPr>
            </w:pPr>
            <w:ins w:id="459" w:author="Shan YANG" w:date="2022-01-19T22:59:00Z">
              <w:r w:rsidRPr="00542628">
                <w:rPr>
                  <w:rFonts w:eastAsia="宋体"/>
                  <w:b/>
                  <w:sz w:val="21"/>
                  <w:szCs w:val="21"/>
                  <w:u w:val="single"/>
                  <w:lang w:eastAsia="ko-KR"/>
                </w:rPr>
                <w:t>Issue 5-1</w:t>
              </w:r>
              <w:r w:rsidRPr="00542628">
                <w:rPr>
                  <w:rFonts w:eastAsia="宋体" w:hint="eastAsia"/>
                  <w:b/>
                  <w:sz w:val="21"/>
                  <w:szCs w:val="21"/>
                  <w:u w:val="single"/>
                  <w:lang w:eastAsia="ko-KR"/>
                </w:rPr>
                <w:t>-2</w:t>
              </w:r>
              <w:r w:rsidRPr="00542628">
                <w:rPr>
                  <w:rFonts w:eastAsia="宋体"/>
                  <w:b/>
                  <w:sz w:val="21"/>
                  <w:szCs w:val="21"/>
                  <w:u w:val="single"/>
                  <w:lang w:eastAsia="ko-KR"/>
                </w:rPr>
                <w:t>: Feasibility</w:t>
              </w:r>
              <w:r w:rsidRPr="00542628">
                <w:rPr>
                  <w:rFonts w:eastAsia="宋体" w:hint="eastAsia"/>
                  <w:b/>
                  <w:sz w:val="21"/>
                  <w:szCs w:val="21"/>
                  <w:u w:val="single"/>
                  <w:lang w:eastAsia="ko-KR"/>
                </w:rPr>
                <w:t xml:space="preserve"> of performing CRS-IM in 30 kHz SCS </w:t>
              </w:r>
              <w:r w:rsidRPr="00542628">
                <w:rPr>
                  <w:rFonts w:eastAsia="宋体"/>
                  <w:b/>
                  <w:sz w:val="21"/>
                  <w:szCs w:val="21"/>
                  <w:u w:val="single"/>
                  <w:lang w:eastAsia="ko-KR"/>
                </w:rPr>
                <w:t>scenario</w:t>
              </w:r>
            </w:ins>
          </w:p>
          <w:p w14:paraId="2F1754B2" w14:textId="77777777" w:rsidR="00EA2ABE" w:rsidRPr="00134582" w:rsidRDefault="00EA2ABE" w:rsidP="007D348F">
            <w:pPr>
              <w:snapToGrid w:val="0"/>
              <w:spacing w:before="60" w:after="60"/>
              <w:rPr>
                <w:ins w:id="460" w:author="Shan YANG" w:date="2022-01-19T22:59:00Z"/>
                <w:i/>
                <w:color w:val="0070C0"/>
                <w:sz w:val="21"/>
                <w:szCs w:val="21"/>
                <w:lang w:eastAsia="zh-CN"/>
              </w:rPr>
            </w:pPr>
            <w:ins w:id="461" w:author="Shan YANG" w:date="2022-01-19T22:59:00Z">
              <w:r w:rsidRPr="00134582">
                <w:rPr>
                  <w:rFonts w:hint="eastAsia"/>
                  <w:i/>
                  <w:color w:val="0070C0"/>
                  <w:sz w:val="21"/>
                  <w:szCs w:val="21"/>
                  <w:lang w:eastAsia="zh-CN"/>
                </w:rPr>
                <w:t>Summary of round 1 discussion</w:t>
              </w:r>
              <w:r>
                <w:rPr>
                  <w:rFonts w:hint="eastAsia"/>
                  <w:i/>
                  <w:color w:val="0070C0"/>
                  <w:sz w:val="21"/>
                  <w:szCs w:val="21"/>
                  <w:lang w:eastAsia="zh-CN"/>
                </w:rPr>
                <w:t>:</w:t>
              </w:r>
            </w:ins>
          </w:p>
          <w:p w14:paraId="2D190197" w14:textId="77777777" w:rsidR="00EA2ABE" w:rsidRPr="000B29CE" w:rsidRDefault="00EA2ABE" w:rsidP="007D348F">
            <w:pPr>
              <w:pStyle w:val="afc"/>
              <w:numPr>
                <w:ilvl w:val="0"/>
                <w:numId w:val="5"/>
              </w:numPr>
              <w:overflowPunct/>
              <w:autoSpaceDE/>
              <w:autoSpaceDN/>
              <w:adjustRightInd/>
              <w:snapToGrid w:val="0"/>
              <w:spacing w:before="60" w:after="60"/>
              <w:ind w:left="284" w:firstLineChars="0" w:hanging="284"/>
              <w:textAlignment w:val="auto"/>
              <w:rPr>
                <w:ins w:id="462" w:author="Shan YANG" w:date="2022-01-19T22:59:00Z"/>
                <w:rFonts w:eastAsia="宋体"/>
                <w:sz w:val="21"/>
                <w:szCs w:val="21"/>
                <w:lang w:eastAsia="zh-CN"/>
              </w:rPr>
            </w:pPr>
            <w:ins w:id="463" w:author="Shan YANG" w:date="2022-01-19T22:59:00Z">
              <w:r>
                <w:rPr>
                  <w:rFonts w:eastAsia="宋体" w:hint="eastAsia"/>
                  <w:sz w:val="21"/>
                  <w:szCs w:val="21"/>
                  <w:lang w:eastAsia="zh-CN"/>
                </w:rPr>
                <w:t xml:space="preserve">Feasibility of </w:t>
              </w:r>
              <w:r w:rsidRPr="0054206E">
                <w:rPr>
                  <w:rFonts w:eastAsia="宋体" w:hint="eastAsia"/>
                  <w:sz w:val="21"/>
                  <w:szCs w:val="21"/>
                  <w:lang w:eastAsia="zh-CN"/>
                </w:rPr>
                <w:t>LLR weighting</w:t>
              </w:r>
              <w:r>
                <w:rPr>
                  <w:rFonts w:eastAsia="宋体" w:hint="eastAsia"/>
                  <w:sz w:val="21"/>
                  <w:szCs w:val="21"/>
                  <w:lang w:eastAsia="zh-CN"/>
                </w:rPr>
                <w:t xml:space="preserve"> </w:t>
              </w:r>
              <w:r w:rsidRPr="00CE69BB">
                <w:rPr>
                  <w:rFonts w:eastAsia="宋体" w:hint="eastAsia"/>
                  <w:sz w:val="21"/>
                  <w:szCs w:val="21"/>
                  <w:lang w:eastAsia="zh-CN"/>
                </w:rPr>
                <w:t>with</w:t>
              </w:r>
              <w:r>
                <w:rPr>
                  <w:rFonts w:eastAsia="宋体" w:hint="eastAsia"/>
                  <w:sz w:val="21"/>
                  <w:szCs w:val="21"/>
                  <w:lang w:eastAsia="zh-CN"/>
                </w:rPr>
                <w:t xml:space="preserve"> CRS sequence or CRS-IC</w:t>
              </w:r>
            </w:ins>
          </w:p>
          <w:p w14:paraId="335EB7ED" w14:textId="77777777" w:rsidR="00EA2ABE" w:rsidRDefault="00EA2ABE" w:rsidP="007D348F">
            <w:pPr>
              <w:widowControl w:val="0"/>
              <w:numPr>
                <w:ilvl w:val="1"/>
                <w:numId w:val="6"/>
              </w:numPr>
              <w:tabs>
                <w:tab w:val="num" w:pos="1440"/>
                <w:tab w:val="num" w:pos="1701"/>
              </w:tabs>
              <w:snapToGrid w:val="0"/>
              <w:spacing w:before="60" w:after="60"/>
              <w:ind w:leftChars="213" w:left="709" w:hanging="283"/>
              <w:rPr>
                <w:ins w:id="464" w:author="Shan YANG" w:date="2022-01-19T22:59:00Z"/>
                <w:sz w:val="21"/>
                <w:szCs w:val="21"/>
                <w:lang w:val="en-US" w:eastAsia="zh-CN"/>
              </w:rPr>
            </w:pPr>
            <w:ins w:id="465" w:author="Shan YANG" w:date="2022-01-19T22:59:00Z">
              <w:r w:rsidRPr="000B29CE">
                <w:rPr>
                  <w:sz w:val="21"/>
                  <w:szCs w:val="21"/>
                  <w:lang w:val="en-US" w:eastAsia="zh-CN"/>
                </w:rPr>
                <w:t xml:space="preserve">Option 1: </w:t>
              </w:r>
              <w:r>
                <w:rPr>
                  <w:sz w:val="21"/>
                  <w:szCs w:val="21"/>
                  <w:lang w:val="en-US" w:eastAsia="zh-CN"/>
                </w:rPr>
                <w:t>Feasible</w:t>
              </w:r>
            </w:ins>
          </w:p>
          <w:p w14:paraId="53C2D02B" w14:textId="77777777" w:rsidR="00EA2ABE" w:rsidRDefault="00EA2ABE" w:rsidP="007D348F">
            <w:pPr>
              <w:widowControl w:val="0"/>
              <w:numPr>
                <w:ilvl w:val="1"/>
                <w:numId w:val="6"/>
              </w:numPr>
              <w:tabs>
                <w:tab w:val="num" w:pos="1440"/>
                <w:tab w:val="num" w:pos="1701"/>
              </w:tabs>
              <w:snapToGrid w:val="0"/>
              <w:spacing w:before="60" w:after="60"/>
              <w:ind w:leftChars="213" w:left="709" w:hanging="283"/>
              <w:rPr>
                <w:ins w:id="466" w:author="Shan YANG" w:date="2022-01-19T22:59:00Z"/>
                <w:sz w:val="21"/>
                <w:szCs w:val="21"/>
                <w:lang w:val="en-US" w:eastAsia="zh-CN"/>
              </w:rPr>
            </w:pPr>
            <w:ins w:id="467" w:author="Shan YANG" w:date="2022-01-19T22:59:00Z">
              <w:r>
                <w:rPr>
                  <w:rFonts w:hint="eastAsia"/>
                  <w:sz w:val="21"/>
                  <w:szCs w:val="21"/>
                  <w:lang w:val="en-US" w:eastAsia="zh-CN"/>
                </w:rPr>
                <w:t>Option 2: Not feasible (Huawei, Apple, Intel, E///, Nokia, MTK, QC)</w:t>
              </w:r>
            </w:ins>
          </w:p>
          <w:p w14:paraId="73B8EFFD" w14:textId="77777777" w:rsidR="00EA2ABE" w:rsidRPr="000B29CE" w:rsidRDefault="00EA2ABE" w:rsidP="007D348F">
            <w:pPr>
              <w:pStyle w:val="afc"/>
              <w:numPr>
                <w:ilvl w:val="0"/>
                <w:numId w:val="5"/>
              </w:numPr>
              <w:overflowPunct/>
              <w:autoSpaceDE/>
              <w:autoSpaceDN/>
              <w:adjustRightInd/>
              <w:snapToGrid w:val="0"/>
              <w:spacing w:before="60" w:after="60"/>
              <w:ind w:left="284" w:firstLineChars="0" w:hanging="284"/>
              <w:textAlignment w:val="auto"/>
              <w:rPr>
                <w:ins w:id="468" w:author="Shan YANG" w:date="2022-01-19T22:59:00Z"/>
                <w:rFonts w:eastAsia="宋体"/>
                <w:sz w:val="21"/>
                <w:szCs w:val="21"/>
                <w:lang w:eastAsia="zh-CN"/>
              </w:rPr>
            </w:pPr>
            <w:ins w:id="469" w:author="Shan YANG" w:date="2022-01-19T22:59:00Z">
              <w:r>
                <w:rPr>
                  <w:rFonts w:eastAsia="宋体" w:hint="eastAsia"/>
                  <w:sz w:val="21"/>
                  <w:szCs w:val="21"/>
                  <w:lang w:eastAsia="zh-CN"/>
                </w:rPr>
                <w:t xml:space="preserve">Feasibility of </w:t>
              </w:r>
              <w:r w:rsidRPr="0054206E">
                <w:rPr>
                  <w:rFonts w:eastAsia="宋体" w:hint="eastAsia"/>
                  <w:sz w:val="21"/>
                  <w:szCs w:val="21"/>
                  <w:lang w:eastAsia="zh-CN"/>
                </w:rPr>
                <w:t>LLR weighting</w:t>
              </w:r>
              <w:r>
                <w:rPr>
                  <w:rFonts w:eastAsia="宋体" w:hint="eastAsia"/>
                  <w:sz w:val="21"/>
                  <w:szCs w:val="21"/>
                  <w:lang w:eastAsia="zh-CN"/>
                </w:rPr>
                <w:t xml:space="preserve"> </w:t>
              </w:r>
              <w:r w:rsidRPr="00CE69BB">
                <w:rPr>
                  <w:rFonts w:eastAsia="宋体" w:hint="eastAsia"/>
                  <w:sz w:val="21"/>
                  <w:szCs w:val="21"/>
                  <w:lang w:eastAsia="zh-CN"/>
                </w:rPr>
                <w:t>without</w:t>
              </w:r>
              <w:r>
                <w:rPr>
                  <w:rFonts w:eastAsia="宋体" w:hint="eastAsia"/>
                  <w:sz w:val="21"/>
                  <w:szCs w:val="21"/>
                  <w:lang w:eastAsia="zh-CN"/>
                </w:rPr>
                <w:t xml:space="preserve"> CRS sequence</w:t>
              </w:r>
            </w:ins>
          </w:p>
          <w:p w14:paraId="18DBAC1B" w14:textId="77777777" w:rsidR="00EA2ABE" w:rsidRDefault="00EA2ABE" w:rsidP="007D348F">
            <w:pPr>
              <w:widowControl w:val="0"/>
              <w:numPr>
                <w:ilvl w:val="1"/>
                <w:numId w:val="6"/>
              </w:numPr>
              <w:tabs>
                <w:tab w:val="num" w:pos="484"/>
                <w:tab w:val="num" w:pos="709"/>
                <w:tab w:val="num" w:pos="1440"/>
                <w:tab w:val="num" w:pos="1701"/>
              </w:tabs>
              <w:snapToGrid w:val="0"/>
              <w:spacing w:before="60" w:after="60"/>
              <w:ind w:leftChars="213" w:left="709" w:hanging="283"/>
              <w:rPr>
                <w:ins w:id="470" w:author="Shan YANG" w:date="2022-01-19T22:59:00Z"/>
                <w:sz w:val="21"/>
                <w:szCs w:val="21"/>
                <w:lang w:val="en-US" w:eastAsia="zh-CN"/>
              </w:rPr>
            </w:pPr>
            <w:ins w:id="471" w:author="Shan YANG" w:date="2022-01-19T22:59:00Z">
              <w:r w:rsidRPr="000B29CE">
                <w:rPr>
                  <w:sz w:val="21"/>
                  <w:szCs w:val="21"/>
                  <w:lang w:val="en-US" w:eastAsia="zh-CN"/>
                </w:rPr>
                <w:t xml:space="preserve">Option 1: </w:t>
              </w:r>
              <w:r>
                <w:rPr>
                  <w:sz w:val="21"/>
                  <w:szCs w:val="21"/>
                  <w:lang w:val="en-US" w:eastAsia="zh-CN"/>
                </w:rPr>
                <w:t>Feasible</w:t>
              </w:r>
              <w:r>
                <w:rPr>
                  <w:rFonts w:hint="eastAsia"/>
                  <w:sz w:val="21"/>
                  <w:szCs w:val="21"/>
                  <w:lang w:val="en-US" w:eastAsia="zh-CN"/>
                </w:rPr>
                <w:t xml:space="preserve"> (Intel, HW, CMCC, CTC, E///, [Nokia]</w:t>
              </w:r>
              <w:r>
                <w:rPr>
                  <w:rFonts w:eastAsiaTheme="minorEastAsia" w:hint="eastAsia"/>
                  <w:sz w:val="21"/>
                  <w:szCs w:val="21"/>
                  <w:lang w:val="en-US" w:eastAsia="zh-CN"/>
                </w:rPr>
                <w:t>, ZTE</w:t>
              </w:r>
              <w:r>
                <w:rPr>
                  <w:rFonts w:hint="eastAsia"/>
                  <w:sz w:val="21"/>
                  <w:szCs w:val="21"/>
                  <w:lang w:val="en-US" w:eastAsia="zh-CN"/>
                </w:rPr>
                <w:t>)</w:t>
              </w:r>
            </w:ins>
          </w:p>
          <w:p w14:paraId="3E665090" w14:textId="77777777" w:rsidR="00EA2ABE" w:rsidRDefault="00EA2ABE" w:rsidP="007D348F">
            <w:pPr>
              <w:widowControl w:val="0"/>
              <w:numPr>
                <w:ilvl w:val="2"/>
                <w:numId w:val="7"/>
              </w:numPr>
              <w:tabs>
                <w:tab w:val="num" w:pos="484"/>
                <w:tab w:val="num" w:pos="709"/>
                <w:tab w:val="num" w:pos="1440"/>
                <w:tab w:val="num" w:pos="1701"/>
                <w:tab w:val="num" w:pos="2160"/>
              </w:tabs>
              <w:snapToGrid w:val="0"/>
              <w:spacing w:before="60" w:after="60"/>
              <w:ind w:left="1021" w:hanging="227"/>
              <w:rPr>
                <w:ins w:id="472" w:author="Shan YANG" w:date="2022-01-19T22:59:00Z"/>
                <w:sz w:val="21"/>
                <w:szCs w:val="21"/>
                <w:lang w:val="en-US" w:eastAsia="zh-CN"/>
              </w:rPr>
            </w:pPr>
            <w:ins w:id="473" w:author="Shan YANG" w:date="2022-01-19T22:59:00Z">
              <w:r>
                <w:rPr>
                  <w:rFonts w:hint="eastAsia"/>
                  <w:sz w:val="21"/>
                  <w:szCs w:val="21"/>
                  <w:lang w:val="en-US" w:eastAsia="zh-CN"/>
                </w:rPr>
                <w:t>N</w:t>
              </w:r>
              <w:r>
                <w:rPr>
                  <w:sz w:val="21"/>
                  <w:szCs w:val="21"/>
                  <w:lang w:val="en-US" w:eastAsia="zh-CN"/>
                </w:rPr>
                <w:t>o</w:t>
              </w:r>
              <w:r>
                <w:rPr>
                  <w:rFonts w:hint="eastAsia"/>
                  <w:sz w:val="21"/>
                  <w:szCs w:val="21"/>
                  <w:lang w:val="en-US" w:eastAsia="zh-CN"/>
                </w:rPr>
                <w:t xml:space="preserve">te: The need of NWA </w:t>
              </w:r>
              <w:proofErr w:type="spellStart"/>
              <w:r>
                <w:rPr>
                  <w:rFonts w:hint="eastAsia"/>
                  <w:sz w:val="21"/>
                  <w:szCs w:val="21"/>
                  <w:lang w:val="en-US" w:eastAsia="zh-CN"/>
                </w:rPr>
                <w:t>siganlling</w:t>
              </w:r>
              <w:proofErr w:type="spellEnd"/>
              <w:r>
                <w:rPr>
                  <w:rFonts w:hint="eastAsia"/>
                  <w:sz w:val="21"/>
                  <w:szCs w:val="21"/>
                  <w:lang w:val="en-US" w:eastAsia="zh-CN"/>
                </w:rPr>
                <w:t xml:space="preserve"> is discussed separately.</w:t>
              </w:r>
            </w:ins>
          </w:p>
          <w:p w14:paraId="762D8C76" w14:textId="77777777" w:rsidR="00EA2ABE" w:rsidRDefault="00EA2ABE" w:rsidP="007D348F">
            <w:pPr>
              <w:widowControl w:val="0"/>
              <w:numPr>
                <w:ilvl w:val="2"/>
                <w:numId w:val="7"/>
              </w:numPr>
              <w:tabs>
                <w:tab w:val="num" w:pos="484"/>
                <w:tab w:val="num" w:pos="709"/>
                <w:tab w:val="num" w:pos="1440"/>
                <w:tab w:val="num" w:pos="1701"/>
                <w:tab w:val="num" w:pos="2160"/>
              </w:tabs>
              <w:snapToGrid w:val="0"/>
              <w:spacing w:before="60" w:after="60"/>
              <w:ind w:left="1021" w:hanging="227"/>
              <w:rPr>
                <w:ins w:id="474" w:author="Shan YANG" w:date="2022-01-19T22:59:00Z"/>
                <w:sz w:val="21"/>
                <w:szCs w:val="21"/>
                <w:lang w:val="en-US" w:eastAsia="zh-CN"/>
              </w:rPr>
            </w:pPr>
            <w:ins w:id="475" w:author="Shan YANG" w:date="2022-01-19T22:59:00Z">
              <w:r>
                <w:rPr>
                  <w:rFonts w:hint="eastAsia"/>
                  <w:sz w:val="21"/>
                  <w:szCs w:val="21"/>
                  <w:lang w:val="en-US" w:eastAsia="zh-CN"/>
                </w:rPr>
                <w:t xml:space="preserve">CMCC, E///, Apple: Discuss the </w:t>
              </w:r>
              <w:r>
                <w:rPr>
                  <w:sz w:val="21"/>
                  <w:szCs w:val="21"/>
                  <w:lang w:val="en-US" w:eastAsia="zh-CN"/>
                </w:rPr>
                <w:t>feasibility</w:t>
              </w:r>
              <w:r>
                <w:rPr>
                  <w:rFonts w:hint="eastAsia"/>
                  <w:sz w:val="21"/>
                  <w:szCs w:val="21"/>
                  <w:lang w:val="en-US" w:eastAsia="zh-CN"/>
                </w:rPr>
                <w:t xml:space="preserve"> and performance gain separately.</w:t>
              </w:r>
              <w:r w:rsidRPr="004967E8">
                <w:rPr>
                  <w:rFonts w:hint="eastAsia"/>
                  <w:sz w:val="21"/>
                  <w:szCs w:val="21"/>
                  <w:lang w:val="en-US" w:eastAsia="zh-CN"/>
                </w:rPr>
                <w:t xml:space="preserve"> </w:t>
              </w:r>
              <w:r>
                <w:rPr>
                  <w:rFonts w:eastAsiaTheme="minorEastAsia" w:hint="eastAsia"/>
                  <w:sz w:val="21"/>
                  <w:szCs w:val="21"/>
                  <w:lang w:eastAsia="zh-CN"/>
                </w:rPr>
                <w:t xml:space="preserve">Ok </w:t>
              </w:r>
              <w:r w:rsidRPr="004967E8">
                <w:rPr>
                  <w:rFonts w:eastAsiaTheme="minorEastAsia"/>
                  <w:sz w:val="21"/>
                  <w:szCs w:val="21"/>
                  <w:lang w:eastAsia="zh-CN"/>
                </w:rPr>
                <w:t>with f</w:t>
              </w:r>
              <w:r w:rsidRPr="004967E8">
                <w:rPr>
                  <w:rFonts w:eastAsiaTheme="minorEastAsia" w:hint="eastAsia"/>
                  <w:sz w:val="21"/>
                  <w:szCs w:val="21"/>
                  <w:lang w:eastAsia="zh-CN"/>
                </w:rPr>
                <w:t>urther study whether testable CRS-IM performance improvement (</w:t>
              </w:r>
              <w:r w:rsidRPr="004967E8">
                <w:rPr>
                  <w:rFonts w:eastAsiaTheme="minorEastAsia" w:hint="eastAsia"/>
                  <w:sz w:val="21"/>
                  <w:szCs w:val="21"/>
                  <w:lang w:eastAsia="zh-CN"/>
                </w:rPr>
                <w:t>≥</w:t>
              </w:r>
              <w:r w:rsidRPr="004967E8">
                <w:rPr>
                  <w:rFonts w:eastAsiaTheme="minorEastAsia" w:hint="eastAsia"/>
                  <w:sz w:val="21"/>
                  <w:szCs w:val="21"/>
                  <w:lang w:eastAsia="zh-CN"/>
                </w:rPr>
                <w:t>1 dB) can be achieved for practical scenarios with 30 kHz serving signal SCS</w:t>
              </w:r>
              <w:r w:rsidRPr="004967E8">
                <w:rPr>
                  <w:rFonts w:eastAsiaTheme="minorEastAsia"/>
                  <w:sz w:val="21"/>
                  <w:szCs w:val="21"/>
                  <w:lang w:eastAsia="zh-CN"/>
                </w:rPr>
                <w:t>.</w:t>
              </w:r>
            </w:ins>
          </w:p>
          <w:p w14:paraId="4C727723" w14:textId="77777777" w:rsidR="00EA2ABE" w:rsidRPr="00B50499" w:rsidRDefault="00EA2ABE" w:rsidP="007D348F">
            <w:pPr>
              <w:widowControl w:val="0"/>
              <w:numPr>
                <w:ilvl w:val="1"/>
                <w:numId w:val="6"/>
              </w:numPr>
              <w:tabs>
                <w:tab w:val="num" w:pos="1440"/>
                <w:tab w:val="num" w:pos="1701"/>
              </w:tabs>
              <w:snapToGrid w:val="0"/>
              <w:spacing w:before="60" w:after="60"/>
              <w:ind w:leftChars="213" w:left="709" w:hanging="283"/>
              <w:rPr>
                <w:ins w:id="476" w:author="Shan YANG" w:date="2022-01-19T22:59:00Z"/>
                <w:sz w:val="21"/>
                <w:szCs w:val="21"/>
                <w:lang w:val="en-US" w:eastAsia="zh-CN"/>
              </w:rPr>
            </w:pPr>
            <w:ins w:id="477" w:author="Shan YANG" w:date="2022-01-19T22:59:00Z">
              <w:r w:rsidRPr="000B29CE">
                <w:rPr>
                  <w:sz w:val="21"/>
                  <w:szCs w:val="21"/>
                  <w:lang w:val="en-US" w:eastAsia="zh-CN"/>
                </w:rPr>
                <w:t xml:space="preserve">Option </w:t>
              </w:r>
              <w:r>
                <w:rPr>
                  <w:rFonts w:hint="eastAsia"/>
                  <w:sz w:val="21"/>
                  <w:szCs w:val="21"/>
                  <w:lang w:val="en-US" w:eastAsia="zh-CN"/>
                </w:rPr>
                <w:t>2</w:t>
              </w:r>
              <w:r w:rsidRPr="000B29CE">
                <w:rPr>
                  <w:sz w:val="21"/>
                  <w:szCs w:val="21"/>
                  <w:lang w:val="en-US" w:eastAsia="zh-CN"/>
                </w:rPr>
                <w:t>:</w:t>
              </w:r>
              <w:r>
                <w:rPr>
                  <w:rFonts w:hint="eastAsia"/>
                  <w:sz w:val="21"/>
                  <w:szCs w:val="21"/>
                  <w:lang w:val="en-US" w:eastAsia="zh-CN"/>
                </w:rPr>
                <w:t xml:space="preserve"> </w:t>
              </w:r>
              <w:r>
                <w:rPr>
                  <w:sz w:val="21"/>
                  <w:szCs w:val="21"/>
                  <w:lang w:val="en-US" w:eastAsia="zh-CN"/>
                </w:rPr>
                <w:t>Feasible</w:t>
              </w:r>
              <w:r w:rsidRPr="00A93AA9">
                <w:rPr>
                  <w:bCs/>
                  <w:sz w:val="21"/>
                  <w:szCs w:val="21"/>
                  <w:lang w:eastAsia="en-GB"/>
                </w:rPr>
                <w:t xml:space="preserve"> if the necessary LTE information</w:t>
              </w:r>
              <w:r>
                <w:rPr>
                  <w:rFonts w:hint="eastAsia"/>
                  <w:bCs/>
                  <w:sz w:val="21"/>
                  <w:szCs w:val="21"/>
                  <w:lang w:eastAsia="zh-CN"/>
                </w:rPr>
                <w:t xml:space="preserve"> </w:t>
              </w:r>
              <w:r w:rsidRPr="00A93AA9">
                <w:rPr>
                  <w:bCs/>
                  <w:sz w:val="21"/>
                  <w:szCs w:val="21"/>
                  <w:lang w:eastAsia="en-GB"/>
                </w:rPr>
                <w:t>is provided to UE by network assistance information</w:t>
              </w:r>
              <w:r>
                <w:rPr>
                  <w:rFonts w:hint="eastAsia"/>
                  <w:bCs/>
                  <w:sz w:val="21"/>
                  <w:szCs w:val="21"/>
                  <w:lang w:eastAsia="zh-CN"/>
                </w:rPr>
                <w:t xml:space="preserve"> (Apple)</w:t>
              </w:r>
            </w:ins>
          </w:p>
          <w:p w14:paraId="5E5165AF" w14:textId="77777777" w:rsidR="00EA2ABE" w:rsidRDefault="00EA2ABE" w:rsidP="007D348F">
            <w:pPr>
              <w:widowControl w:val="0"/>
              <w:numPr>
                <w:ilvl w:val="1"/>
                <w:numId w:val="6"/>
              </w:numPr>
              <w:tabs>
                <w:tab w:val="num" w:pos="484"/>
                <w:tab w:val="num" w:pos="709"/>
                <w:tab w:val="num" w:pos="1440"/>
                <w:tab w:val="num" w:pos="1701"/>
              </w:tabs>
              <w:snapToGrid w:val="0"/>
              <w:spacing w:before="60" w:after="60"/>
              <w:ind w:leftChars="213" w:left="709" w:hanging="283"/>
              <w:rPr>
                <w:ins w:id="478" w:author="Shan YANG" w:date="2022-01-19T22:59:00Z"/>
                <w:sz w:val="21"/>
                <w:szCs w:val="21"/>
                <w:lang w:val="en-US" w:eastAsia="zh-CN"/>
              </w:rPr>
            </w:pPr>
            <w:ins w:id="479" w:author="Shan YANG" w:date="2022-01-19T22:59:00Z">
              <w:r>
                <w:rPr>
                  <w:rFonts w:hint="eastAsia"/>
                  <w:sz w:val="21"/>
                  <w:szCs w:val="21"/>
                  <w:lang w:val="en-US" w:eastAsia="zh-CN"/>
                </w:rPr>
                <w:t>Option 3: Not feasible (QC, MTK)</w:t>
              </w:r>
            </w:ins>
          </w:p>
          <w:p w14:paraId="73B6E0F5" w14:textId="77777777" w:rsidR="00EA2ABE" w:rsidRDefault="00EA2ABE" w:rsidP="007D348F">
            <w:pPr>
              <w:widowControl w:val="0"/>
              <w:numPr>
                <w:ilvl w:val="2"/>
                <w:numId w:val="7"/>
              </w:numPr>
              <w:tabs>
                <w:tab w:val="num" w:pos="1440"/>
                <w:tab w:val="num" w:pos="1701"/>
                <w:tab w:val="num" w:pos="2160"/>
              </w:tabs>
              <w:snapToGrid w:val="0"/>
              <w:spacing w:before="60" w:after="60"/>
              <w:ind w:left="1021" w:hanging="227"/>
              <w:rPr>
                <w:ins w:id="480" w:author="Shan YANG" w:date="2022-01-19T22:59:00Z"/>
                <w:sz w:val="21"/>
                <w:szCs w:val="21"/>
                <w:lang w:val="en-US" w:eastAsia="zh-CN"/>
              </w:rPr>
            </w:pPr>
            <w:ins w:id="481" w:author="Shan YANG" w:date="2022-01-19T22:59:00Z">
              <w:r w:rsidRPr="004E6F69">
                <w:rPr>
                  <w:rFonts w:hint="eastAsia"/>
                  <w:sz w:val="21"/>
                  <w:szCs w:val="21"/>
                  <w:lang w:val="en-US" w:eastAsia="zh-CN"/>
                </w:rPr>
                <w:t xml:space="preserve">QC: </w:t>
              </w:r>
            </w:ins>
          </w:p>
          <w:p w14:paraId="49E116E8" w14:textId="77777777" w:rsidR="00EA2ABE" w:rsidRPr="004E6F69" w:rsidRDefault="00EA2ABE" w:rsidP="007D348F">
            <w:pPr>
              <w:widowControl w:val="0"/>
              <w:numPr>
                <w:ilvl w:val="3"/>
                <w:numId w:val="8"/>
              </w:numPr>
              <w:tabs>
                <w:tab w:val="num" w:pos="484"/>
                <w:tab w:val="num" w:pos="709"/>
                <w:tab w:val="num" w:pos="1440"/>
                <w:tab w:val="num" w:pos="2160"/>
              </w:tabs>
              <w:snapToGrid w:val="0"/>
              <w:spacing w:before="60" w:after="60"/>
              <w:ind w:left="1418" w:hanging="284"/>
              <w:rPr>
                <w:ins w:id="482" w:author="Shan YANG" w:date="2022-01-19T22:59:00Z"/>
                <w:iCs/>
                <w:sz w:val="21"/>
                <w:szCs w:val="21"/>
                <w:lang w:eastAsia="zh-CN"/>
              </w:rPr>
            </w:pPr>
            <w:ins w:id="483" w:author="Shan YANG" w:date="2022-01-19T22:59:00Z">
              <w:r w:rsidRPr="004E6F69">
                <w:rPr>
                  <w:iCs/>
                  <w:sz w:val="21"/>
                  <w:szCs w:val="21"/>
                  <w:lang w:eastAsia="zh-CN"/>
                </w:rPr>
                <w:t xml:space="preserve">UE will have different sampling rate for </w:t>
              </w:r>
              <w:proofErr w:type="gramStart"/>
              <w:r w:rsidRPr="004E6F69">
                <w:rPr>
                  <w:iCs/>
                  <w:sz w:val="21"/>
                  <w:szCs w:val="21"/>
                  <w:lang w:eastAsia="zh-CN"/>
                </w:rPr>
                <w:t>30kHz</w:t>
              </w:r>
              <w:proofErr w:type="gramEnd"/>
              <w:r w:rsidRPr="004E6F69">
                <w:rPr>
                  <w:iCs/>
                  <w:sz w:val="21"/>
                  <w:szCs w:val="21"/>
                  <w:lang w:eastAsia="zh-CN"/>
                </w:rPr>
                <w:t xml:space="preserve"> SCS compared to LTE sampling rate. </w:t>
              </w:r>
            </w:ins>
          </w:p>
          <w:p w14:paraId="5B389E84" w14:textId="77777777" w:rsidR="00EA2ABE" w:rsidRPr="004E6F69" w:rsidRDefault="00EA2ABE" w:rsidP="007D348F">
            <w:pPr>
              <w:widowControl w:val="0"/>
              <w:numPr>
                <w:ilvl w:val="3"/>
                <w:numId w:val="8"/>
              </w:numPr>
              <w:tabs>
                <w:tab w:val="num" w:pos="484"/>
                <w:tab w:val="num" w:pos="709"/>
                <w:tab w:val="num" w:pos="1440"/>
                <w:tab w:val="num" w:pos="2160"/>
              </w:tabs>
              <w:snapToGrid w:val="0"/>
              <w:spacing w:before="60" w:after="60"/>
              <w:ind w:left="1418" w:hanging="284"/>
              <w:rPr>
                <w:ins w:id="484" w:author="Shan YANG" w:date="2022-01-19T22:59:00Z"/>
                <w:iCs/>
                <w:sz w:val="21"/>
                <w:szCs w:val="21"/>
                <w:lang w:eastAsia="zh-CN"/>
              </w:rPr>
            </w:pPr>
            <w:ins w:id="485" w:author="Shan YANG" w:date="2022-01-19T22:59:00Z">
              <w:r w:rsidRPr="004E6F69">
                <w:rPr>
                  <w:iCs/>
                  <w:sz w:val="21"/>
                  <w:szCs w:val="21"/>
                  <w:lang w:eastAsia="zh-CN"/>
                </w:rPr>
                <w:t xml:space="preserve">Different sampling rates will cause LTE interference to smudge all the NR REs on symbols colliding with CRS instead of just CRS </w:t>
              </w:r>
              <w:proofErr w:type="spellStart"/>
              <w:r w:rsidRPr="004E6F69">
                <w:rPr>
                  <w:iCs/>
                  <w:sz w:val="21"/>
                  <w:szCs w:val="21"/>
                  <w:lang w:eastAsia="zh-CN"/>
                </w:rPr>
                <w:t>REs.</w:t>
              </w:r>
              <w:proofErr w:type="spellEnd"/>
            </w:ins>
          </w:p>
          <w:p w14:paraId="26261ECC" w14:textId="77777777" w:rsidR="00EA2ABE" w:rsidRPr="004E6F69" w:rsidRDefault="00EA2ABE" w:rsidP="007D348F">
            <w:pPr>
              <w:widowControl w:val="0"/>
              <w:numPr>
                <w:ilvl w:val="3"/>
                <w:numId w:val="8"/>
              </w:numPr>
              <w:tabs>
                <w:tab w:val="num" w:pos="484"/>
                <w:tab w:val="num" w:pos="709"/>
                <w:tab w:val="num" w:pos="1440"/>
                <w:tab w:val="num" w:pos="2160"/>
              </w:tabs>
              <w:snapToGrid w:val="0"/>
              <w:spacing w:before="60" w:after="60"/>
              <w:ind w:left="1418" w:hanging="284"/>
              <w:rPr>
                <w:ins w:id="486" w:author="Shan YANG" w:date="2022-01-19T22:59:00Z"/>
                <w:iCs/>
                <w:sz w:val="21"/>
                <w:szCs w:val="21"/>
                <w:lang w:eastAsia="zh-CN"/>
              </w:rPr>
            </w:pPr>
            <w:ins w:id="487" w:author="Shan YANG" w:date="2022-01-19T22:59:00Z">
              <w:r w:rsidRPr="004E6F69">
                <w:rPr>
                  <w:iCs/>
                  <w:sz w:val="21"/>
                  <w:szCs w:val="21"/>
                  <w:lang w:eastAsia="zh-CN"/>
                </w:rPr>
                <w:t>Different SCS will cause uneven interference within subcarrier, resulting into complicated or unreliable mitigation.</w:t>
              </w:r>
            </w:ins>
          </w:p>
          <w:p w14:paraId="1F7840B8" w14:textId="77777777" w:rsidR="00EA2ABE" w:rsidRPr="004E6F69" w:rsidRDefault="00EA2ABE" w:rsidP="007D348F">
            <w:pPr>
              <w:widowControl w:val="0"/>
              <w:numPr>
                <w:ilvl w:val="3"/>
                <w:numId w:val="8"/>
              </w:numPr>
              <w:tabs>
                <w:tab w:val="num" w:pos="484"/>
                <w:tab w:val="num" w:pos="709"/>
                <w:tab w:val="num" w:pos="1440"/>
                <w:tab w:val="num" w:pos="2160"/>
              </w:tabs>
              <w:snapToGrid w:val="0"/>
              <w:spacing w:before="60" w:after="60"/>
              <w:ind w:left="1418" w:hanging="284"/>
              <w:rPr>
                <w:ins w:id="488" w:author="Shan YANG" w:date="2022-01-19T22:59:00Z"/>
                <w:iCs/>
                <w:sz w:val="21"/>
                <w:szCs w:val="21"/>
                <w:lang w:eastAsia="zh-CN"/>
              </w:rPr>
            </w:pPr>
            <w:ins w:id="489" w:author="Shan YANG" w:date="2022-01-19T22:59:00Z">
              <w:r w:rsidRPr="004E6F69">
                <w:rPr>
                  <w:iCs/>
                  <w:sz w:val="21"/>
                  <w:szCs w:val="21"/>
                  <w:lang w:eastAsia="zh-CN"/>
                </w:rPr>
                <w:t xml:space="preserve">UE will have to spend double the resources on measuring/detecting the interference compared to </w:t>
              </w:r>
              <w:proofErr w:type="gramStart"/>
              <w:r w:rsidRPr="004E6F69">
                <w:rPr>
                  <w:iCs/>
                  <w:sz w:val="21"/>
                  <w:szCs w:val="21"/>
                  <w:lang w:eastAsia="zh-CN"/>
                </w:rPr>
                <w:t>15kHz</w:t>
              </w:r>
              <w:proofErr w:type="gramEnd"/>
              <w:r w:rsidRPr="004E6F69">
                <w:rPr>
                  <w:iCs/>
                  <w:sz w:val="21"/>
                  <w:szCs w:val="21"/>
                  <w:lang w:eastAsia="zh-CN"/>
                </w:rPr>
                <w:t xml:space="preserve"> SCS.</w:t>
              </w:r>
            </w:ins>
          </w:p>
          <w:p w14:paraId="635786B1" w14:textId="77777777" w:rsidR="00EA2ABE" w:rsidRPr="00EF7AE9" w:rsidRDefault="00EA2ABE" w:rsidP="007D348F">
            <w:pPr>
              <w:widowControl w:val="0"/>
              <w:numPr>
                <w:ilvl w:val="3"/>
                <w:numId w:val="8"/>
              </w:numPr>
              <w:tabs>
                <w:tab w:val="num" w:pos="484"/>
                <w:tab w:val="num" w:pos="709"/>
                <w:tab w:val="num" w:pos="1440"/>
                <w:tab w:val="num" w:pos="2160"/>
              </w:tabs>
              <w:snapToGrid w:val="0"/>
              <w:spacing w:before="60" w:after="60"/>
              <w:ind w:left="1418" w:hanging="284"/>
              <w:rPr>
                <w:ins w:id="490" w:author="Shan YANG" w:date="2022-01-19T22:59:00Z"/>
                <w:iCs/>
                <w:sz w:val="21"/>
                <w:szCs w:val="21"/>
                <w:lang w:eastAsia="zh-CN"/>
              </w:rPr>
            </w:pPr>
            <w:ins w:id="491" w:author="Shan YANG" w:date="2022-01-19T22:59:00Z">
              <w:r>
                <w:rPr>
                  <w:rFonts w:hint="eastAsia"/>
                  <w:iCs/>
                  <w:sz w:val="21"/>
                  <w:szCs w:val="21"/>
                  <w:lang w:eastAsia="zh-CN"/>
                </w:rPr>
                <w:t>T</w:t>
              </w:r>
              <w:r w:rsidRPr="00EF7AE9">
                <w:rPr>
                  <w:iCs/>
                  <w:sz w:val="21"/>
                  <w:szCs w:val="21"/>
                  <w:lang w:eastAsia="zh-CN"/>
                </w:rPr>
                <w:t>his kind of deployment has a fundamental issue because this kind of deployment will impact all single DMRS scenarios such as special slot, PDSCH Type B and partial slot allocation</w:t>
              </w:r>
            </w:ins>
          </w:p>
          <w:p w14:paraId="2FD728D1" w14:textId="77777777" w:rsidR="00EA2ABE" w:rsidRPr="00174C82" w:rsidRDefault="00EA2ABE" w:rsidP="007D348F">
            <w:pPr>
              <w:pStyle w:val="afc"/>
              <w:numPr>
                <w:ilvl w:val="0"/>
                <w:numId w:val="5"/>
              </w:numPr>
              <w:overflowPunct/>
              <w:autoSpaceDE/>
              <w:autoSpaceDN/>
              <w:adjustRightInd/>
              <w:snapToGrid w:val="0"/>
              <w:spacing w:before="60" w:after="60"/>
              <w:ind w:left="284" w:firstLineChars="0" w:hanging="284"/>
              <w:textAlignment w:val="auto"/>
              <w:rPr>
                <w:ins w:id="492" w:author="Shan YANG" w:date="2022-01-19T22:59:00Z"/>
                <w:rFonts w:eastAsia="宋体"/>
                <w:b/>
                <w:sz w:val="21"/>
                <w:szCs w:val="21"/>
                <w:lang w:eastAsia="zh-CN"/>
              </w:rPr>
            </w:pPr>
            <w:ins w:id="493" w:author="Shan YANG" w:date="2022-01-19T22:59:00Z">
              <w:r w:rsidRPr="00174C82">
                <w:rPr>
                  <w:rFonts w:eastAsia="宋体" w:hint="eastAsia"/>
                  <w:b/>
                  <w:sz w:val="21"/>
                  <w:szCs w:val="21"/>
                  <w:lang w:eastAsia="zh-CN"/>
                </w:rPr>
                <w:t>Moderator</w:t>
              </w:r>
              <w:r w:rsidRPr="00174C82">
                <w:rPr>
                  <w:rFonts w:eastAsia="宋体"/>
                  <w:b/>
                  <w:sz w:val="21"/>
                  <w:szCs w:val="21"/>
                  <w:lang w:eastAsia="zh-CN"/>
                </w:rPr>
                <w:t>’</w:t>
              </w:r>
              <w:r w:rsidRPr="00174C82">
                <w:rPr>
                  <w:rFonts w:eastAsia="宋体" w:hint="eastAsia"/>
                  <w:b/>
                  <w:sz w:val="21"/>
                  <w:szCs w:val="21"/>
                  <w:lang w:eastAsia="zh-CN"/>
                </w:rPr>
                <w:t>s R</w:t>
              </w:r>
              <w:r w:rsidRPr="00174C82">
                <w:rPr>
                  <w:rFonts w:eastAsia="宋体"/>
                  <w:b/>
                  <w:sz w:val="21"/>
                  <w:szCs w:val="21"/>
                  <w:lang w:eastAsia="zh-CN"/>
                </w:rPr>
                <w:t>ecommend</w:t>
              </w:r>
              <w:r w:rsidRPr="00174C82">
                <w:rPr>
                  <w:rFonts w:eastAsia="宋体" w:hint="eastAsia"/>
                  <w:b/>
                  <w:sz w:val="21"/>
                  <w:szCs w:val="21"/>
                  <w:lang w:eastAsia="zh-CN"/>
                </w:rPr>
                <w:t>ation</w:t>
              </w:r>
              <w:r>
                <w:rPr>
                  <w:rFonts w:eastAsia="宋体" w:hint="eastAsia"/>
                  <w:b/>
                  <w:sz w:val="21"/>
                  <w:szCs w:val="21"/>
                  <w:lang w:eastAsia="zh-CN"/>
                </w:rPr>
                <w:t xml:space="preserve"> (to be checked in round 2)</w:t>
              </w:r>
            </w:ins>
          </w:p>
          <w:p w14:paraId="6C459EB5" w14:textId="77777777" w:rsidR="00EA2ABE" w:rsidRDefault="00EA2ABE" w:rsidP="007D348F">
            <w:pPr>
              <w:widowControl w:val="0"/>
              <w:numPr>
                <w:ilvl w:val="1"/>
                <w:numId w:val="6"/>
              </w:numPr>
              <w:tabs>
                <w:tab w:val="num" w:pos="484"/>
                <w:tab w:val="num" w:pos="709"/>
                <w:tab w:val="num" w:pos="1440"/>
                <w:tab w:val="num" w:pos="1701"/>
              </w:tabs>
              <w:snapToGrid w:val="0"/>
              <w:spacing w:before="60" w:after="60"/>
              <w:ind w:leftChars="213" w:left="709" w:hanging="283"/>
              <w:rPr>
                <w:ins w:id="494" w:author="Shan YANG" w:date="2022-01-19T22:59:00Z"/>
                <w:sz w:val="21"/>
                <w:szCs w:val="21"/>
                <w:lang w:val="en-US" w:eastAsia="zh-CN"/>
              </w:rPr>
            </w:pPr>
            <w:ins w:id="495" w:author="Shan YANG" w:date="2022-01-19T22:59:00Z">
              <w:r>
                <w:rPr>
                  <w:rFonts w:hint="eastAsia"/>
                  <w:sz w:val="21"/>
                  <w:szCs w:val="21"/>
                  <w:lang w:val="en-US" w:eastAsia="zh-CN"/>
                </w:rPr>
                <w:t xml:space="preserve">For </w:t>
              </w:r>
              <w:r w:rsidRPr="00EF7AE9">
                <w:rPr>
                  <w:rFonts w:hint="eastAsia"/>
                  <w:sz w:val="21"/>
                  <w:szCs w:val="21"/>
                  <w:lang w:val="en-US" w:eastAsia="zh-CN"/>
                </w:rPr>
                <w:t>LLR weighting with CRS sequence or CRS-IC</w:t>
              </w:r>
              <w:r>
                <w:rPr>
                  <w:rFonts w:hint="eastAsia"/>
                  <w:sz w:val="21"/>
                  <w:szCs w:val="21"/>
                  <w:lang w:val="en-US" w:eastAsia="zh-CN"/>
                </w:rPr>
                <w:t>: not feasible</w:t>
              </w:r>
            </w:ins>
          </w:p>
          <w:p w14:paraId="45E67C37" w14:textId="77777777" w:rsidR="00EA2ABE" w:rsidRPr="00BE6577" w:rsidRDefault="00EA2ABE" w:rsidP="007D348F">
            <w:pPr>
              <w:widowControl w:val="0"/>
              <w:numPr>
                <w:ilvl w:val="1"/>
                <w:numId w:val="6"/>
              </w:numPr>
              <w:tabs>
                <w:tab w:val="num" w:pos="1440"/>
                <w:tab w:val="num" w:pos="1701"/>
              </w:tabs>
              <w:snapToGrid w:val="0"/>
              <w:spacing w:before="60" w:after="60"/>
              <w:ind w:leftChars="213" w:left="709" w:hanging="283"/>
              <w:rPr>
                <w:ins w:id="496" w:author="Shan YANG" w:date="2022-01-19T22:59:00Z"/>
                <w:sz w:val="21"/>
                <w:szCs w:val="21"/>
                <w:lang w:val="en-US" w:eastAsia="zh-CN"/>
              </w:rPr>
            </w:pPr>
            <w:ins w:id="497" w:author="Shan YANG" w:date="2022-01-19T22:59:00Z">
              <w:r>
                <w:rPr>
                  <w:rFonts w:hint="eastAsia"/>
                  <w:sz w:val="21"/>
                  <w:szCs w:val="21"/>
                  <w:lang w:val="en-US" w:eastAsia="zh-CN"/>
                </w:rPr>
                <w:t xml:space="preserve">For </w:t>
              </w:r>
              <w:r w:rsidRPr="0054206E">
                <w:rPr>
                  <w:rFonts w:hint="eastAsia"/>
                  <w:sz w:val="21"/>
                  <w:szCs w:val="21"/>
                  <w:lang w:eastAsia="zh-CN"/>
                </w:rPr>
                <w:t>LLR weighting</w:t>
              </w:r>
              <w:r>
                <w:rPr>
                  <w:rFonts w:hint="eastAsia"/>
                  <w:sz w:val="21"/>
                  <w:szCs w:val="21"/>
                  <w:lang w:eastAsia="zh-CN"/>
                </w:rPr>
                <w:t xml:space="preserve"> </w:t>
              </w:r>
              <w:r w:rsidRPr="00CE69BB">
                <w:rPr>
                  <w:rFonts w:hint="eastAsia"/>
                  <w:sz w:val="21"/>
                  <w:szCs w:val="21"/>
                  <w:lang w:eastAsia="zh-CN"/>
                </w:rPr>
                <w:t>without</w:t>
              </w:r>
              <w:r>
                <w:rPr>
                  <w:rFonts w:hint="eastAsia"/>
                  <w:sz w:val="21"/>
                  <w:szCs w:val="21"/>
                  <w:lang w:eastAsia="zh-CN"/>
                </w:rPr>
                <w:t xml:space="preserve"> CRS sequence:</w:t>
              </w:r>
            </w:ins>
          </w:p>
          <w:p w14:paraId="36382A90" w14:textId="77777777" w:rsidR="00EA2ABE" w:rsidRDefault="00EA2ABE" w:rsidP="007D348F">
            <w:pPr>
              <w:widowControl w:val="0"/>
              <w:numPr>
                <w:ilvl w:val="2"/>
                <w:numId w:val="7"/>
              </w:numPr>
              <w:tabs>
                <w:tab w:val="num" w:pos="1440"/>
                <w:tab w:val="num" w:pos="1701"/>
                <w:tab w:val="num" w:pos="2160"/>
              </w:tabs>
              <w:snapToGrid w:val="0"/>
              <w:spacing w:before="60" w:after="60"/>
              <w:ind w:left="1021" w:hanging="227"/>
              <w:rPr>
                <w:ins w:id="498" w:author="Shan YANG" w:date="2022-01-19T22:59:00Z"/>
                <w:sz w:val="21"/>
                <w:szCs w:val="21"/>
                <w:lang w:val="en-US" w:eastAsia="zh-CN"/>
              </w:rPr>
            </w:pPr>
            <w:ins w:id="499" w:author="Shan YANG" w:date="2022-01-19T22:59:00Z">
              <w:r>
                <w:rPr>
                  <w:rFonts w:hint="eastAsia"/>
                  <w:sz w:val="21"/>
                  <w:szCs w:val="21"/>
                  <w:lang w:val="en-US" w:eastAsia="zh-CN"/>
                </w:rPr>
                <w:t xml:space="preserve">Discuss the </w:t>
              </w:r>
              <w:r>
                <w:rPr>
                  <w:sz w:val="21"/>
                  <w:szCs w:val="21"/>
                  <w:lang w:val="en-US" w:eastAsia="zh-CN"/>
                </w:rPr>
                <w:t>feasibility</w:t>
              </w:r>
              <w:r>
                <w:rPr>
                  <w:rFonts w:hint="eastAsia"/>
                  <w:sz w:val="21"/>
                  <w:szCs w:val="21"/>
                  <w:lang w:val="en-US" w:eastAsia="zh-CN"/>
                </w:rPr>
                <w:t xml:space="preserve"> and performance gain separately.</w:t>
              </w:r>
            </w:ins>
          </w:p>
          <w:p w14:paraId="23C5B553" w14:textId="77777777" w:rsidR="00EA2ABE" w:rsidRDefault="00EA2ABE" w:rsidP="007D348F">
            <w:pPr>
              <w:widowControl w:val="0"/>
              <w:numPr>
                <w:ilvl w:val="2"/>
                <w:numId w:val="7"/>
              </w:numPr>
              <w:tabs>
                <w:tab w:val="num" w:pos="1440"/>
                <w:tab w:val="num" w:pos="1701"/>
                <w:tab w:val="num" w:pos="2160"/>
              </w:tabs>
              <w:snapToGrid w:val="0"/>
              <w:spacing w:before="60" w:after="60"/>
              <w:ind w:left="1021" w:hanging="227"/>
              <w:rPr>
                <w:ins w:id="500" w:author="Shan YANG" w:date="2022-01-19T22:59:00Z"/>
                <w:sz w:val="21"/>
                <w:szCs w:val="21"/>
                <w:lang w:val="en-US" w:eastAsia="zh-CN"/>
              </w:rPr>
            </w:pPr>
            <w:ins w:id="501" w:author="Shan YANG" w:date="2022-01-19T22:59:00Z">
              <w:r>
                <w:rPr>
                  <w:rFonts w:hint="eastAsia"/>
                  <w:sz w:val="21"/>
                  <w:szCs w:val="21"/>
                  <w:lang w:val="en-US" w:eastAsia="zh-CN"/>
                </w:rPr>
                <w:t xml:space="preserve">Discuss the need of NWA </w:t>
              </w:r>
              <w:proofErr w:type="spellStart"/>
              <w:r>
                <w:rPr>
                  <w:rFonts w:hint="eastAsia"/>
                  <w:sz w:val="21"/>
                  <w:szCs w:val="21"/>
                  <w:lang w:val="en-US" w:eastAsia="zh-CN"/>
                </w:rPr>
                <w:t>siganlling</w:t>
              </w:r>
              <w:proofErr w:type="spellEnd"/>
              <w:r>
                <w:rPr>
                  <w:rFonts w:hint="eastAsia"/>
                  <w:sz w:val="21"/>
                  <w:szCs w:val="21"/>
                  <w:lang w:val="en-US" w:eastAsia="zh-CN"/>
                </w:rPr>
                <w:t xml:space="preserve"> separately.</w:t>
              </w:r>
            </w:ins>
          </w:p>
          <w:p w14:paraId="72C9F0EA" w14:textId="77777777" w:rsidR="00EA2ABE" w:rsidRPr="00EF7AE9" w:rsidRDefault="00EA2ABE" w:rsidP="007D348F">
            <w:pPr>
              <w:widowControl w:val="0"/>
              <w:numPr>
                <w:ilvl w:val="2"/>
                <w:numId w:val="7"/>
              </w:numPr>
              <w:tabs>
                <w:tab w:val="num" w:pos="1440"/>
                <w:tab w:val="num" w:pos="1701"/>
                <w:tab w:val="num" w:pos="2160"/>
              </w:tabs>
              <w:snapToGrid w:val="0"/>
              <w:spacing w:before="60" w:after="60"/>
              <w:ind w:left="1021" w:hanging="227"/>
              <w:rPr>
                <w:ins w:id="502" w:author="Shan YANG" w:date="2022-01-19T22:59:00Z"/>
                <w:sz w:val="21"/>
                <w:szCs w:val="21"/>
                <w:lang w:val="en-US" w:eastAsia="zh-CN"/>
              </w:rPr>
            </w:pPr>
            <w:ins w:id="503" w:author="Shan YANG" w:date="2022-01-19T22:59:00Z">
              <w:r>
                <w:rPr>
                  <w:rFonts w:hint="eastAsia"/>
                  <w:sz w:val="21"/>
                  <w:szCs w:val="21"/>
                  <w:lang w:val="en-US" w:eastAsia="zh-CN"/>
                </w:rPr>
                <w:lastRenderedPageBreak/>
                <w:t xml:space="preserve">For the next meeting, companies to further </w:t>
              </w:r>
              <w:r>
                <w:rPr>
                  <w:sz w:val="21"/>
                  <w:szCs w:val="21"/>
                  <w:lang w:val="en-US" w:eastAsia="zh-CN"/>
                </w:rPr>
                <w:t>evaluate</w:t>
              </w:r>
              <w:r w:rsidRPr="00EF7AE9">
                <w:rPr>
                  <w:rFonts w:hint="eastAsia"/>
                  <w:sz w:val="21"/>
                  <w:szCs w:val="21"/>
                  <w:lang w:val="en-US" w:eastAsia="zh-CN"/>
                </w:rPr>
                <w:t xml:space="preserve"> whether testable CRS-IM performance improvement can be achieved for practical scenarios with 30 kHz serving signal SCS</w:t>
              </w:r>
              <w:r>
                <w:rPr>
                  <w:rFonts w:hint="eastAsia"/>
                  <w:sz w:val="21"/>
                  <w:szCs w:val="21"/>
                  <w:lang w:val="en-US" w:eastAsia="zh-CN"/>
                </w:rPr>
                <w:t>.</w:t>
              </w:r>
            </w:ins>
          </w:p>
          <w:p w14:paraId="482C30F3" w14:textId="77777777" w:rsidR="00EA2ABE" w:rsidRDefault="00EA2ABE" w:rsidP="007D348F">
            <w:pPr>
              <w:spacing w:after="120"/>
              <w:rPr>
                <w:ins w:id="504" w:author="Shan YANG" w:date="2022-01-19T22:59:00Z"/>
                <w:rFonts w:eastAsiaTheme="minorEastAsia"/>
                <w:b/>
                <w:sz w:val="21"/>
                <w:szCs w:val="21"/>
                <w:u w:val="single"/>
                <w:lang w:eastAsia="zh-CN"/>
              </w:rPr>
            </w:pPr>
          </w:p>
          <w:p w14:paraId="625EC25A" w14:textId="77777777" w:rsidR="00EA2ABE" w:rsidRDefault="00EA2ABE" w:rsidP="007D348F">
            <w:pPr>
              <w:spacing w:after="120"/>
              <w:rPr>
                <w:ins w:id="505" w:author="Shan YANG" w:date="2022-01-19T22:59:00Z"/>
                <w:b/>
                <w:sz w:val="21"/>
                <w:szCs w:val="21"/>
                <w:u w:val="single"/>
                <w:lang w:eastAsia="zh-CN"/>
              </w:rPr>
            </w:pPr>
            <w:ins w:id="506" w:author="Shan YANG" w:date="2022-01-19T22:59:00Z">
              <w:r>
                <w:rPr>
                  <w:b/>
                  <w:sz w:val="21"/>
                  <w:szCs w:val="21"/>
                  <w:u w:val="single"/>
                  <w:lang w:eastAsia="ko-KR"/>
                </w:rPr>
                <w:t>Issue 5-1</w:t>
              </w:r>
              <w:r>
                <w:rPr>
                  <w:rFonts w:hint="eastAsia"/>
                  <w:b/>
                  <w:sz w:val="21"/>
                  <w:szCs w:val="21"/>
                  <w:u w:val="single"/>
                  <w:lang w:eastAsia="zh-CN"/>
                </w:rPr>
                <w:t>-3</w:t>
              </w:r>
              <w:r>
                <w:rPr>
                  <w:b/>
                  <w:sz w:val="21"/>
                  <w:szCs w:val="21"/>
                  <w:u w:val="single"/>
                  <w:lang w:eastAsia="ko-KR"/>
                </w:rPr>
                <w:t xml:space="preserve">: </w:t>
              </w:r>
              <w:r>
                <w:rPr>
                  <w:rFonts w:hint="eastAsia"/>
                  <w:b/>
                  <w:sz w:val="21"/>
                  <w:szCs w:val="21"/>
                  <w:u w:val="single"/>
                  <w:lang w:eastAsia="zh-CN"/>
                </w:rPr>
                <w:t xml:space="preserve">Performance gain of LLR weighting in 30 kHz SCS </w:t>
              </w:r>
              <w:r>
                <w:rPr>
                  <w:b/>
                  <w:sz w:val="21"/>
                  <w:szCs w:val="21"/>
                  <w:u w:val="single"/>
                  <w:lang w:eastAsia="zh-CN"/>
                </w:rPr>
                <w:t>scenario</w:t>
              </w:r>
              <w:r>
                <w:rPr>
                  <w:rFonts w:hint="eastAsia"/>
                  <w:b/>
                  <w:sz w:val="21"/>
                  <w:szCs w:val="21"/>
                  <w:u w:val="single"/>
                  <w:lang w:eastAsia="zh-CN"/>
                </w:rPr>
                <w:t xml:space="preserve"> </w:t>
              </w:r>
            </w:ins>
          </w:p>
          <w:p w14:paraId="6852DBFF" w14:textId="77777777" w:rsidR="00EA2ABE" w:rsidRPr="00174C82" w:rsidRDefault="00EA2ABE" w:rsidP="007D348F">
            <w:pPr>
              <w:pStyle w:val="afc"/>
              <w:numPr>
                <w:ilvl w:val="0"/>
                <w:numId w:val="5"/>
              </w:numPr>
              <w:overflowPunct/>
              <w:autoSpaceDE/>
              <w:autoSpaceDN/>
              <w:adjustRightInd/>
              <w:snapToGrid w:val="0"/>
              <w:spacing w:before="60" w:after="60"/>
              <w:ind w:left="284" w:firstLineChars="0" w:hanging="284"/>
              <w:textAlignment w:val="auto"/>
              <w:rPr>
                <w:ins w:id="507" w:author="Shan YANG" w:date="2022-01-19T22:59:00Z"/>
                <w:rFonts w:eastAsia="宋体"/>
                <w:b/>
                <w:sz w:val="21"/>
                <w:szCs w:val="21"/>
                <w:lang w:eastAsia="zh-CN"/>
              </w:rPr>
            </w:pPr>
            <w:ins w:id="508" w:author="Shan YANG" w:date="2022-01-19T22:59:00Z">
              <w:r w:rsidRPr="00174C82">
                <w:rPr>
                  <w:rFonts w:eastAsia="宋体" w:hint="eastAsia"/>
                  <w:b/>
                  <w:sz w:val="21"/>
                  <w:szCs w:val="21"/>
                  <w:lang w:eastAsia="zh-CN"/>
                </w:rPr>
                <w:t>Moderator</w:t>
              </w:r>
              <w:r w:rsidRPr="00174C82">
                <w:rPr>
                  <w:rFonts w:eastAsia="宋体"/>
                  <w:b/>
                  <w:sz w:val="21"/>
                  <w:szCs w:val="21"/>
                  <w:lang w:eastAsia="zh-CN"/>
                </w:rPr>
                <w:t>’</w:t>
              </w:r>
              <w:r w:rsidRPr="00174C82">
                <w:rPr>
                  <w:rFonts w:eastAsia="宋体" w:hint="eastAsia"/>
                  <w:b/>
                  <w:sz w:val="21"/>
                  <w:szCs w:val="21"/>
                  <w:lang w:eastAsia="zh-CN"/>
                </w:rPr>
                <w:t>s R</w:t>
              </w:r>
              <w:r w:rsidRPr="00174C82">
                <w:rPr>
                  <w:rFonts w:eastAsia="宋体"/>
                  <w:b/>
                  <w:sz w:val="21"/>
                  <w:szCs w:val="21"/>
                  <w:lang w:eastAsia="zh-CN"/>
                </w:rPr>
                <w:t>ecommend</w:t>
              </w:r>
              <w:r w:rsidRPr="00174C82">
                <w:rPr>
                  <w:rFonts w:eastAsia="宋体" w:hint="eastAsia"/>
                  <w:b/>
                  <w:sz w:val="21"/>
                  <w:szCs w:val="21"/>
                  <w:lang w:eastAsia="zh-CN"/>
                </w:rPr>
                <w:t>ation</w:t>
              </w:r>
            </w:ins>
          </w:p>
          <w:p w14:paraId="4DCEB5A7" w14:textId="77777777" w:rsidR="00EA2ABE" w:rsidRDefault="00EA2ABE" w:rsidP="007D348F">
            <w:pPr>
              <w:widowControl w:val="0"/>
              <w:numPr>
                <w:ilvl w:val="1"/>
                <w:numId w:val="6"/>
              </w:numPr>
              <w:tabs>
                <w:tab w:val="left" w:pos="484"/>
                <w:tab w:val="left" w:pos="709"/>
                <w:tab w:val="left" w:pos="1440"/>
                <w:tab w:val="left" w:pos="1701"/>
              </w:tabs>
              <w:snapToGrid w:val="0"/>
              <w:spacing w:before="60" w:after="60"/>
              <w:ind w:leftChars="213" w:left="709" w:hanging="283"/>
              <w:rPr>
                <w:ins w:id="509" w:author="Shan YANG" w:date="2022-01-19T22:59:00Z"/>
                <w:rFonts w:eastAsiaTheme="minorEastAsia"/>
                <w:b/>
                <w:sz w:val="21"/>
                <w:szCs w:val="21"/>
                <w:u w:val="single"/>
                <w:lang w:eastAsia="zh-CN"/>
              </w:rPr>
            </w:pPr>
            <w:ins w:id="510" w:author="Shan YANG" w:date="2022-01-19T22:59:00Z">
              <w:r>
                <w:rPr>
                  <w:rFonts w:eastAsiaTheme="minorEastAsia" w:hint="eastAsia"/>
                  <w:sz w:val="21"/>
                  <w:szCs w:val="21"/>
                  <w:lang w:eastAsia="zh-CN"/>
                </w:rPr>
                <w:t>Further discuss in the next meeting</w:t>
              </w:r>
              <w:r w:rsidRPr="00C30B39">
                <w:rPr>
                  <w:sz w:val="21"/>
                  <w:szCs w:val="21"/>
                  <w:lang w:eastAsia="zh-CN"/>
                </w:rPr>
                <w:t>.</w:t>
              </w:r>
            </w:ins>
          </w:p>
          <w:p w14:paraId="0E1BB6B7" w14:textId="77777777" w:rsidR="00EA2ABE" w:rsidRPr="001B7B33" w:rsidRDefault="00EA2ABE" w:rsidP="007D348F">
            <w:pPr>
              <w:spacing w:after="120"/>
              <w:rPr>
                <w:ins w:id="511" w:author="Shan YANG" w:date="2022-01-19T22:59:00Z"/>
                <w:rFonts w:eastAsiaTheme="minorEastAsia"/>
                <w:b/>
                <w:sz w:val="21"/>
                <w:szCs w:val="21"/>
                <w:u w:val="single"/>
                <w:lang w:eastAsia="zh-CN"/>
              </w:rPr>
            </w:pPr>
          </w:p>
          <w:p w14:paraId="583D454C" w14:textId="77777777" w:rsidR="00EA2ABE" w:rsidRPr="00542628" w:rsidRDefault="00EA2ABE" w:rsidP="007D348F">
            <w:pPr>
              <w:spacing w:after="120"/>
              <w:rPr>
                <w:ins w:id="512" w:author="Shan YANG" w:date="2022-01-19T22:59:00Z"/>
                <w:rFonts w:eastAsia="宋体"/>
                <w:b/>
                <w:sz w:val="21"/>
                <w:szCs w:val="21"/>
                <w:u w:val="single"/>
                <w:lang w:eastAsia="ko-KR"/>
              </w:rPr>
            </w:pPr>
            <w:ins w:id="513" w:author="Shan YANG" w:date="2022-01-19T22:59:00Z">
              <w:r w:rsidRPr="00542628">
                <w:rPr>
                  <w:rFonts w:eastAsia="宋体"/>
                  <w:b/>
                  <w:sz w:val="21"/>
                  <w:szCs w:val="21"/>
                  <w:u w:val="single"/>
                  <w:lang w:eastAsia="ko-KR"/>
                </w:rPr>
                <w:t>Issue 5-1</w:t>
              </w:r>
              <w:r w:rsidRPr="00542628">
                <w:rPr>
                  <w:rFonts w:eastAsia="宋体" w:hint="eastAsia"/>
                  <w:b/>
                  <w:sz w:val="21"/>
                  <w:szCs w:val="21"/>
                  <w:u w:val="single"/>
                  <w:lang w:eastAsia="ko-KR"/>
                </w:rPr>
                <w:t>-4</w:t>
              </w:r>
              <w:r w:rsidRPr="00542628">
                <w:rPr>
                  <w:rFonts w:eastAsia="宋体"/>
                  <w:b/>
                  <w:sz w:val="21"/>
                  <w:szCs w:val="21"/>
                  <w:u w:val="single"/>
                  <w:lang w:eastAsia="ko-KR"/>
                </w:rPr>
                <w:t>: Implementation</w:t>
              </w:r>
              <w:r w:rsidRPr="00542628">
                <w:rPr>
                  <w:rFonts w:eastAsia="宋体" w:hint="eastAsia"/>
                  <w:b/>
                  <w:sz w:val="21"/>
                  <w:szCs w:val="21"/>
                  <w:u w:val="single"/>
                  <w:lang w:eastAsia="ko-KR"/>
                </w:rPr>
                <w:t xml:space="preserve"> of LLR weighting in 30 kHz SCS </w:t>
              </w:r>
              <w:r w:rsidRPr="00542628">
                <w:rPr>
                  <w:rFonts w:eastAsia="宋体"/>
                  <w:b/>
                  <w:sz w:val="21"/>
                  <w:szCs w:val="21"/>
                  <w:u w:val="single"/>
                  <w:lang w:eastAsia="ko-KR"/>
                </w:rPr>
                <w:t>scenario</w:t>
              </w:r>
            </w:ins>
          </w:p>
          <w:p w14:paraId="41986501" w14:textId="77777777" w:rsidR="00EA2ABE" w:rsidRPr="00134582" w:rsidRDefault="00EA2ABE" w:rsidP="007D348F">
            <w:pPr>
              <w:snapToGrid w:val="0"/>
              <w:spacing w:before="60" w:after="60"/>
              <w:rPr>
                <w:ins w:id="514" w:author="Shan YANG" w:date="2022-01-19T22:59:00Z"/>
                <w:i/>
                <w:color w:val="0070C0"/>
                <w:sz w:val="21"/>
                <w:szCs w:val="21"/>
                <w:lang w:eastAsia="zh-CN"/>
              </w:rPr>
            </w:pPr>
            <w:ins w:id="515" w:author="Shan YANG" w:date="2022-01-19T22:59:00Z">
              <w:r w:rsidRPr="00134582">
                <w:rPr>
                  <w:rFonts w:hint="eastAsia"/>
                  <w:i/>
                  <w:color w:val="0070C0"/>
                  <w:sz w:val="21"/>
                  <w:szCs w:val="21"/>
                  <w:lang w:eastAsia="zh-CN"/>
                </w:rPr>
                <w:t>Summary of round 1 discussion</w:t>
              </w:r>
              <w:r>
                <w:rPr>
                  <w:rFonts w:hint="eastAsia"/>
                  <w:i/>
                  <w:color w:val="0070C0"/>
                  <w:sz w:val="21"/>
                  <w:szCs w:val="21"/>
                  <w:lang w:eastAsia="zh-CN"/>
                </w:rPr>
                <w:t>:</w:t>
              </w:r>
            </w:ins>
          </w:p>
          <w:p w14:paraId="0E679C87" w14:textId="77777777" w:rsidR="00EA2ABE" w:rsidRDefault="00EA2ABE" w:rsidP="007D348F">
            <w:pPr>
              <w:widowControl w:val="0"/>
              <w:numPr>
                <w:ilvl w:val="1"/>
                <w:numId w:val="6"/>
              </w:numPr>
              <w:tabs>
                <w:tab w:val="num" w:pos="1440"/>
                <w:tab w:val="num" w:pos="1701"/>
              </w:tabs>
              <w:snapToGrid w:val="0"/>
              <w:spacing w:before="60" w:after="60"/>
              <w:ind w:leftChars="213" w:left="709" w:hanging="283"/>
              <w:rPr>
                <w:ins w:id="516" w:author="Shan YANG" w:date="2022-01-19T22:59:00Z"/>
                <w:sz w:val="21"/>
                <w:szCs w:val="21"/>
                <w:lang w:val="en-US" w:eastAsia="zh-CN"/>
              </w:rPr>
            </w:pPr>
            <w:ins w:id="517" w:author="Shan YANG" w:date="2022-01-19T22:59:00Z">
              <w:r w:rsidRPr="000B29CE">
                <w:rPr>
                  <w:sz w:val="21"/>
                  <w:szCs w:val="21"/>
                  <w:lang w:val="en-US" w:eastAsia="zh-CN"/>
                </w:rPr>
                <w:t xml:space="preserve">Option 1: </w:t>
              </w:r>
              <w:r>
                <w:rPr>
                  <w:rFonts w:hint="eastAsia"/>
                  <w:sz w:val="21"/>
                  <w:szCs w:val="21"/>
                  <w:lang w:val="en-US" w:eastAsia="zh-CN"/>
                </w:rPr>
                <w:t>Propose a</w:t>
              </w:r>
              <w:r w:rsidRPr="00304C10">
                <w:rPr>
                  <w:sz w:val="21"/>
                  <w:szCs w:val="21"/>
                  <w:lang w:val="en-US" w:eastAsia="zh-CN"/>
                </w:rPr>
                <w:t xml:space="preserve"> LLR weighting method as follows</w:t>
              </w:r>
              <w:r>
                <w:rPr>
                  <w:rFonts w:hint="eastAsia"/>
                  <w:sz w:val="21"/>
                  <w:szCs w:val="21"/>
                  <w:lang w:val="en-US" w:eastAsia="zh-CN"/>
                </w:rPr>
                <w:t xml:space="preserve"> (CMCC)</w:t>
              </w:r>
            </w:ins>
          </w:p>
          <w:p w14:paraId="37EC8D42" w14:textId="77777777" w:rsidR="00EA2ABE" w:rsidRPr="00304C10" w:rsidRDefault="00EA2ABE" w:rsidP="007D348F">
            <w:pPr>
              <w:widowControl w:val="0"/>
              <w:numPr>
                <w:ilvl w:val="2"/>
                <w:numId w:val="7"/>
              </w:numPr>
              <w:tabs>
                <w:tab w:val="num" w:pos="1440"/>
                <w:tab w:val="num" w:pos="1701"/>
                <w:tab w:val="num" w:pos="2160"/>
              </w:tabs>
              <w:snapToGrid w:val="0"/>
              <w:spacing w:before="60" w:after="60"/>
              <w:ind w:left="1021" w:hanging="227"/>
              <w:rPr>
                <w:ins w:id="518" w:author="Shan YANG" w:date="2022-01-19T22:59:00Z"/>
                <w:sz w:val="21"/>
                <w:szCs w:val="21"/>
                <w:lang w:val="en-US" w:eastAsia="zh-CN"/>
              </w:rPr>
            </w:pPr>
            <w:ins w:id="519" w:author="Shan YANG" w:date="2022-01-19T22:59:00Z">
              <w:r w:rsidRPr="00304C10">
                <w:rPr>
                  <w:rFonts w:hint="eastAsia"/>
                  <w:sz w:val="21"/>
                  <w:szCs w:val="21"/>
                  <w:lang w:val="en-US" w:eastAsia="zh-CN"/>
                </w:rPr>
                <w:t>A</w:t>
              </w:r>
              <w:r w:rsidRPr="00304C10">
                <w:rPr>
                  <w:sz w:val="21"/>
                  <w:szCs w:val="21"/>
                  <w:lang w:val="en-US" w:eastAsia="zh-CN"/>
                </w:rPr>
                <w:t>cquire the CRS time domain location by power detection</w:t>
              </w:r>
            </w:ins>
          </w:p>
          <w:p w14:paraId="08F3E8E2" w14:textId="77777777" w:rsidR="00EA2ABE" w:rsidRPr="00304C10" w:rsidRDefault="00EA2ABE" w:rsidP="007D348F">
            <w:pPr>
              <w:widowControl w:val="0"/>
              <w:numPr>
                <w:ilvl w:val="2"/>
                <w:numId w:val="7"/>
              </w:numPr>
              <w:tabs>
                <w:tab w:val="num" w:pos="1440"/>
                <w:tab w:val="num" w:pos="1701"/>
                <w:tab w:val="num" w:pos="2160"/>
              </w:tabs>
              <w:snapToGrid w:val="0"/>
              <w:spacing w:before="60" w:after="60"/>
              <w:ind w:left="1021" w:hanging="227"/>
              <w:rPr>
                <w:ins w:id="520" w:author="Shan YANG" w:date="2022-01-19T22:59:00Z"/>
                <w:b/>
                <w:i/>
                <w:sz w:val="21"/>
                <w:szCs w:val="21"/>
                <w:lang w:val="en-US" w:eastAsia="zh-CN"/>
              </w:rPr>
            </w:pPr>
            <w:ins w:id="521" w:author="Shan YANG" w:date="2022-01-19T22:59:00Z">
              <w:r w:rsidRPr="00304C10">
                <w:rPr>
                  <w:b/>
                  <w:i/>
                  <w:sz w:val="21"/>
                  <w:szCs w:val="21"/>
                  <w:lang w:val="en-US" w:eastAsia="zh-CN"/>
                </w:rPr>
                <w:t xml:space="preserve">Estimate the interference power distribution </w:t>
              </w:r>
              <w:r w:rsidRPr="004967E8">
                <w:rPr>
                  <w:b/>
                  <w:i/>
                  <w:sz w:val="21"/>
                  <w:szCs w:val="21"/>
                  <w:u w:val="single"/>
                  <w:lang w:val="en-US" w:eastAsia="zh-CN"/>
                </w:rPr>
                <w:t>per RE level</w:t>
              </w:r>
              <w:r w:rsidRPr="00304C10">
                <w:rPr>
                  <w:b/>
                  <w:i/>
                  <w:sz w:val="21"/>
                  <w:szCs w:val="21"/>
                  <w:lang w:val="en-US" w:eastAsia="zh-CN"/>
                </w:rPr>
                <w:t xml:space="preserve"> in the interfered symbols</w:t>
              </w:r>
            </w:ins>
          </w:p>
          <w:p w14:paraId="1039D9A8" w14:textId="77777777" w:rsidR="00EA2ABE" w:rsidRPr="00304C10" w:rsidRDefault="00EA2ABE" w:rsidP="007D348F">
            <w:pPr>
              <w:widowControl w:val="0"/>
              <w:numPr>
                <w:ilvl w:val="2"/>
                <w:numId w:val="7"/>
              </w:numPr>
              <w:tabs>
                <w:tab w:val="num" w:pos="1440"/>
                <w:tab w:val="num" w:pos="1701"/>
                <w:tab w:val="num" w:pos="2160"/>
              </w:tabs>
              <w:snapToGrid w:val="0"/>
              <w:spacing w:before="60" w:after="60"/>
              <w:ind w:left="1021" w:hanging="227"/>
              <w:rPr>
                <w:ins w:id="522" w:author="Shan YANG" w:date="2022-01-19T22:59:00Z"/>
                <w:sz w:val="21"/>
                <w:szCs w:val="21"/>
                <w:lang w:val="en-US" w:eastAsia="zh-CN"/>
              </w:rPr>
            </w:pPr>
            <w:ins w:id="523" w:author="Shan YANG" w:date="2022-01-19T22:59:00Z">
              <w:r w:rsidRPr="00304C10">
                <w:rPr>
                  <w:rFonts w:hint="eastAsia"/>
                  <w:sz w:val="21"/>
                  <w:szCs w:val="21"/>
                  <w:lang w:val="en-US" w:eastAsia="zh-CN"/>
                </w:rPr>
                <w:t>C</w:t>
              </w:r>
              <w:r w:rsidRPr="00304C10">
                <w:rPr>
                  <w:sz w:val="21"/>
                  <w:szCs w:val="21"/>
                  <w:lang w:val="en-US" w:eastAsia="zh-CN"/>
                </w:rPr>
                <w:t>alculate the actual SINR on these interfered REs</w:t>
              </w:r>
            </w:ins>
          </w:p>
          <w:p w14:paraId="165FB450" w14:textId="77777777" w:rsidR="00EA2ABE" w:rsidRPr="00304C10" w:rsidRDefault="00EA2ABE" w:rsidP="007D348F">
            <w:pPr>
              <w:widowControl w:val="0"/>
              <w:numPr>
                <w:ilvl w:val="2"/>
                <w:numId w:val="7"/>
              </w:numPr>
              <w:tabs>
                <w:tab w:val="num" w:pos="1440"/>
                <w:tab w:val="num" w:pos="1701"/>
                <w:tab w:val="num" w:pos="2160"/>
              </w:tabs>
              <w:snapToGrid w:val="0"/>
              <w:spacing w:before="60" w:after="60"/>
              <w:ind w:left="1021" w:hanging="227"/>
              <w:rPr>
                <w:ins w:id="524" w:author="Shan YANG" w:date="2022-01-19T22:59:00Z"/>
                <w:sz w:val="21"/>
                <w:szCs w:val="21"/>
                <w:lang w:val="en-US" w:eastAsia="zh-CN"/>
              </w:rPr>
            </w:pPr>
            <w:ins w:id="525" w:author="Shan YANG" w:date="2022-01-19T22:59:00Z">
              <w:r w:rsidRPr="00304C10">
                <w:rPr>
                  <w:sz w:val="21"/>
                  <w:szCs w:val="21"/>
                  <w:lang w:val="en-US" w:eastAsia="zh-CN"/>
                </w:rPr>
                <w:t>Scaling the LLR</w:t>
              </w:r>
              <w:r w:rsidRPr="00304C10">
                <w:rPr>
                  <w:rFonts w:hint="eastAsia"/>
                  <w:sz w:val="21"/>
                  <w:szCs w:val="21"/>
                  <w:lang w:val="en-US" w:eastAsia="zh-CN"/>
                </w:rPr>
                <w:t>s</w:t>
              </w:r>
              <w:r w:rsidRPr="00304C10">
                <w:rPr>
                  <w:sz w:val="21"/>
                  <w:szCs w:val="21"/>
                  <w:lang w:val="en-US" w:eastAsia="zh-CN"/>
                </w:rPr>
                <w:t xml:space="preserve"> by post processing SINR value</w:t>
              </w:r>
            </w:ins>
          </w:p>
          <w:p w14:paraId="70950FF7" w14:textId="77777777" w:rsidR="00EA2ABE" w:rsidRDefault="00EA2ABE" w:rsidP="007D348F">
            <w:pPr>
              <w:widowControl w:val="0"/>
              <w:numPr>
                <w:ilvl w:val="1"/>
                <w:numId w:val="6"/>
              </w:numPr>
              <w:tabs>
                <w:tab w:val="num" w:pos="1440"/>
                <w:tab w:val="num" w:pos="1701"/>
              </w:tabs>
              <w:snapToGrid w:val="0"/>
              <w:spacing w:before="60" w:after="60"/>
              <w:ind w:leftChars="213" w:left="709" w:hanging="283"/>
              <w:rPr>
                <w:ins w:id="526" w:author="Shan YANG" w:date="2022-01-19T22:59:00Z"/>
                <w:sz w:val="21"/>
                <w:szCs w:val="21"/>
                <w:lang w:val="en-US" w:eastAsia="zh-CN"/>
              </w:rPr>
            </w:pPr>
            <w:ins w:id="527" w:author="Shan YANG" w:date="2022-01-19T22:59:00Z">
              <w:r w:rsidRPr="000B29CE">
                <w:rPr>
                  <w:sz w:val="21"/>
                  <w:szCs w:val="21"/>
                  <w:lang w:val="en-US" w:eastAsia="zh-CN"/>
                </w:rPr>
                <w:t>Option</w:t>
              </w:r>
              <w:r>
                <w:rPr>
                  <w:rFonts w:hint="eastAsia"/>
                  <w:sz w:val="21"/>
                  <w:szCs w:val="21"/>
                  <w:lang w:val="en-US" w:eastAsia="zh-CN"/>
                </w:rPr>
                <w:t xml:space="preserve"> 2</w:t>
              </w:r>
              <w:r w:rsidRPr="000B29CE">
                <w:rPr>
                  <w:sz w:val="21"/>
                  <w:szCs w:val="21"/>
                  <w:lang w:val="en-US" w:eastAsia="zh-CN"/>
                </w:rPr>
                <w:t xml:space="preserve">: </w:t>
              </w:r>
              <w:r w:rsidRPr="00304C10">
                <w:rPr>
                  <w:sz w:val="21"/>
                  <w:szCs w:val="21"/>
                  <w:lang w:val="en-US" w:eastAsia="zh-CN"/>
                </w:rPr>
                <w:t xml:space="preserve">UE should do power estimation three times </w:t>
              </w:r>
              <w:r w:rsidRPr="00304C10">
                <w:rPr>
                  <w:b/>
                  <w:i/>
                  <w:sz w:val="21"/>
                  <w:szCs w:val="21"/>
                  <w:lang w:val="en-US" w:eastAsia="zh-CN"/>
                </w:rPr>
                <w:t xml:space="preserve">for </w:t>
              </w:r>
              <w:r w:rsidRPr="004967E8">
                <w:rPr>
                  <w:b/>
                  <w:i/>
                  <w:sz w:val="21"/>
                  <w:szCs w:val="21"/>
                  <w:u w:val="single"/>
                  <w:lang w:val="en-US" w:eastAsia="zh-CN"/>
                </w:rPr>
                <w:t>three types of REs</w:t>
              </w:r>
              <w:r w:rsidRPr="00304C10">
                <w:rPr>
                  <w:b/>
                  <w:i/>
                  <w:sz w:val="21"/>
                  <w:szCs w:val="21"/>
                  <w:lang w:val="en-US" w:eastAsia="zh-CN"/>
                </w:rPr>
                <w:t xml:space="preserve"> with different interference models</w:t>
              </w:r>
              <w:r w:rsidRPr="00304C10">
                <w:rPr>
                  <w:sz w:val="21"/>
                  <w:szCs w:val="21"/>
                  <w:lang w:val="en-US" w:eastAsia="zh-CN"/>
                </w:rPr>
                <w:t xml:space="preserve"> and perform LLR weighting respectively.</w:t>
              </w:r>
              <w:r>
                <w:rPr>
                  <w:rFonts w:hint="eastAsia"/>
                  <w:sz w:val="21"/>
                  <w:szCs w:val="21"/>
                  <w:lang w:val="en-US" w:eastAsia="zh-CN"/>
                </w:rPr>
                <w:t xml:space="preserve"> (</w:t>
              </w:r>
              <w:r w:rsidRPr="00304C10">
                <w:rPr>
                  <w:rFonts w:hint="eastAsia"/>
                  <w:sz w:val="21"/>
                  <w:szCs w:val="21"/>
                  <w:lang w:val="en-US" w:eastAsia="zh-CN"/>
                </w:rPr>
                <w:t>HW</w:t>
              </w:r>
              <w:r>
                <w:rPr>
                  <w:rFonts w:hint="eastAsia"/>
                  <w:sz w:val="21"/>
                  <w:szCs w:val="21"/>
                  <w:lang w:val="en-US" w:eastAsia="zh-CN"/>
                </w:rPr>
                <w:t>)</w:t>
              </w:r>
            </w:ins>
          </w:p>
          <w:p w14:paraId="21926BB2" w14:textId="77777777" w:rsidR="00EA2ABE" w:rsidRPr="001B0872" w:rsidRDefault="00EA2ABE" w:rsidP="007D348F">
            <w:pPr>
              <w:widowControl w:val="0"/>
              <w:numPr>
                <w:ilvl w:val="2"/>
                <w:numId w:val="7"/>
              </w:numPr>
              <w:tabs>
                <w:tab w:val="num" w:pos="1440"/>
                <w:tab w:val="num" w:pos="1701"/>
                <w:tab w:val="num" w:pos="2160"/>
              </w:tabs>
              <w:snapToGrid w:val="0"/>
              <w:spacing w:before="60" w:after="60"/>
              <w:ind w:left="1021" w:hanging="227"/>
              <w:rPr>
                <w:ins w:id="528" w:author="Shan YANG" w:date="2022-01-19T23:18:00Z"/>
                <w:sz w:val="21"/>
                <w:szCs w:val="21"/>
                <w:lang w:val="en-US" w:eastAsia="zh-CN"/>
              </w:rPr>
            </w:pPr>
            <w:ins w:id="529" w:author="Shan YANG" w:date="2022-01-19T22:59:00Z">
              <w:r w:rsidRPr="00304C10">
                <w:rPr>
                  <w:sz w:val="21"/>
                  <w:szCs w:val="21"/>
                  <w:lang w:val="en-US" w:eastAsia="zh-CN"/>
                </w:rPr>
                <w:t xml:space="preserve">In the NR 30kHz+ LTE15kHz deployment, the main interference contributing to </w:t>
              </w:r>
              <w:proofErr w:type="spellStart"/>
              <w:r w:rsidRPr="00304C10">
                <w:rPr>
                  <w:sz w:val="21"/>
                  <w:szCs w:val="21"/>
                  <w:lang w:val="en-US" w:eastAsia="zh-CN"/>
                </w:rPr>
                <w:t>kth</w:t>
              </w:r>
              <w:proofErr w:type="spellEnd"/>
              <w:r w:rsidRPr="00304C10">
                <w:rPr>
                  <w:sz w:val="21"/>
                  <w:szCs w:val="21"/>
                  <w:lang w:val="en-US" w:eastAsia="zh-CN"/>
                </w:rPr>
                <w:t xml:space="preserve"> of NR subcarrier are 2kth, (2k-1</w:t>
              </w:r>
              <w:proofErr w:type="gramStart"/>
              <w:r w:rsidRPr="00304C10">
                <w:rPr>
                  <w:sz w:val="21"/>
                  <w:szCs w:val="21"/>
                  <w:lang w:val="en-US" w:eastAsia="zh-CN"/>
                </w:rPr>
                <w:t>)</w:t>
              </w:r>
              <w:proofErr w:type="spellStart"/>
              <w:r w:rsidRPr="00304C10">
                <w:rPr>
                  <w:sz w:val="21"/>
                  <w:szCs w:val="21"/>
                  <w:lang w:val="en-US" w:eastAsia="zh-CN"/>
                </w:rPr>
                <w:t>th</w:t>
              </w:r>
              <w:proofErr w:type="spellEnd"/>
              <w:proofErr w:type="gramEnd"/>
              <w:r w:rsidRPr="00304C10">
                <w:rPr>
                  <w:sz w:val="21"/>
                  <w:szCs w:val="21"/>
                  <w:lang w:val="en-US" w:eastAsia="zh-CN"/>
                </w:rPr>
                <w:t xml:space="preserve"> and (2k+1)</w:t>
              </w:r>
              <w:proofErr w:type="spellStart"/>
              <w:r w:rsidRPr="00304C10">
                <w:rPr>
                  <w:sz w:val="21"/>
                  <w:szCs w:val="21"/>
                  <w:lang w:val="en-US" w:eastAsia="zh-CN"/>
                </w:rPr>
                <w:t>th</w:t>
              </w:r>
              <w:proofErr w:type="spellEnd"/>
              <w:r w:rsidRPr="00304C10">
                <w:rPr>
                  <w:sz w:val="21"/>
                  <w:szCs w:val="21"/>
                  <w:lang w:val="en-US" w:eastAsia="zh-CN"/>
                </w:rPr>
                <w:t xml:space="preserve"> LTE subcarrier.</w:t>
              </w:r>
              <w:r w:rsidRPr="00304C10">
                <w:rPr>
                  <w:rFonts w:hint="eastAsia"/>
                  <w:sz w:val="21"/>
                  <w:szCs w:val="21"/>
                  <w:lang w:val="en-US" w:eastAsia="zh-CN"/>
                </w:rPr>
                <w:t xml:space="preserve"> </w:t>
              </w:r>
            </w:ins>
          </w:p>
          <w:p w14:paraId="1A2E9CDC" w14:textId="7FADCDEB" w:rsidR="001B0872" w:rsidRPr="001B0872" w:rsidRDefault="001B0872" w:rsidP="001B0872">
            <w:pPr>
              <w:widowControl w:val="0"/>
              <w:numPr>
                <w:ilvl w:val="2"/>
                <w:numId w:val="7"/>
              </w:numPr>
              <w:tabs>
                <w:tab w:val="num" w:pos="1440"/>
                <w:tab w:val="num" w:pos="1701"/>
                <w:tab w:val="num" w:pos="2160"/>
              </w:tabs>
              <w:snapToGrid w:val="0"/>
              <w:spacing w:before="60" w:after="60"/>
              <w:ind w:left="1021" w:hanging="227"/>
              <w:rPr>
                <w:ins w:id="530" w:author="Shan YANG" w:date="2022-01-19T23:18:00Z"/>
                <w:sz w:val="21"/>
                <w:szCs w:val="21"/>
                <w:lang w:val="en-US" w:eastAsia="zh-CN"/>
              </w:rPr>
            </w:pPr>
            <w:ins w:id="531" w:author="Shan YANG" w:date="2022-01-19T23:18:00Z">
              <w:r w:rsidRPr="001B0872">
                <w:rPr>
                  <w:sz w:val="21"/>
                  <w:szCs w:val="21"/>
                  <w:lang w:val="en-US" w:eastAsia="zh-CN"/>
                </w:rPr>
                <w:t>Interference pattern 1: Subcarrier index 0,</w:t>
              </w:r>
              <w:r>
                <w:rPr>
                  <w:rFonts w:eastAsiaTheme="minorEastAsia" w:hint="eastAsia"/>
                  <w:sz w:val="21"/>
                  <w:szCs w:val="21"/>
                  <w:lang w:val="en-US" w:eastAsia="zh-CN"/>
                </w:rPr>
                <w:t xml:space="preserve"> </w:t>
              </w:r>
              <w:r w:rsidRPr="001B0872">
                <w:rPr>
                  <w:sz w:val="21"/>
                  <w:szCs w:val="21"/>
                  <w:lang w:val="en-US" w:eastAsia="zh-CN"/>
                </w:rPr>
                <w:t>3,</w:t>
              </w:r>
              <w:r>
                <w:rPr>
                  <w:rFonts w:eastAsiaTheme="minorEastAsia" w:hint="eastAsia"/>
                  <w:sz w:val="21"/>
                  <w:szCs w:val="21"/>
                  <w:lang w:val="en-US" w:eastAsia="zh-CN"/>
                </w:rPr>
                <w:t xml:space="preserve"> </w:t>
              </w:r>
              <w:r w:rsidRPr="001B0872">
                <w:rPr>
                  <w:sz w:val="21"/>
                  <w:szCs w:val="21"/>
                  <w:lang w:val="en-US" w:eastAsia="zh-CN"/>
                </w:rPr>
                <w:t>6,</w:t>
              </w:r>
              <w:r>
                <w:rPr>
                  <w:rFonts w:eastAsiaTheme="minorEastAsia" w:hint="eastAsia"/>
                  <w:sz w:val="21"/>
                  <w:szCs w:val="21"/>
                  <w:lang w:val="en-US" w:eastAsia="zh-CN"/>
                </w:rPr>
                <w:t xml:space="preserve"> </w:t>
              </w:r>
              <w:r w:rsidRPr="001B0872">
                <w:rPr>
                  <w:sz w:val="21"/>
                  <w:szCs w:val="21"/>
                  <w:lang w:val="en-US" w:eastAsia="zh-CN"/>
                </w:rPr>
                <w:t xml:space="preserve">9…, </w:t>
              </w:r>
            </w:ins>
          </w:p>
          <w:p w14:paraId="09446CE8" w14:textId="19C8C896" w:rsidR="001B0872" w:rsidRPr="001B0872" w:rsidRDefault="001B0872" w:rsidP="001B0872">
            <w:pPr>
              <w:widowControl w:val="0"/>
              <w:numPr>
                <w:ilvl w:val="2"/>
                <w:numId w:val="7"/>
              </w:numPr>
              <w:tabs>
                <w:tab w:val="num" w:pos="1440"/>
                <w:tab w:val="num" w:pos="1701"/>
                <w:tab w:val="num" w:pos="2160"/>
              </w:tabs>
              <w:snapToGrid w:val="0"/>
              <w:spacing w:before="60" w:after="60"/>
              <w:ind w:left="1021" w:hanging="227"/>
              <w:rPr>
                <w:ins w:id="532" w:author="Shan YANG" w:date="2022-01-19T23:18:00Z"/>
                <w:sz w:val="21"/>
                <w:szCs w:val="21"/>
                <w:lang w:val="en-US" w:eastAsia="zh-CN"/>
              </w:rPr>
            </w:pPr>
            <w:ins w:id="533" w:author="Shan YANG" w:date="2022-01-19T23:18:00Z">
              <w:r w:rsidRPr="001B0872">
                <w:rPr>
                  <w:sz w:val="21"/>
                  <w:szCs w:val="21"/>
                  <w:lang w:val="en-US" w:eastAsia="zh-CN"/>
                </w:rPr>
                <w:t>Interference pattern 2: Subcarrier index 1, 4, 7, 10</w:t>
              </w:r>
              <w:proofErr w:type="gramStart"/>
              <w:r w:rsidRPr="001B0872">
                <w:rPr>
                  <w:sz w:val="21"/>
                  <w:szCs w:val="21"/>
                  <w:lang w:val="en-US" w:eastAsia="zh-CN"/>
                </w:rPr>
                <w:t>,…,</w:t>
              </w:r>
              <w:proofErr w:type="gramEnd"/>
              <w:r w:rsidRPr="001B0872">
                <w:rPr>
                  <w:sz w:val="21"/>
                  <w:szCs w:val="21"/>
                  <w:lang w:val="en-US" w:eastAsia="zh-CN"/>
                </w:rPr>
                <w:t xml:space="preserve"> </w:t>
              </w:r>
            </w:ins>
          </w:p>
          <w:p w14:paraId="3E553B64" w14:textId="7A1D86D3" w:rsidR="001B0872" w:rsidRPr="00304C10" w:rsidRDefault="001B0872" w:rsidP="001B0872">
            <w:pPr>
              <w:widowControl w:val="0"/>
              <w:numPr>
                <w:ilvl w:val="2"/>
                <w:numId w:val="7"/>
              </w:numPr>
              <w:tabs>
                <w:tab w:val="num" w:pos="1440"/>
                <w:tab w:val="num" w:pos="1701"/>
                <w:tab w:val="num" w:pos="2160"/>
              </w:tabs>
              <w:snapToGrid w:val="0"/>
              <w:spacing w:before="60" w:after="60"/>
              <w:ind w:left="1021" w:hanging="227"/>
              <w:rPr>
                <w:ins w:id="534" w:author="Shan YANG" w:date="2022-01-19T22:59:00Z"/>
                <w:sz w:val="21"/>
                <w:szCs w:val="21"/>
                <w:lang w:val="en-US" w:eastAsia="zh-CN"/>
              </w:rPr>
            </w:pPr>
            <w:ins w:id="535" w:author="Shan YANG" w:date="2022-01-19T23:18:00Z">
              <w:r w:rsidRPr="001B0872">
                <w:rPr>
                  <w:sz w:val="21"/>
                  <w:szCs w:val="21"/>
                  <w:lang w:val="en-US" w:eastAsia="zh-CN"/>
                </w:rPr>
                <w:t>Interference pattern 3: Subcarrier index 2,</w:t>
              </w:r>
              <w:r>
                <w:rPr>
                  <w:rFonts w:eastAsiaTheme="minorEastAsia" w:hint="eastAsia"/>
                  <w:sz w:val="21"/>
                  <w:szCs w:val="21"/>
                  <w:lang w:val="en-US" w:eastAsia="zh-CN"/>
                </w:rPr>
                <w:t xml:space="preserve"> </w:t>
              </w:r>
              <w:r w:rsidRPr="001B0872">
                <w:rPr>
                  <w:sz w:val="21"/>
                  <w:szCs w:val="21"/>
                  <w:lang w:val="en-US" w:eastAsia="zh-CN"/>
                </w:rPr>
                <w:t>5,</w:t>
              </w:r>
              <w:r>
                <w:rPr>
                  <w:rFonts w:eastAsiaTheme="minorEastAsia" w:hint="eastAsia"/>
                  <w:sz w:val="21"/>
                  <w:szCs w:val="21"/>
                  <w:lang w:val="en-US" w:eastAsia="zh-CN"/>
                </w:rPr>
                <w:t xml:space="preserve"> </w:t>
              </w:r>
              <w:r w:rsidRPr="001B0872">
                <w:rPr>
                  <w:sz w:val="21"/>
                  <w:szCs w:val="21"/>
                  <w:lang w:val="en-US" w:eastAsia="zh-CN"/>
                </w:rPr>
                <w:t>8,</w:t>
              </w:r>
              <w:r>
                <w:rPr>
                  <w:rFonts w:eastAsiaTheme="minorEastAsia" w:hint="eastAsia"/>
                  <w:sz w:val="21"/>
                  <w:szCs w:val="21"/>
                  <w:lang w:val="en-US" w:eastAsia="zh-CN"/>
                </w:rPr>
                <w:t xml:space="preserve"> </w:t>
              </w:r>
              <w:r w:rsidRPr="001B0872">
                <w:rPr>
                  <w:sz w:val="21"/>
                  <w:szCs w:val="21"/>
                  <w:lang w:val="en-US" w:eastAsia="zh-CN"/>
                </w:rPr>
                <w:t xml:space="preserve">11…, </w:t>
              </w:r>
            </w:ins>
          </w:p>
          <w:p w14:paraId="2580B1BF" w14:textId="77777777" w:rsidR="00EA2ABE" w:rsidRPr="004967E8" w:rsidRDefault="00EA2ABE" w:rsidP="007D348F">
            <w:pPr>
              <w:widowControl w:val="0"/>
              <w:numPr>
                <w:ilvl w:val="1"/>
                <w:numId w:val="6"/>
              </w:numPr>
              <w:tabs>
                <w:tab w:val="num" w:pos="484"/>
                <w:tab w:val="num" w:pos="709"/>
                <w:tab w:val="num" w:pos="1440"/>
                <w:tab w:val="num" w:pos="1701"/>
              </w:tabs>
              <w:snapToGrid w:val="0"/>
              <w:spacing w:before="60" w:after="60"/>
              <w:ind w:leftChars="213" w:left="709" w:hanging="283"/>
              <w:rPr>
                <w:ins w:id="536" w:author="Shan YANG" w:date="2022-01-19T22:59:00Z"/>
                <w:sz w:val="21"/>
                <w:szCs w:val="21"/>
                <w:lang w:val="en-US" w:eastAsia="zh-CN"/>
              </w:rPr>
            </w:pPr>
            <w:ins w:id="537" w:author="Shan YANG" w:date="2022-01-19T22:59:00Z">
              <w:r w:rsidRPr="004967E8">
                <w:rPr>
                  <w:rFonts w:hint="eastAsia"/>
                  <w:sz w:val="21"/>
                  <w:szCs w:val="21"/>
                  <w:lang w:val="en-US" w:eastAsia="zh-CN"/>
                </w:rPr>
                <w:t xml:space="preserve">Option 3: </w:t>
              </w:r>
              <w:r>
                <w:rPr>
                  <w:rFonts w:hint="eastAsia"/>
                  <w:sz w:val="21"/>
                  <w:szCs w:val="21"/>
                  <w:lang w:eastAsia="zh-CN"/>
                </w:rPr>
                <w:t>M</w:t>
              </w:r>
              <w:r w:rsidRPr="004967E8">
                <w:rPr>
                  <w:sz w:val="21"/>
                  <w:szCs w:val="21"/>
                  <w:lang w:eastAsia="zh-CN"/>
                </w:rPr>
                <w:t xml:space="preserve">easure the interference power on all REs within the symbol colliding with CRS REs and make the averaging </w:t>
              </w:r>
              <w:r w:rsidRPr="004967E8">
                <w:rPr>
                  <w:b/>
                  <w:i/>
                  <w:sz w:val="21"/>
                  <w:szCs w:val="21"/>
                  <w:u w:val="single"/>
                  <w:lang w:eastAsia="zh-CN"/>
                </w:rPr>
                <w:t>with 1 PRB granularity</w:t>
              </w:r>
              <w:r w:rsidRPr="004967E8">
                <w:rPr>
                  <w:sz w:val="21"/>
                  <w:szCs w:val="21"/>
                  <w:lang w:eastAsia="zh-CN"/>
                </w:rPr>
                <w:t>.</w:t>
              </w:r>
              <w:r>
                <w:rPr>
                  <w:rFonts w:hint="eastAsia"/>
                  <w:sz w:val="21"/>
                  <w:szCs w:val="21"/>
                  <w:lang w:eastAsia="zh-CN"/>
                </w:rPr>
                <w:t xml:space="preserve"> (Intel, [E///])</w:t>
              </w:r>
            </w:ins>
          </w:p>
          <w:p w14:paraId="552FAFAC" w14:textId="77777777" w:rsidR="00EA2ABE" w:rsidRDefault="00EA2ABE" w:rsidP="007D348F">
            <w:pPr>
              <w:widowControl w:val="0"/>
              <w:numPr>
                <w:ilvl w:val="2"/>
                <w:numId w:val="7"/>
              </w:numPr>
              <w:tabs>
                <w:tab w:val="num" w:pos="484"/>
                <w:tab w:val="num" w:pos="709"/>
                <w:tab w:val="num" w:pos="1440"/>
                <w:tab w:val="num" w:pos="1701"/>
                <w:tab w:val="num" w:pos="2160"/>
              </w:tabs>
              <w:snapToGrid w:val="0"/>
              <w:spacing w:before="60" w:after="60"/>
              <w:ind w:left="1021" w:hanging="227"/>
              <w:rPr>
                <w:ins w:id="538" w:author="Shan YANG" w:date="2022-01-19T22:59:00Z"/>
                <w:sz w:val="21"/>
                <w:szCs w:val="21"/>
                <w:lang w:val="en-US" w:eastAsia="zh-CN"/>
              </w:rPr>
            </w:pPr>
            <w:ins w:id="539" w:author="Shan YANG" w:date="2022-01-19T22:59:00Z">
              <w:r>
                <w:rPr>
                  <w:rFonts w:hint="eastAsia"/>
                  <w:sz w:val="21"/>
                  <w:szCs w:val="21"/>
                  <w:lang w:val="en-US" w:eastAsia="zh-CN"/>
                </w:rPr>
                <w:t xml:space="preserve">Intel: </w:t>
              </w:r>
              <w:r w:rsidRPr="004967E8">
                <w:rPr>
                  <w:sz w:val="21"/>
                  <w:szCs w:val="21"/>
                  <w:lang w:val="en-US" w:eastAsia="zh-CN"/>
                </w:rPr>
                <w:t xml:space="preserve">we will not observe that selected REs are affected by CRS interference due to loss of </w:t>
              </w:r>
              <w:proofErr w:type="spellStart"/>
              <w:r w:rsidRPr="004967E8">
                <w:rPr>
                  <w:sz w:val="21"/>
                  <w:szCs w:val="21"/>
                  <w:lang w:val="en-US" w:eastAsia="zh-CN"/>
                </w:rPr>
                <w:t>orthogonality</w:t>
              </w:r>
              <w:proofErr w:type="spellEnd"/>
            </w:ins>
          </w:p>
          <w:p w14:paraId="217337AC" w14:textId="77777777" w:rsidR="00EA2ABE" w:rsidRDefault="00EA2ABE" w:rsidP="007D348F">
            <w:pPr>
              <w:widowControl w:val="0"/>
              <w:numPr>
                <w:ilvl w:val="1"/>
                <w:numId w:val="6"/>
              </w:numPr>
              <w:tabs>
                <w:tab w:val="num" w:pos="484"/>
                <w:tab w:val="num" w:pos="709"/>
                <w:tab w:val="num" w:pos="1440"/>
                <w:tab w:val="num" w:pos="1701"/>
              </w:tabs>
              <w:snapToGrid w:val="0"/>
              <w:spacing w:before="60" w:after="60"/>
              <w:ind w:leftChars="213" w:left="709" w:hanging="283"/>
              <w:rPr>
                <w:ins w:id="540" w:author="Shan YANG" w:date="2022-01-19T22:59:00Z"/>
                <w:sz w:val="21"/>
                <w:szCs w:val="21"/>
                <w:lang w:val="en-US" w:eastAsia="zh-CN"/>
              </w:rPr>
            </w:pPr>
            <w:ins w:id="541" w:author="Shan YANG" w:date="2022-01-19T22:59:00Z">
              <w:r>
                <w:rPr>
                  <w:rFonts w:hint="eastAsia"/>
                  <w:sz w:val="21"/>
                  <w:szCs w:val="21"/>
                  <w:lang w:val="en-US" w:eastAsia="zh-CN"/>
                </w:rPr>
                <w:t xml:space="preserve">Option 4: </w:t>
              </w:r>
              <w:r>
                <w:rPr>
                  <w:rFonts w:hint="eastAsia"/>
                  <w:sz w:val="21"/>
                  <w:szCs w:val="21"/>
                  <w:lang w:eastAsia="zh-CN"/>
                </w:rPr>
                <w:t>U</w:t>
              </w:r>
              <w:r>
                <w:rPr>
                  <w:sz w:val="21"/>
                  <w:szCs w:val="21"/>
                  <w:lang w:eastAsia="zh-CN"/>
                </w:rPr>
                <w:t xml:space="preserve">p to UE </w:t>
              </w:r>
              <w:r w:rsidRPr="00EF7AE9">
                <w:rPr>
                  <w:sz w:val="21"/>
                  <w:szCs w:val="21"/>
                  <w:lang w:val="en-US" w:eastAsia="zh-CN"/>
                </w:rPr>
                <w:t>implementation</w:t>
              </w:r>
              <w:r>
                <w:rPr>
                  <w:rFonts w:hint="eastAsia"/>
                  <w:sz w:val="21"/>
                  <w:szCs w:val="21"/>
                  <w:lang w:val="en-US" w:eastAsia="zh-CN"/>
                </w:rPr>
                <w:t xml:space="preserve"> (QC)</w:t>
              </w:r>
            </w:ins>
          </w:p>
          <w:p w14:paraId="5C2B8152" w14:textId="77777777" w:rsidR="00EA2ABE" w:rsidRPr="004967E8" w:rsidRDefault="00EA2ABE" w:rsidP="007D348F">
            <w:pPr>
              <w:widowControl w:val="0"/>
              <w:numPr>
                <w:ilvl w:val="2"/>
                <w:numId w:val="7"/>
              </w:numPr>
              <w:tabs>
                <w:tab w:val="num" w:pos="484"/>
                <w:tab w:val="num" w:pos="709"/>
                <w:tab w:val="num" w:pos="1440"/>
                <w:tab w:val="num" w:pos="1701"/>
                <w:tab w:val="num" w:pos="2160"/>
              </w:tabs>
              <w:snapToGrid w:val="0"/>
              <w:spacing w:before="60" w:after="60"/>
              <w:ind w:left="1021" w:hanging="227"/>
              <w:rPr>
                <w:ins w:id="542" w:author="Shan YANG" w:date="2022-01-19T22:59:00Z"/>
                <w:sz w:val="21"/>
                <w:szCs w:val="21"/>
                <w:lang w:val="en-US" w:eastAsia="zh-CN"/>
              </w:rPr>
            </w:pPr>
            <w:ins w:id="543" w:author="Shan YANG" w:date="2022-01-19T22:59:00Z">
              <w:r>
                <w:rPr>
                  <w:rFonts w:hint="eastAsia"/>
                  <w:sz w:val="21"/>
                  <w:szCs w:val="21"/>
                  <w:lang w:val="en-US" w:eastAsia="zh-CN"/>
                </w:rPr>
                <w:t xml:space="preserve">QC: Discuss </w:t>
              </w:r>
              <w:r>
                <w:rPr>
                  <w:sz w:val="21"/>
                  <w:szCs w:val="21"/>
                  <w:lang w:val="en-US" w:eastAsia="zh-CN"/>
                </w:rPr>
                <w:t>the</w:t>
              </w:r>
              <w:r>
                <w:rPr>
                  <w:rFonts w:hint="eastAsia"/>
                  <w:sz w:val="21"/>
                  <w:szCs w:val="21"/>
                  <w:lang w:val="en-US" w:eastAsia="zh-CN"/>
                </w:rPr>
                <w:t xml:space="preserve"> </w:t>
              </w:r>
              <w:r w:rsidRPr="00EF7AE9">
                <w:rPr>
                  <w:sz w:val="21"/>
                  <w:szCs w:val="21"/>
                  <w:lang w:val="en-US" w:eastAsia="zh-CN"/>
                </w:rPr>
                <w:t>single DMRS</w:t>
              </w:r>
              <w:r>
                <w:rPr>
                  <w:rFonts w:hint="eastAsia"/>
                  <w:sz w:val="21"/>
                  <w:szCs w:val="21"/>
                  <w:lang w:val="en-US" w:eastAsia="zh-CN"/>
                </w:rPr>
                <w:t xml:space="preserve"> scenario separately, since </w:t>
              </w:r>
              <w:r w:rsidRPr="00CF29BC">
                <w:rPr>
                  <w:sz w:val="21"/>
                  <w:szCs w:val="21"/>
                  <w:lang w:val="en-US" w:eastAsia="zh-CN"/>
                </w:rPr>
                <w:t>the front loaded DMRS will be totally interfered by CRS</w:t>
              </w:r>
              <w:r>
                <w:rPr>
                  <w:rFonts w:hint="eastAsia"/>
                  <w:sz w:val="21"/>
                  <w:szCs w:val="21"/>
                  <w:lang w:val="en-US" w:eastAsia="zh-CN"/>
                </w:rPr>
                <w:t xml:space="preserve"> in 4 CRS port scenario.</w:t>
              </w:r>
            </w:ins>
          </w:p>
          <w:p w14:paraId="0C0D1DB4" w14:textId="77777777" w:rsidR="00EA2ABE" w:rsidRPr="008E6471" w:rsidRDefault="00EA2ABE" w:rsidP="007D348F">
            <w:pPr>
              <w:pStyle w:val="afc"/>
              <w:numPr>
                <w:ilvl w:val="0"/>
                <w:numId w:val="5"/>
              </w:numPr>
              <w:overflowPunct/>
              <w:autoSpaceDE/>
              <w:autoSpaceDN/>
              <w:adjustRightInd/>
              <w:snapToGrid w:val="0"/>
              <w:spacing w:before="60" w:after="60"/>
              <w:ind w:left="284" w:firstLineChars="0" w:hanging="284"/>
              <w:textAlignment w:val="auto"/>
              <w:rPr>
                <w:ins w:id="544" w:author="Shan YANG" w:date="2022-01-19T22:59:00Z"/>
                <w:rFonts w:eastAsia="宋体"/>
                <w:b/>
                <w:sz w:val="21"/>
                <w:szCs w:val="21"/>
                <w:lang w:eastAsia="zh-CN"/>
              </w:rPr>
            </w:pPr>
            <w:ins w:id="545" w:author="Shan YANG" w:date="2022-01-19T22:59:00Z">
              <w:r w:rsidRPr="008E6471">
                <w:rPr>
                  <w:rFonts w:eastAsia="宋体" w:hint="eastAsia"/>
                  <w:b/>
                  <w:sz w:val="21"/>
                  <w:szCs w:val="21"/>
                  <w:lang w:eastAsia="zh-CN"/>
                </w:rPr>
                <w:t>Moderator</w:t>
              </w:r>
              <w:r w:rsidRPr="008E6471">
                <w:rPr>
                  <w:rFonts w:eastAsia="宋体"/>
                  <w:b/>
                  <w:sz w:val="21"/>
                  <w:szCs w:val="21"/>
                  <w:lang w:eastAsia="zh-CN"/>
                </w:rPr>
                <w:t>’</w:t>
              </w:r>
              <w:r w:rsidRPr="008E6471">
                <w:rPr>
                  <w:rFonts w:eastAsia="宋体" w:hint="eastAsia"/>
                  <w:b/>
                  <w:sz w:val="21"/>
                  <w:szCs w:val="21"/>
                  <w:lang w:eastAsia="zh-CN"/>
                </w:rPr>
                <w:t>s R</w:t>
              </w:r>
              <w:r w:rsidRPr="008E6471">
                <w:rPr>
                  <w:rFonts w:eastAsia="宋体"/>
                  <w:b/>
                  <w:sz w:val="21"/>
                  <w:szCs w:val="21"/>
                  <w:lang w:eastAsia="zh-CN"/>
                </w:rPr>
                <w:t>ecommend</w:t>
              </w:r>
              <w:r w:rsidRPr="008E6471">
                <w:rPr>
                  <w:rFonts w:eastAsia="宋体" w:hint="eastAsia"/>
                  <w:b/>
                  <w:sz w:val="21"/>
                  <w:szCs w:val="21"/>
                  <w:lang w:eastAsia="zh-CN"/>
                </w:rPr>
                <w:t>ation</w:t>
              </w:r>
            </w:ins>
          </w:p>
          <w:p w14:paraId="6E393FFB" w14:textId="77777777" w:rsidR="00EA2ABE" w:rsidRDefault="00EA2ABE" w:rsidP="007D348F">
            <w:pPr>
              <w:widowControl w:val="0"/>
              <w:numPr>
                <w:ilvl w:val="1"/>
                <w:numId w:val="6"/>
              </w:numPr>
              <w:tabs>
                <w:tab w:val="num" w:pos="484"/>
                <w:tab w:val="num" w:pos="709"/>
                <w:tab w:val="num" w:pos="1440"/>
                <w:tab w:val="num" w:pos="1701"/>
              </w:tabs>
              <w:snapToGrid w:val="0"/>
              <w:spacing w:before="60" w:after="60"/>
              <w:ind w:leftChars="213" w:left="709" w:hanging="283"/>
              <w:rPr>
                <w:ins w:id="546" w:author="Shan YANG" w:date="2022-01-19T22:59:00Z"/>
                <w:sz w:val="21"/>
                <w:szCs w:val="21"/>
                <w:lang w:val="en-US" w:eastAsia="zh-CN"/>
              </w:rPr>
            </w:pPr>
            <w:ins w:id="547" w:author="Shan YANG" w:date="2022-01-19T22:59:00Z">
              <w:r>
                <w:rPr>
                  <w:rFonts w:hint="eastAsia"/>
                  <w:sz w:val="21"/>
                  <w:szCs w:val="21"/>
                  <w:lang w:val="en-US" w:eastAsia="zh-CN"/>
                </w:rPr>
                <w:t xml:space="preserve">For the performance gain </w:t>
              </w:r>
              <w:r>
                <w:rPr>
                  <w:sz w:val="21"/>
                  <w:szCs w:val="21"/>
                  <w:lang w:val="en-US" w:eastAsia="zh-CN"/>
                </w:rPr>
                <w:t>evaluation</w:t>
              </w:r>
              <w:r>
                <w:rPr>
                  <w:rFonts w:hint="eastAsia"/>
                  <w:sz w:val="21"/>
                  <w:szCs w:val="21"/>
                  <w:lang w:val="en-US" w:eastAsia="zh-CN"/>
                </w:rPr>
                <w:t xml:space="preserve">, </w:t>
              </w:r>
              <w:r>
                <w:rPr>
                  <w:rFonts w:eastAsiaTheme="minorEastAsia" w:hint="eastAsia"/>
                  <w:sz w:val="21"/>
                  <w:szCs w:val="21"/>
                  <w:lang w:val="en-US" w:eastAsia="zh-CN"/>
                </w:rPr>
                <w:t>further discuss is it necessary</w:t>
              </w:r>
              <w:r>
                <w:rPr>
                  <w:rFonts w:hint="eastAsia"/>
                  <w:sz w:val="21"/>
                  <w:szCs w:val="21"/>
                  <w:lang w:val="en-US" w:eastAsia="zh-CN"/>
                </w:rPr>
                <w:t xml:space="preserve"> to agree on one </w:t>
              </w:r>
              <w:r>
                <w:rPr>
                  <w:sz w:val="21"/>
                  <w:szCs w:val="21"/>
                  <w:lang w:val="en-US" w:eastAsia="zh-CN"/>
                </w:rPr>
                <w:t>implementation</w:t>
              </w:r>
              <w:r>
                <w:rPr>
                  <w:rFonts w:hint="eastAsia"/>
                  <w:sz w:val="21"/>
                  <w:szCs w:val="21"/>
                  <w:lang w:val="en-US" w:eastAsia="zh-CN"/>
                </w:rPr>
                <w:t xml:space="preserve"> as reference receiver?</w:t>
              </w:r>
            </w:ins>
          </w:p>
          <w:p w14:paraId="255865DD" w14:textId="77777777" w:rsidR="00EA2ABE" w:rsidRPr="00311AD2" w:rsidRDefault="00EA2ABE" w:rsidP="007D348F">
            <w:pPr>
              <w:widowControl w:val="0"/>
              <w:numPr>
                <w:ilvl w:val="1"/>
                <w:numId w:val="6"/>
              </w:numPr>
              <w:tabs>
                <w:tab w:val="num" w:pos="1440"/>
                <w:tab w:val="num" w:pos="1701"/>
              </w:tabs>
              <w:snapToGrid w:val="0"/>
              <w:spacing w:before="60" w:after="60"/>
              <w:ind w:leftChars="213" w:left="709" w:hanging="283"/>
              <w:rPr>
                <w:ins w:id="548" w:author="Shan YANG" w:date="2022-01-19T22:59:00Z"/>
                <w:sz w:val="21"/>
                <w:szCs w:val="21"/>
                <w:lang w:val="en-US" w:eastAsia="zh-CN"/>
              </w:rPr>
            </w:pPr>
            <w:ins w:id="549" w:author="Shan YANG" w:date="2022-01-19T22:59:00Z">
              <w:r>
                <w:rPr>
                  <w:rFonts w:hint="eastAsia"/>
                  <w:sz w:val="21"/>
                  <w:szCs w:val="21"/>
                  <w:lang w:val="en-US" w:eastAsia="zh-CN"/>
                </w:rPr>
                <w:t>Evaluate the scenario of DMRS 1+0 and DMRS 1+1 separately.</w:t>
              </w:r>
            </w:ins>
          </w:p>
          <w:p w14:paraId="4B48957E" w14:textId="77777777" w:rsidR="00EA2ABE" w:rsidRDefault="00EA2ABE" w:rsidP="007D348F">
            <w:pPr>
              <w:overflowPunct/>
              <w:autoSpaceDE/>
              <w:autoSpaceDN/>
              <w:adjustRightInd/>
              <w:spacing w:after="120"/>
              <w:textAlignment w:val="auto"/>
              <w:rPr>
                <w:ins w:id="550" w:author="Shan YANG" w:date="2022-01-19T22:59:00Z"/>
                <w:rFonts w:eastAsiaTheme="minorEastAsia"/>
                <w:lang w:val="en-US" w:eastAsia="zh-CN"/>
              </w:rPr>
            </w:pPr>
          </w:p>
          <w:p w14:paraId="3A9BE42E" w14:textId="77777777" w:rsidR="00EA2ABE" w:rsidRDefault="00EA2ABE" w:rsidP="007D348F">
            <w:pPr>
              <w:spacing w:after="120"/>
              <w:rPr>
                <w:ins w:id="551" w:author="Shan YANG" w:date="2022-01-19T22:59:00Z"/>
                <w:b/>
                <w:sz w:val="21"/>
                <w:szCs w:val="21"/>
                <w:u w:val="single"/>
                <w:lang w:eastAsia="zh-CN"/>
              </w:rPr>
            </w:pPr>
            <w:ins w:id="552" w:author="Shan YANG" w:date="2022-01-19T22:59:00Z">
              <w:r>
                <w:rPr>
                  <w:b/>
                  <w:sz w:val="21"/>
                  <w:szCs w:val="21"/>
                  <w:u w:val="single"/>
                  <w:lang w:eastAsia="ko-KR"/>
                </w:rPr>
                <w:t>Issue 5-1</w:t>
              </w:r>
              <w:r>
                <w:rPr>
                  <w:rFonts w:hint="eastAsia"/>
                  <w:b/>
                  <w:sz w:val="21"/>
                  <w:szCs w:val="21"/>
                  <w:u w:val="single"/>
                  <w:lang w:eastAsia="zh-CN"/>
                </w:rPr>
                <w:t>-5</w:t>
              </w:r>
              <w:r>
                <w:rPr>
                  <w:b/>
                  <w:sz w:val="21"/>
                  <w:szCs w:val="21"/>
                  <w:u w:val="single"/>
                  <w:lang w:eastAsia="ko-KR"/>
                </w:rPr>
                <w:t xml:space="preserve">: </w:t>
              </w:r>
              <w:r>
                <w:rPr>
                  <w:rFonts w:hint="eastAsia"/>
                  <w:b/>
                  <w:sz w:val="21"/>
                  <w:szCs w:val="21"/>
                  <w:u w:val="single"/>
                  <w:lang w:eastAsia="zh-CN"/>
                </w:rPr>
                <w:t>CRS port number information</w:t>
              </w:r>
            </w:ins>
          </w:p>
          <w:p w14:paraId="098D97A6" w14:textId="77777777" w:rsidR="00EA2ABE" w:rsidRDefault="00EA2ABE" w:rsidP="007D348F">
            <w:pPr>
              <w:pStyle w:val="afc"/>
              <w:numPr>
                <w:ilvl w:val="0"/>
                <w:numId w:val="5"/>
              </w:numPr>
              <w:overflowPunct/>
              <w:autoSpaceDE/>
              <w:autoSpaceDN/>
              <w:adjustRightInd/>
              <w:snapToGrid w:val="0"/>
              <w:spacing w:before="60" w:after="60"/>
              <w:ind w:left="284" w:firstLineChars="0" w:hanging="284"/>
              <w:textAlignment w:val="auto"/>
              <w:rPr>
                <w:ins w:id="553" w:author="Shan YANG" w:date="2022-01-19T22:59:00Z"/>
                <w:rFonts w:eastAsia="宋体"/>
                <w:sz w:val="21"/>
                <w:szCs w:val="21"/>
                <w:lang w:eastAsia="zh-CN"/>
              </w:rPr>
            </w:pPr>
            <w:ins w:id="554" w:author="Shan YANG" w:date="2022-01-19T22:59:00Z">
              <w:r>
                <w:rPr>
                  <w:rFonts w:eastAsia="宋体" w:hint="eastAsia"/>
                  <w:sz w:val="21"/>
                  <w:szCs w:val="21"/>
                  <w:lang w:eastAsia="zh-CN"/>
                </w:rPr>
                <w:t>Proposals</w:t>
              </w:r>
            </w:ins>
          </w:p>
          <w:p w14:paraId="17FF741A" w14:textId="77777777" w:rsidR="00EA2ABE" w:rsidRPr="00A52EC2" w:rsidRDefault="00EA2ABE" w:rsidP="007D348F">
            <w:pPr>
              <w:widowControl w:val="0"/>
              <w:numPr>
                <w:ilvl w:val="1"/>
                <w:numId w:val="6"/>
              </w:numPr>
              <w:tabs>
                <w:tab w:val="left" w:pos="484"/>
                <w:tab w:val="left" w:pos="709"/>
                <w:tab w:val="left" w:pos="1440"/>
                <w:tab w:val="left" w:pos="1701"/>
              </w:tabs>
              <w:snapToGrid w:val="0"/>
              <w:spacing w:before="60" w:after="60"/>
              <w:ind w:leftChars="213" w:left="709" w:hanging="283"/>
              <w:rPr>
                <w:ins w:id="555" w:author="Shan YANG" w:date="2022-01-19T22:59:00Z"/>
                <w:sz w:val="21"/>
                <w:szCs w:val="21"/>
                <w:lang w:val="en-US" w:eastAsia="zh-CN"/>
              </w:rPr>
            </w:pPr>
            <w:ins w:id="556" w:author="Shan YANG" w:date="2022-01-19T22:59:00Z">
              <w:r>
                <w:rPr>
                  <w:sz w:val="21"/>
                  <w:szCs w:val="21"/>
                  <w:lang w:val="en-US" w:eastAsia="zh-CN"/>
                </w:rPr>
                <w:t xml:space="preserve">Option 1: </w:t>
              </w:r>
              <w:r>
                <w:rPr>
                  <w:rFonts w:eastAsia="等线"/>
                  <w:bCs/>
                  <w:iCs/>
                  <w:sz w:val="21"/>
                  <w:szCs w:val="21"/>
                </w:rPr>
                <w:t xml:space="preserve">UE verify the CRS port number and </w:t>
              </w:r>
              <w:proofErr w:type="gramStart"/>
              <w:r>
                <w:rPr>
                  <w:rFonts w:eastAsia="等线"/>
                  <w:bCs/>
                  <w:iCs/>
                  <w:sz w:val="21"/>
                  <w:szCs w:val="21"/>
                </w:rPr>
                <w:t>interfered</w:t>
              </w:r>
              <w:proofErr w:type="gramEnd"/>
              <w:r>
                <w:rPr>
                  <w:rFonts w:eastAsia="等线"/>
                  <w:bCs/>
                  <w:iCs/>
                  <w:sz w:val="21"/>
                  <w:szCs w:val="21"/>
                </w:rPr>
                <w:t xml:space="preserve"> symbols based on power comparison per symbol level.</w:t>
              </w:r>
              <w:r>
                <w:rPr>
                  <w:rFonts w:hint="eastAsia"/>
                  <w:sz w:val="21"/>
                  <w:szCs w:val="21"/>
                  <w:lang w:val="en-US" w:eastAsia="zh-CN"/>
                </w:rPr>
                <w:t xml:space="preserve"> (CMCC</w:t>
              </w:r>
              <w:r>
                <w:rPr>
                  <w:rFonts w:eastAsiaTheme="minorEastAsia" w:hint="eastAsia"/>
                  <w:sz w:val="21"/>
                  <w:szCs w:val="21"/>
                  <w:lang w:val="en-US" w:eastAsia="zh-CN"/>
                </w:rPr>
                <w:t>, E///, ZTE</w:t>
              </w:r>
              <w:r>
                <w:rPr>
                  <w:rFonts w:hint="eastAsia"/>
                  <w:sz w:val="21"/>
                  <w:szCs w:val="21"/>
                  <w:lang w:val="en-US" w:eastAsia="zh-CN"/>
                </w:rPr>
                <w:t>)</w:t>
              </w:r>
            </w:ins>
          </w:p>
          <w:p w14:paraId="3E15D725" w14:textId="77777777" w:rsidR="00EA2ABE" w:rsidRPr="00AC0A45" w:rsidRDefault="00EA2ABE" w:rsidP="007D348F">
            <w:pPr>
              <w:widowControl w:val="0"/>
              <w:numPr>
                <w:ilvl w:val="1"/>
                <w:numId w:val="6"/>
              </w:numPr>
              <w:tabs>
                <w:tab w:val="left" w:pos="484"/>
                <w:tab w:val="left" w:pos="709"/>
                <w:tab w:val="left" w:pos="1440"/>
                <w:tab w:val="left" w:pos="1701"/>
              </w:tabs>
              <w:snapToGrid w:val="0"/>
              <w:spacing w:before="60" w:after="60"/>
              <w:ind w:leftChars="213" w:left="709" w:hanging="283"/>
              <w:rPr>
                <w:ins w:id="557" w:author="Shan YANG" w:date="2022-01-19T22:59:00Z"/>
                <w:sz w:val="21"/>
                <w:szCs w:val="21"/>
                <w:lang w:val="en-US" w:eastAsia="zh-CN"/>
              </w:rPr>
            </w:pPr>
            <w:ins w:id="558" w:author="Shan YANG" w:date="2022-01-19T22:59:00Z">
              <w:r>
                <w:rPr>
                  <w:sz w:val="21"/>
                  <w:szCs w:val="21"/>
                  <w:lang w:val="en-US" w:eastAsia="zh-CN"/>
                </w:rPr>
                <w:t xml:space="preserve">Option </w:t>
              </w:r>
              <w:r>
                <w:rPr>
                  <w:rFonts w:eastAsiaTheme="minorEastAsia" w:hint="eastAsia"/>
                  <w:sz w:val="21"/>
                  <w:szCs w:val="21"/>
                  <w:lang w:val="en-US" w:eastAsia="zh-CN"/>
                </w:rPr>
                <w:t>2</w:t>
              </w:r>
              <w:r>
                <w:rPr>
                  <w:sz w:val="21"/>
                  <w:szCs w:val="21"/>
                  <w:lang w:val="en-US" w:eastAsia="zh-CN"/>
                </w:rPr>
                <w:t>:</w:t>
              </w:r>
              <w:r>
                <w:rPr>
                  <w:rFonts w:eastAsiaTheme="minorEastAsia" w:hint="eastAsia"/>
                  <w:sz w:val="21"/>
                  <w:szCs w:val="21"/>
                  <w:lang w:val="en-US" w:eastAsia="zh-CN"/>
                </w:rPr>
                <w:t xml:space="preserve"> Further </w:t>
              </w:r>
              <w:r>
                <w:rPr>
                  <w:sz w:val="21"/>
                  <w:szCs w:val="21"/>
                  <w:lang w:eastAsia="zh-CN"/>
                </w:rPr>
                <w:t>analyse the</w:t>
              </w:r>
              <w:r>
                <w:rPr>
                  <w:rFonts w:eastAsiaTheme="minorEastAsia" w:hint="eastAsia"/>
                  <w:sz w:val="21"/>
                  <w:szCs w:val="21"/>
                  <w:lang w:eastAsia="zh-CN"/>
                </w:rPr>
                <w:t xml:space="preserve"> </w:t>
              </w:r>
              <w:r>
                <w:rPr>
                  <w:rFonts w:eastAsiaTheme="minorEastAsia"/>
                  <w:sz w:val="21"/>
                  <w:szCs w:val="21"/>
                  <w:lang w:eastAsia="zh-CN"/>
                </w:rPr>
                <w:t>feasibility</w:t>
              </w:r>
              <w:r>
                <w:rPr>
                  <w:rFonts w:eastAsiaTheme="minorEastAsia" w:hint="eastAsia"/>
                  <w:sz w:val="21"/>
                  <w:szCs w:val="21"/>
                  <w:lang w:eastAsia="zh-CN"/>
                </w:rPr>
                <w:t xml:space="preserve"> of</w:t>
              </w:r>
              <w:r>
                <w:rPr>
                  <w:sz w:val="21"/>
                  <w:szCs w:val="21"/>
                  <w:lang w:eastAsia="zh-CN"/>
                </w:rPr>
                <w:t xml:space="preserve"> blind detection </w:t>
              </w:r>
              <w:r>
                <w:rPr>
                  <w:rFonts w:eastAsiaTheme="minorEastAsia" w:hint="eastAsia"/>
                  <w:sz w:val="21"/>
                  <w:szCs w:val="21"/>
                  <w:lang w:eastAsia="zh-CN"/>
                </w:rPr>
                <w:t xml:space="preserve">if </w:t>
              </w:r>
              <w:r>
                <w:rPr>
                  <w:sz w:val="21"/>
                  <w:szCs w:val="21"/>
                  <w:lang w:eastAsia="zh-CN"/>
                </w:rPr>
                <w:t>testable performance will be observed</w:t>
              </w:r>
              <w:r>
                <w:rPr>
                  <w:rFonts w:eastAsiaTheme="minorEastAsia" w:hint="eastAsia"/>
                  <w:sz w:val="21"/>
                  <w:szCs w:val="21"/>
                  <w:lang w:eastAsia="zh-CN"/>
                </w:rPr>
                <w:t xml:space="preserve"> with all parameters known to UE (Intel, Apple)</w:t>
              </w:r>
            </w:ins>
          </w:p>
          <w:p w14:paraId="66EB8E24" w14:textId="77777777" w:rsidR="00EA2ABE" w:rsidRPr="00AC0A45" w:rsidRDefault="00EA2ABE" w:rsidP="007D348F">
            <w:pPr>
              <w:widowControl w:val="0"/>
              <w:numPr>
                <w:ilvl w:val="1"/>
                <w:numId w:val="6"/>
              </w:numPr>
              <w:tabs>
                <w:tab w:val="left" w:pos="484"/>
                <w:tab w:val="left" w:pos="709"/>
                <w:tab w:val="left" w:pos="1440"/>
                <w:tab w:val="left" w:pos="1701"/>
              </w:tabs>
              <w:snapToGrid w:val="0"/>
              <w:spacing w:before="60" w:after="60"/>
              <w:ind w:leftChars="213" w:left="709" w:hanging="283"/>
              <w:rPr>
                <w:ins w:id="559" w:author="Shan YANG" w:date="2022-01-19T22:59:00Z"/>
                <w:rFonts w:eastAsiaTheme="minorEastAsia"/>
                <w:sz w:val="21"/>
                <w:szCs w:val="21"/>
                <w:lang w:eastAsia="zh-CN"/>
              </w:rPr>
            </w:pPr>
            <w:ins w:id="560" w:author="Shan YANG" w:date="2022-01-19T22:59:00Z">
              <w:r>
                <w:rPr>
                  <w:rFonts w:eastAsiaTheme="minorEastAsia" w:hint="eastAsia"/>
                  <w:sz w:val="21"/>
                  <w:szCs w:val="21"/>
                  <w:lang w:eastAsia="zh-CN"/>
                </w:rPr>
                <w:t>Option 3: N</w:t>
              </w:r>
              <w:r w:rsidRPr="00AC0A45">
                <w:rPr>
                  <w:sz w:val="21"/>
                  <w:szCs w:val="21"/>
                  <w:lang w:eastAsia="zh-CN"/>
                </w:rPr>
                <w:t>eed NWA</w:t>
              </w:r>
              <w:r w:rsidRPr="00AC0A45">
                <w:rPr>
                  <w:sz w:val="21"/>
                  <w:szCs w:val="21"/>
                  <w:lang w:val="en-US" w:eastAsia="zh-CN"/>
                </w:rPr>
                <w:t xml:space="preserve"> </w:t>
              </w:r>
              <w:r>
                <w:rPr>
                  <w:rFonts w:eastAsiaTheme="minorEastAsia" w:hint="eastAsia"/>
                  <w:sz w:val="21"/>
                  <w:szCs w:val="21"/>
                  <w:lang w:val="en-US" w:eastAsia="zh-CN"/>
                </w:rPr>
                <w:t>since p</w:t>
              </w:r>
              <w:r w:rsidRPr="00AC0A45">
                <w:rPr>
                  <w:sz w:val="21"/>
                  <w:szCs w:val="21"/>
                  <w:lang w:val="en-US" w:eastAsia="zh-CN"/>
                </w:rPr>
                <w:t>ower</w:t>
              </w:r>
              <w:r w:rsidRPr="00AC0A45">
                <w:rPr>
                  <w:sz w:val="21"/>
                  <w:szCs w:val="21"/>
                  <w:lang w:eastAsia="zh-CN"/>
                </w:rPr>
                <w:t xml:space="preserve"> detection is unreliable for higher SIR. </w:t>
              </w:r>
              <w:r>
                <w:rPr>
                  <w:rFonts w:eastAsiaTheme="minorEastAsia" w:hint="eastAsia"/>
                  <w:sz w:val="21"/>
                  <w:szCs w:val="21"/>
                  <w:lang w:eastAsia="zh-CN"/>
                </w:rPr>
                <w:t>(QC)</w:t>
              </w:r>
            </w:ins>
          </w:p>
          <w:p w14:paraId="75B8E3E6" w14:textId="77777777" w:rsidR="00EA2ABE" w:rsidRPr="008E6471" w:rsidRDefault="00EA2ABE" w:rsidP="007D348F">
            <w:pPr>
              <w:pStyle w:val="afc"/>
              <w:numPr>
                <w:ilvl w:val="0"/>
                <w:numId w:val="5"/>
              </w:numPr>
              <w:overflowPunct/>
              <w:autoSpaceDE/>
              <w:autoSpaceDN/>
              <w:adjustRightInd/>
              <w:snapToGrid w:val="0"/>
              <w:spacing w:before="60" w:after="60"/>
              <w:ind w:left="284" w:firstLineChars="0" w:hanging="284"/>
              <w:textAlignment w:val="auto"/>
              <w:rPr>
                <w:ins w:id="561" w:author="Shan YANG" w:date="2022-01-19T22:59:00Z"/>
                <w:rFonts w:eastAsia="宋体"/>
                <w:b/>
                <w:sz w:val="21"/>
                <w:szCs w:val="21"/>
                <w:lang w:eastAsia="zh-CN"/>
              </w:rPr>
            </w:pPr>
            <w:ins w:id="562" w:author="Shan YANG" w:date="2022-01-19T22:59:00Z">
              <w:r w:rsidRPr="008E6471">
                <w:rPr>
                  <w:rFonts w:eastAsia="宋体" w:hint="eastAsia"/>
                  <w:b/>
                  <w:sz w:val="21"/>
                  <w:szCs w:val="21"/>
                  <w:lang w:eastAsia="zh-CN"/>
                </w:rPr>
                <w:t>Moderator</w:t>
              </w:r>
              <w:r w:rsidRPr="008E6471">
                <w:rPr>
                  <w:rFonts w:eastAsia="宋体"/>
                  <w:b/>
                  <w:sz w:val="21"/>
                  <w:szCs w:val="21"/>
                  <w:lang w:eastAsia="zh-CN"/>
                </w:rPr>
                <w:t>’</w:t>
              </w:r>
              <w:r w:rsidRPr="008E6471">
                <w:rPr>
                  <w:rFonts w:eastAsia="宋体" w:hint="eastAsia"/>
                  <w:b/>
                  <w:sz w:val="21"/>
                  <w:szCs w:val="21"/>
                  <w:lang w:eastAsia="zh-CN"/>
                </w:rPr>
                <w:t>s R</w:t>
              </w:r>
              <w:r w:rsidRPr="008E6471">
                <w:rPr>
                  <w:rFonts w:eastAsia="宋体"/>
                  <w:b/>
                  <w:sz w:val="21"/>
                  <w:szCs w:val="21"/>
                  <w:lang w:eastAsia="zh-CN"/>
                </w:rPr>
                <w:t>ecommend</w:t>
              </w:r>
              <w:r w:rsidRPr="008E6471">
                <w:rPr>
                  <w:rFonts w:eastAsia="宋体" w:hint="eastAsia"/>
                  <w:b/>
                  <w:sz w:val="21"/>
                  <w:szCs w:val="21"/>
                  <w:lang w:eastAsia="zh-CN"/>
                </w:rPr>
                <w:t>ation</w:t>
              </w:r>
            </w:ins>
          </w:p>
          <w:p w14:paraId="510BF32D" w14:textId="77777777" w:rsidR="00EA2ABE" w:rsidRDefault="00EA2ABE" w:rsidP="007D348F">
            <w:pPr>
              <w:widowControl w:val="0"/>
              <w:numPr>
                <w:ilvl w:val="1"/>
                <w:numId w:val="6"/>
              </w:numPr>
              <w:tabs>
                <w:tab w:val="left" w:pos="484"/>
                <w:tab w:val="left" w:pos="709"/>
                <w:tab w:val="left" w:pos="1440"/>
                <w:tab w:val="left" w:pos="1701"/>
              </w:tabs>
              <w:snapToGrid w:val="0"/>
              <w:spacing w:before="60" w:after="60"/>
              <w:ind w:leftChars="213" w:left="709" w:hanging="283"/>
              <w:rPr>
                <w:ins w:id="563" w:author="Shan YANG" w:date="2022-01-19T22:59:00Z"/>
                <w:sz w:val="21"/>
                <w:szCs w:val="21"/>
                <w:lang w:val="en-US" w:eastAsia="zh-CN"/>
              </w:rPr>
            </w:pPr>
            <w:ins w:id="564" w:author="Shan YANG" w:date="2022-01-19T22:59:00Z">
              <w:r>
                <w:rPr>
                  <w:rFonts w:eastAsiaTheme="minorEastAsia" w:hint="eastAsia"/>
                  <w:sz w:val="21"/>
                  <w:szCs w:val="21"/>
                  <w:lang w:val="en-US" w:eastAsia="zh-CN"/>
                </w:rPr>
                <w:t xml:space="preserve">Further </w:t>
              </w:r>
              <w:r>
                <w:rPr>
                  <w:rFonts w:eastAsiaTheme="minorEastAsia"/>
                  <w:sz w:val="21"/>
                  <w:szCs w:val="21"/>
                  <w:lang w:val="en-US" w:eastAsia="zh-CN"/>
                </w:rPr>
                <w:t>discus</w:t>
              </w:r>
              <w:r>
                <w:rPr>
                  <w:rFonts w:eastAsiaTheme="minorEastAsia" w:hint="eastAsia"/>
                  <w:sz w:val="21"/>
                  <w:szCs w:val="21"/>
                  <w:lang w:val="en-US" w:eastAsia="zh-CN"/>
                </w:rPr>
                <w:t>s</w:t>
              </w:r>
            </w:ins>
          </w:p>
          <w:p w14:paraId="527CF284" w14:textId="77777777" w:rsidR="00EA2ABE" w:rsidRDefault="00EA2ABE" w:rsidP="007D348F">
            <w:pPr>
              <w:overflowPunct/>
              <w:autoSpaceDE/>
              <w:autoSpaceDN/>
              <w:adjustRightInd/>
              <w:spacing w:after="120"/>
              <w:textAlignment w:val="auto"/>
              <w:rPr>
                <w:ins w:id="565" w:author="Shan YANG" w:date="2022-01-19T22:59:00Z"/>
                <w:rFonts w:eastAsiaTheme="minorEastAsia"/>
                <w:lang w:val="en-US" w:eastAsia="zh-CN"/>
              </w:rPr>
            </w:pPr>
          </w:p>
          <w:p w14:paraId="1E70A4BF" w14:textId="77777777" w:rsidR="00EA2ABE" w:rsidRDefault="00EA2ABE" w:rsidP="007D348F">
            <w:pPr>
              <w:spacing w:after="120"/>
              <w:rPr>
                <w:ins w:id="566" w:author="Shan YANG" w:date="2022-01-19T22:59:00Z"/>
                <w:b/>
                <w:sz w:val="21"/>
                <w:szCs w:val="21"/>
                <w:u w:val="single"/>
                <w:lang w:eastAsia="zh-CN"/>
              </w:rPr>
            </w:pPr>
            <w:ins w:id="567" w:author="Shan YANG" w:date="2022-01-19T22:59:00Z">
              <w:r>
                <w:rPr>
                  <w:b/>
                  <w:sz w:val="21"/>
                  <w:szCs w:val="21"/>
                  <w:u w:val="single"/>
                  <w:lang w:eastAsia="ko-KR"/>
                </w:rPr>
                <w:t>Issue 5-1</w:t>
              </w:r>
              <w:r>
                <w:rPr>
                  <w:rFonts w:hint="eastAsia"/>
                  <w:b/>
                  <w:sz w:val="21"/>
                  <w:szCs w:val="21"/>
                  <w:u w:val="single"/>
                  <w:lang w:eastAsia="zh-CN"/>
                </w:rPr>
                <w:t>-6</w:t>
              </w:r>
              <w:r>
                <w:rPr>
                  <w:b/>
                  <w:sz w:val="21"/>
                  <w:szCs w:val="21"/>
                  <w:u w:val="single"/>
                  <w:lang w:eastAsia="ko-KR"/>
                </w:rPr>
                <w:t xml:space="preserve">: </w:t>
              </w:r>
              <w:r>
                <w:rPr>
                  <w:rFonts w:hint="eastAsia"/>
                  <w:b/>
                  <w:sz w:val="21"/>
                  <w:szCs w:val="21"/>
                  <w:u w:val="single"/>
                  <w:lang w:eastAsia="zh-CN"/>
                </w:rPr>
                <w:t xml:space="preserve">CRS </w:t>
              </w:r>
              <w:r>
                <w:rPr>
                  <w:b/>
                  <w:sz w:val="21"/>
                  <w:szCs w:val="21"/>
                  <w:u w:val="single"/>
                  <w:lang w:eastAsia="zh-CN"/>
                </w:rPr>
                <w:t xml:space="preserve">frequency </w:t>
              </w:r>
              <w:r>
                <w:rPr>
                  <w:rFonts w:hint="eastAsia"/>
                  <w:b/>
                  <w:sz w:val="21"/>
                  <w:szCs w:val="21"/>
                  <w:u w:val="single"/>
                  <w:lang w:eastAsia="zh-CN"/>
                </w:rPr>
                <w:t>location information</w:t>
              </w:r>
            </w:ins>
          </w:p>
          <w:p w14:paraId="626CF15A" w14:textId="77777777" w:rsidR="00EA2ABE" w:rsidRDefault="00EA2ABE" w:rsidP="007D348F">
            <w:pPr>
              <w:pStyle w:val="afc"/>
              <w:numPr>
                <w:ilvl w:val="0"/>
                <w:numId w:val="5"/>
              </w:numPr>
              <w:overflowPunct/>
              <w:autoSpaceDE/>
              <w:autoSpaceDN/>
              <w:adjustRightInd/>
              <w:snapToGrid w:val="0"/>
              <w:spacing w:before="60" w:after="60"/>
              <w:ind w:left="284" w:firstLineChars="0" w:hanging="284"/>
              <w:textAlignment w:val="auto"/>
              <w:rPr>
                <w:ins w:id="568" w:author="Shan YANG" w:date="2022-01-19T22:59:00Z"/>
                <w:rFonts w:eastAsia="宋体"/>
                <w:sz w:val="21"/>
                <w:szCs w:val="21"/>
                <w:lang w:eastAsia="zh-CN"/>
              </w:rPr>
            </w:pPr>
            <w:ins w:id="569" w:author="Shan YANG" w:date="2022-01-19T22:59:00Z">
              <w:r>
                <w:rPr>
                  <w:rFonts w:eastAsia="宋体" w:hint="eastAsia"/>
                  <w:sz w:val="21"/>
                  <w:szCs w:val="21"/>
                  <w:lang w:eastAsia="zh-CN"/>
                </w:rPr>
                <w:t>Proposals</w:t>
              </w:r>
            </w:ins>
          </w:p>
          <w:p w14:paraId="0873EBDB" w14:textId="77777777" w:rsidR="00EA2ABE" w:rsidRDefault="00EA2ABE" w:rsidP="007D348F">
            <w:pPr>
              <w:widowControl w:val="0"/>
              <w:numPr>
                <w:ilvl w:val="1"/>
                <w:numId w:val="6"/>
              </w:numPr>
              <w:tabs>
                <w:tab w:val="left" w:pos="484"/>
                <w:tab w:val="left" w:pos="709"/>
                <w:tab w:val="left" w:pos="1440"/>
                <w:tab w:val="left" w:pos="1701"/>
              </w:tabs>
              <w:snapToGrid w:val="0"/>
              <w:spacing w:before="60" w:after="60"/>
              <w:ind w:leftChars="213" w:left="709" w:hanging="283"/>
              <w:rPr>
                <w:ins w:id="570" w:author="Shan YANG" w:date="2022-01-19T22:59:00Z"/>
                <w:sz w:val="21"/>
                <w:szCs w:val="21"/>
                <w:lang w:val="en-US" w:eastAsia="zh-CN"/>
              </w:rPr>
            </w:pPr>
            <w:ins w:id="571" w:author="Shan YANG" w:date="2022-01-19T22:59:00Z">
              <w:r>
                <w:rPr>
                  <w:sz w:val="21"/>
                  <w:szCs w:val="21"/>
                  <w:lang w:val="en-US" w:eastAsia="zh-CN"/>
                </w:rPr>
                <w:t xml:space="preserve">Option 1: There is no need to identify the CRS frequency location in Scenario 2 with NR </w:t>
              </w:r>
              <w:r>
                <w:rPr>
                  <w:sz w:val="21"/>
                  <w:szCs w:val="21"/>
                  <w:lang w:val="en-US" w:eastAsia="zh-CN"/>
                </w:rPr>
                <w:lastRenderedPageBreak/>
                <w:t>30</w:t>
              </w:r>
              <w:r>
                <w:rPr>
                  <w:rFonts w:hint="eastAsia"/>
                  <w:sz w:val="21"/>
                  <w:szCs w:val="21"/>
                  <w:lang w:val="en-US" w:eastAsia="zh-CN"/>
                </w:rPr>
                <w:t xml:space="preserve"> </w:t>
              </w:r>
              <w:r>
                <w:rPr>
                  <w:sz w:val="21"/>
                  <w:szCs w:val="21"/>
                  <w:lang w:val="en-US" w:eastAsia="zh-CN"/>
                </w:rPr>
                <w:t xml:space="preserve">kHz. </w:t>
              </w:r>
              <w:r>
                <w:rPr>
                  <w:rFonts w:hint="eastAsia"/>
                  <w:sz w:val="21"/>
                  <w:szCs w:val="21"/>
                  <w:lang w:val="en-US" w:eastAsia="zh-CN"/>
                </w:rPr>
                <w:t xml:space="preserve"> (CMCC</w:t>
              </w:r>
              <w:r>
                <w:rPr>
                  <w:rFonts w:eastAsiaTheme="minorEastAsia" w:hint="eastAsia"/>
                  <w:sz w:val="21"/>
                  <w:szCs w:val="21"/>
                  <w:lang w:val="en-US" w:eastAsia="zh-CN"/>
                </w:rPr>
                <w:t>, E///, ZTE</w:t>
              </w:r>
              <w:r>
                <w:rPr>
                  <w:rFonts w:hint="eastAsia"/>
                  <w:sz w:val="21"/>
                  <w:szCs w:val="21"/>
                  <w:lang w:val="en-US" w:eastAsia="zh-CN"/>
                </w:rPr>
                <w:t>)</w:t>
              </w:r>
            </w:ins>
          </w:p>
          <w:p w14:paraId="622BE216" w14:textId="77777777" w:rsidR="00EA2ABE" w:rsidRDefault="00EA2ABE" w:rsidP="007D348F">
            <w:pPr>
              <w:widowControl w:val="0"/>
              <w:numPr>
                <w:ilvl w:val="2"/>
                <w:numId w:val="7"/>
              </w:numPr>
              <w:tabs>
                <w:tab w:val="left" w:pos="484"/>
                <w:tab w:val="left" w:pos="709"/>
                <w:tab w:val="left" w:pos="1440"/>
                <w:tab w:val="left" w:pos="1701"/>
                <w:tab w:val="left" w:pos="2160"/>
              </w:tabs>
              <w:snapToGrid w:val="0"/>
              <w:spacing w:before="60" w:after="60"/>
              <w:ind w:left="1021" w:hanging="227"/>
              <w:rPr>
                <w:ins w:id="572" w:author="Shan YANG" w:date="2022-01-19T22:59:00Z"/>
                <w:sz w:val="21"/>
                <w:szCs w:val="21"/>
                <w:lang w:val="en-US" w:eastAsia="zh-CN"/>
              </w:rPr>
            </w:pPr>
            <w:ins w:id="573" w:author="Shan YANG" w:date="2022-01-19T22:59:00Z">
              <w:r>
                <w:rPr>
                  <w:rFonts w:hint="eastAsia"/>
                  <w:sz w:val="21"/>
                  <w:szCs w:val="21"/>
                  <w:lang w:val="en-US" w:eastAsia="zh-CN"/>
                </w:rPr>
                <w:t xml:space="preserve">CMCC: </w:t>
              </w:r>
              <w:r>
                <w:rPr>
                  <w:sz w:val="21"/>
                  <w:szCs w:val="21"/>
                  <w:lang w:val="en-US" w:eastAsia="zh-CN"/>
                </w:rPr>
                <w:t>Almost all the NR REs in interfered symbols will be interfered by LTE CRS.</w:t>
              </w:r>
            </w:ins>
          </w:p>
          <w:p w14:paraId="488D424E" w14:textId="77777777" w:rsidR="00EA2ABE" w:rsidRDefault="00EA2ABE" w:rsidP="007D348F">
            <w:pPr>
              <w:widowControl w:val="0"/>
              <w:numPr>
                <w:ilvl w:val="1"/>
                <w:numId w:val="6"/>
              </w:numPr>
              <w:tabs>
                <w:tab w:val="left" w:pos="484"/>
                <w:tab w:val="left" w:pos="709"/>
                <w:tab w:val="left" w:pos="1440"/>
                <w:tab w:val="left" w:pos="1701"/>
              </w:tabs>
              <w:snapToGrid w:val="0"/>
              <w:spacing w:before="60" w:after="60"/>
              <w:ind w:leftChars="213" w:left="709" w:hanging="283"/>
              <w:rPr>
                <w:ins w:id="574" w:author="Shan YANG" w:date="2022-01-19T22:59:00Z"/>
                <w:sz w:val="21"/>
                <w:szCs w:val="21"/>
                <w:lang w:val="en-US" w:eastAsia="zh-CN"/>
              </w:rPr>
            </w:pPr>
            <w:ins w:id="575" w:author="Shan YANG" w:date="2022-01-19T22:59:00Z">
              <w:r>
                <w:rPr>
                  <w:sz w:val="21"/>
                  <w:szCs w:val="21"/>
                  <w:lang w:val="en-US" w:eastAsia="zh-CN"/>
                </w:rPr>
                <w:t xml:space="preserve">Option </w:t>
              </w:r>
              <w:r>
                <w:rPr>
                  <w:rFonts w:hint="eastAsia"/>
                  <w:sz w:val="21"/>
                  <w:szCs w:val="21"/>
                  <w:lang w:val="en-US" w:eastAsia="zh-CN"/>
                </w:rPr>
                <w:t>2</w:t>
              </w:r>
              <w:r>
                <w:rPr>
                  <w:sz w:val="21"/>
                  <w:szCs w:val="21"/>
                  <w:lang w:val="en-US" w:eastAsia="zh-CN"/>
                </w:rPr>
                <w:t xml:space="preserve">: </w:t>
              </w:r>
              <w:r>
                <w:rPr>
                  <w:rFonts w:hint="eastAsia"/>
                  <w:sz w:val="21"/>
                  <w:szCs w:val="21"/>
                  <w:lang w:val="en-US" w:eastAsia="zh-CN"/>
                </w:rPr>
                <w:t xml:space="preserve">CRS location information should be </w:t>
              </w:r>
              <w:r>
                <w:rPr>
                  <w:bCs/>
                  <w:sz w:val="21"/>
                  <w:szCs w:val="21"/>
                  <w:lang w:eastAsia="en-GB"/>
                </w:rPr>
                <w:t>configured with network assistance information</w:t>
              </w:r>
              <w:r>
                <w:rPr>
                  <w:sz w:val="21"/>
                  <w:szCs w:val="21"/>
                  <w:lang w:val="en-US" w:eastAsia="zh-CN"/>
                </w:rPr>
                <w:t xml:space="preserve">. </w:t>
              </w:r>
              <w:r>
                <w:rPr>
                  <w:rFonts w:hint="eastAsia"/>
                  <w:sz w:val="21"/>
                  <w:szCs w:val="21"/>
                  <w:lang w:val="en-US" w:eastAsia="zh-CN"/>
                </w:rPr>
                <w:t>(Apple</w:t>
              </w:r>
              <w:r>
                <w:rPr>
                  <w:rFonts w:eastAsiaTheme="minorEastAsia" w:hint="eastAsia"/>
                  <w:sz w:val="21"/>
                  <w:szCs w:val="21"/>
                  <w:lang w:val="en-US" w:eastAsia="zh-CN"/>
                </w:rPr>
                <w:t>, QC</w:t>
              </w:r>
              <w:r>
                <w:rPr>
                  <w:rFonts w:hint="eastAsia"/>
                  <w:sz w:val="21"/>
                  <w:szCs w:val="21"/>
                  <w:lang w:val="en-US" w:eastAsia="zh-CN"/>
                </w:rPr>
                <w:t>)</w:t>
              </w:r>
            </w:ins>
          </w:p>
          <w:p w14:paraId="6E357BC8" w14:textId="77777777" w:rsidR="00EA2ABE" w:rsidRPr="00AC0A45" w:rsidRDefault="00EA2ABE" w:rsidP="007D348F">
            <w:pPr>
              <w:widowControl w:val="0"/>
              <w:numPr>
                <w:ilvl w:val="1"/>
                <w:numId w:val="6"/>
              </w:numPr>
              <w:tabs>
                <w:tab w:val="left" w:pos="484"/>
                <w:tab w:val="left" w:pos="709"/>
                <w:tab w:val="left" w:pos="1440"/>
                <w:tab w:val="left" w:pos="1701"/>
              </w:tabs>
              <w:snapToGrid w:val="0"/>
              <w:spacing w:before="60" w:after="60"/>
              <w:ind w:leftChars="213" w:left="709" w:hanging="283"/>
              <w:rPr>
                <w:ins w:id="576" w:author="Shan YANG" w:date="2022-01-19T22:59:00Z"/>
                <w:sz w:val="21"/>
                <w:szCs w:val="21"/>
                <w:lang w:val="en-US" w:eastAsia="zh-CN"/>
              </w:rPr>
            </w:pPr>
            <w:ins w:id="577" w:author="Shan YANG" w:date="2022-01-19T22:59:00Z">
              <w:r>
                <w:rPr>
                  <w:sz w:val="21"/>
                  <w:szCs w:val="21"/>
                  <w:lang w:val="en-US" w:eastAsia="zh-CN"/>
                </w:rPr>
                <w:t xml:space="preserve">Option </w:t>
              </w:r>
              <w:r>
                <w:rPr>
                  <w:rFonts w:eastAsiaTheme="minorEastAsia" w:hint="eastAsia"/>
                  <w:sz w:val="21"/>
                  <w:szCs w:val="21"/>
                  <w:lang w:val="en-US" w:eastAsia="zh-CN"/>
                </w:rPr>
                <w:t>3</w:t>
              </w:r>
              <w:r>
                <w:rPr>
                  <w:sz w:val="21"/>
                  <w:szCs w:val="21"/>
                  <w:lang w:val="en-US" w:eastAsia="zh-CN"/>
                </w:rPr>
                <w:t>:</w:t>
              </w:r>
              <w:r>
                <w:rPr>
                  <w:rFonts w:eastAsiaTheme="minorEastAsia" w:hint="eastAsia"/>
                  <w:sz w:val="21"/>
                  <w:szCs w:val="21"/>
                  <w:lang w:val="en-US" w:eastAsia="zh-CN"/>
                </w:rPr>
                <w:t xml:space="preserve"> Further </w:t>
              </w:r>
              <w:r>
                <w:rPr>
                  <w:sz w:val="21"/>
                  <w:szCs w:val="21"/>
                  <w:lang w:eastAsia="zh-CN"/>
                </w:rPr>
                <w:t>analyse the</w:t>
              </w:r>
              <w:r>
                <w:rPr>
                  <w:rFonts w:eastAsiaTheme="minorEastAsia" w:hint="eastAsia"/>
                  <w:sz w:val="21"/>
                  <w:szCs w:val="21"/>
                  <w:lang w:eastAsia="zh-CN"/>
                </w:rPr>
                <w:t xml:space="preserve"> </w:t>
              </w:r>
              <w:r>
                <w:rPr>
                  <w:rFonts w:eastAsiaTheme="minorEastAsia"/>
                  <w:sz w:val="21"/>
                  <w:szCs w:val="21"/>
                  <w:lang w:eastAsia="zh-CN"/>
                </w:rPr>
                <w:t>feasibility</w:t>
              </w:r>
              <w:r>
                <w:rPr>
                  <w:rFonts w:eastAsiaTheme="minorEastAsia" w:hint="eastAsia"/>
                  <w:sz w:val="21"/>
                  <w:szCs w:val="21"/>
                  <w:lang w:eastAsia="zh-CN"/>
                </w:rPr>
                <w:t xml:space="preserve"> of</w:t>
              </w:r>
              <w:r>
                <w:rPr>
                  <w:sz w:val="21"/>
                  <w:szCs w:val="21"/>
                  <w:lang w:eastAsia="zh-CN"/>
                </w:rPr>
                <w:t xml:space="preserve"> blind detection </w:t>
              </w:r>
              <w:r>
                <w:rPr>
                  <w:rFonts w:eastAsiaTheme="minorEastAsia" w:hint="eastAsia"/>
                  <w:sz w:val="21"/>
                  <w:szCs w:val="21"/>
                  <w:lang w:eastAsia="zh-CN"/>
                </w:rPr>
                <w:t xml:space="preserve">if </w:t>
              </w:r>
              <w:r>
                <w:rPr>
                  <w:sz w:val="21"/>
                  <w:szCs w:val="21"/>
                  <w:lang w:eastAsia="zh-CN"/>
                </w:rPr>
                <w:t>testable performance will be observed</w:t>
              </w:r>
              <w:r>
                <w:rPr>
                  <w:rFonts w:eastAsiaTheme="minorEastAsia" w:hint="eastAsia"/>
                  <w:sz w:val="21"/>
                  <w:szCs w:val="21"/>
                  <w:lang w:eastAsia="zh-CN"/>
                </w:rPr>
                <w:t xml:space="preserve"> with all parameters known to UE (Intel, Apple)</w:t>
              </w:r>
            </w:ins>
          </w:p>
          <w:p w14:paraId="14DA9282" w14:textId="77777777" w:rsidR="00EA2ABE" w:rsidRPr="008E6471" w:rsidRDefault="00EA2ABE" w:rsidP="007D348F">
            <w:pPr>
              <w:pStyle w:val="afc"/>
              <w:numPr>
                <w:ilvl w:val="0"/>
                <w:numId w:val="5"/>
              </w:numPr>
              <w:overflowPunct/>
              <w:autoSpaceDE/>
              <w:autoSpaceDN/>
              <w:adjustRightInd/>
              <w:snapToGrid w:val="0"/>
              <w:spacing w:before="60" w:after="60"/>
              <w:ind w:left="284" w:firstLineChars="0" w:hanging="284"/>
              <w:textAlignment w:val="auto"/>
              <w:rPr>
                <w:ins w:id="578" w:author="Shan YANG" w:date="2022-01-19T22:59:00Z"/>
                <w:rFonts w:eastAsia="宋体"/>
                <w:b/>
                <w:sz w:val="21"/>
                <w:szCs w:val="21"/>
                <w:lang w:eastAsia="zh-CN"/>
              </w:rPr>
            </w:pPr>
            <w:ins w:id="579" w:author="Shan YANG" w:date="2022-01-19T22:59:00Z">
              <w:r w:rsidRPr="008E6471">
                <w:rPr>
                  <w:rFonts w:eastAsia="宋体" w:hint="eastAsia"/>
                  <w:b/>
                  <w:sz w:val="21"/>
                  <w:szCs w:val="21"/>
                  <w:lang w:eastAsia="zh-CN"/>
                </w:rPr>
                <w:t>Moderator</w:t>
              </w:r>
              <w:r w:rsidRPr="008E6471">
                <w:rPr>
                  <w:rFonts w:eastAsia="宋体"/>
                  <w:b/>
                  <w:sz w:val="21"/>
                  <w:szCs w:val="21"/>
                  <w:lang w:eastAsia="zh-CN"/>
                </w:rPr>
                <w:t>’</w:t>
              </w:r>
              <w:r w:rsidRPr="008E6471">
                <w:rPr>
                  <w:rFonts w:eastAsia="宋体" w:hint="eastAsia"/>
                  <w:b/>
                  <w:sz w:val="21"/>
                  <w:szCs w:val="21"/>
                  <w:lang w:eastAsia="zh-CN"/>
                </w:rPr>
                <w:t>s R</w:t>
              </w:r>
              <w:r w:rsidRPr="008E6471">
                <w:rPr>
                  <w:rFonts w:eastAsia="宋体"/>
                  <w:b/>
                  <w:sz w:val="21"/>
                  <w:szCs w:val="21"/>
                  <w:lang w:eastAsia="zh-CN"/>
                </w:rPr>
                <w:t>ecommend</w:t>
              </w:r>
              <w:r w:rsidRPr="008E6471">
                <w:rPr>
                  <w:rFonts w:eastAsia="宋体" w:hint="eastAsia"/>
                  <w:b/>
                  <w:sz w:val="21"/>
                  <w:szCs w:val="21"/>
                  <w:lang w:eastAsia="zh-CN"/>
                </w:rPr>
                <w:t>ation</w:t>
              </w:r>
            </w:ins>
          </w:p>
          <w:p w14:paraId="20333974" w14:textId="77777777" w:rsidR="00EA2ABE" w:rsidRDefault="00EA2ABE" w:rsidP="007D348F">
            <w:pPr>
              <w:widowControl w:val="0"/>
              <w:numPr>
                <w:ilvl w:val="1"/>
                <w:numId w:val="6"/>
              </w:numPr>
              <w:tabs>
                <w:tab w:val="left" w:pos="484"/>
                <w:tab w:val="left" w:pos="709"/>
                <w:tab w:val="left" w:pos="1440"/>
                <w:tab w:val="left" w:pos="1701"/>
              </w:tabs>
              <w:snapToGrid w:val="0"/>
              <w:spacing w:before="60" w:after="60"/>
              <w:ind w:leftChars="213" w:left="709" w:hanging="283"/>
              <w:rPr>
                <w:ins w:id="580" w:author="Shan YANG" w:date="2022-01-19T22:59:00Z"/>
                <w:sz w:val="21"/>
                <w:szCs w:val="21"/>
                <w:lang w:val="en-US" w:eastAsia="zh-CN"/>
              </w:rPr>
            </w:pPr>
            <w:ins w:id="581" w:author="Shan YANG" w:date="2022-01-19T22:59:00Z">
              <w:r>
                <w:rPr>
                  <w:rFonts w:eastAsiaTheme="minorEastAsia" w:hint="eastAsia"/>
                  <w:sz w:val="21"/>
                  <w:szCs w:val="21"/>
                  <w:lang w:val="en-US" w:eastAsia="zh-CN"/>
                </w:rPr>
                <w:t xml:space="preserve">Further </w:t>
              </w:r>
              <w:r>
                <w:rPr>
                  <w:rFonts w:eastAsiaTheme="minorEastAsia"/>
                  <w:sz w:val="21"/>
                  <w:szCs w:val="21"/>
                  <w:lang w:val="en-US" w:eastAsia="zh-CN"/>
                </w:rPr>
                <w:t>discus</w:t>
              </w:r>
              <w:r>
                <w:rPr>
                  <w:rFonts w:eastAsiaTheme="minorEastAsia" w:hint="eastAsia"/>
                  <w:sz w:val="21"/>
                  <w:szCs w:val="21"/>
                  <w:lang w:val="en-US" w:eastAsia="zh-CN"/>
                </w:rPr>
                <w:t>s</w:t>
              </w:r>
            </w:ins>
          </w:p>
          <w:p w14:paraId="682FE1C4" w14:textId="77777777" w:rsidR="00EA2ABE" w:rsidRDefault="00EA2ABE" w:rsidP="007D348F">
            <w:pPr>
              <w:overflowPunct/>
              <w:autoSpaceDE/>
              <w:autoSpaceDN/>
              <w:adjustRightInd/>
              <w:spacing w:after="120"/>
              <w:textAlignment w:val="auto"/>
              <w:rPr>
                <w:ins w:id="582" w:author="Shan YANG" w:date="2022-01-19T22:59:00Z"/>
                <w:rFonts w:eastAsiaTheme="minorEastAsia"/>
                <w:lang w:val="en-US" w:eastAsia="zh-CN"/>
              </w:rPr>
            </w:pPr>
          </w:p>
          <w:p w14:paraId="0FF5191D" w14:textId="77777777" w:rsidR="00EA2ABE" w:rsidRDefault="00EA2ABE" w:rsidP="007D348F">
            <w:pPr>
              <w:spacing w:after="120"/>
              <w:rPr>
                <w:ins w:id="583" w:author="Shan YANG" w:date="2022-01-19T22:59:00Z"/>
                <w:rFonts w:eastAsiaTheme="minorEastAsia"/>
                <w:b/>
                <w:sz w:val="21"/>
                <w:szCs w:val="21"/>
                <w:u w:val="single"/>
                <w:lang w:eastAsia="zh-CN"/>
              </w:rPr>
            </w:pPr>
            <w:ins w:id="584" w:author="Shan YANG" w:date="2022-01-19T22:59:00Z">
              <w:r>
                <w:rPr>
                  <w:b/>
                  <w:sz w:val="21"/>
                  <w:szCs w:val="21"/>
                  <w:u w:val="single"/>
                  <w:lang w:eastAsia="ko-KR"/>
                </w:rPr>
                <w:t>Issue 5-1</w:t>
              </w:r>
              <w:r>
                <w:rPr>
                  <w:rFonts w:hint="eastAsia"/>
                  <w:b/>
                  <w:sz w:val="21"/>
                  <w:szCs w:val="21"/>
                  <w:u w:val="single"/>
                  <w:lang w:eastAsia="zh-CN"/>
                </w:rPr>
                <w:t>-7</w:t>
              </w:r>
              <w:r>
                <w:rPr>
                  <w:b/>
                  <w:sz w:val="21"/>
                  <w:szCs w:val="21"/>
                  <w:u w:val="single"/>
                  <w:lang w:eastAsia="ko-KR"/>
                </w:rPr>
                <w:t xml:space="preserve">: </w:t>
              </w:r>
              <w:r>
                <w:rPr>
                  <w:rFonts w:hint="eastAsia"/>
                  <w:b/>
                  <w:sz w:val="21"/>
                  <w:szCs w:val="21"/>
                  <w:u w:val="single"/>
                  <w:lang w:eastAsia="ko-KR"/>
                </w:rPr>
                <w:t>C</w:t>
              </w:r>
              <w:r>
                <w:rPr>
                  <w:b/>
                  <w:sz w:val="21"/>
                  <w:szCs w:val="21"/>
                  <w:u w:val="single"/>
                  <w:lang w:eastAsia="ko-KR"/>
                </w:rPr>
                <w:t>olliding of the DM-RS in serving cell with CRS in neighbouring cell</w:t>
              </w:r>
            </w:ins>
          </w:p>
          <w:p w14:paraId="48D11925" w14:textId="77777777" w:rsidR="00EA2ABE" w:rsidRPr="00134582" w:rsidRDefault="00EA2ABE" w:rsidP="007D348F">
            <w:pPr>
              <w:snapToGrid w:val="0"/>
              <w:spacing w:before="60" w:after="60"/>
              <w:rPr>
                <w:ins w:id="585" w:author="Shan YANG" w:date="2022-01-19T22:59:00Z"/>
                <w:i/>
                <w:color w:val="0070C0"/>
                <w:sz w:val="21"/>
                <w:szCs w:val="21"/>
                <w:lang w:eastAsia="zh-CN"/>
              </w:rPr>
            </w:pPr>
            <w:ins w:id="586" w:author="Shan YANG" w:date="2022-01-19T22:59:00Z">
              <w:r w:rsidRPr="00134582">
                <w:rPr>
                  <w:rFonts w:hint="eastAsia"/>
                  <w:i/>
                  <w:color w:val="0070C0"/>
                  <w:sz w:val="21"/>
                  <w:szCs w:val="21"/>
                  <w:lang w:eastAsia="zh-CN"/>
                </w:rPr>
                <w:t>Summary of round 1 discussion</w:t>
              </w:r>
              <w:r>
                <w:rPr>
                  <w:rFonts w:hint="eastAsia"/>
                  <w:i/>
                  <w:color w:val="0070C0"/>
                  <w:sz w:val="21"/>
                  <w:szCs w:val="21"/>
                  <w:lang w:eastAsia="zh-CN"/>
                </w:rPr>
                <w:t>:</w:t>
              </w:r>
            </w:ins>
          </w:p>
          <w:p w14:paraId="18BE6F58" w14:textId="77777777" w:rsidR="00EA2ABE" w:rsidRPr="00581D4A" w:rsidRDefault="00EA2ABE" w:rsidP="007D348F">
            <w:pPr>
              <w:spacing w:after="120"/>
              <w:rPr>
                <w:ins w:id="587" w:author="Shan YANG" w:date="2022-01-19T22:59:00Z"/>
                <w:rFonts w:eastAsiaTheme="minorEastAsia"/>
                <w:sz w:val="21"/>
                <w:szCs w:val="21"/>
                <w:lang w:eastAsia="zh-CN"/>
              </w:rPr>
            </w:pPr>
            <w:ins w:id="588" w:author="Shan YANG" w:date="2022-01-19T22:59:00Z">
              <w:r w:rsidRPr="00581D4A">
                <w:rPr>
                  <w:rFonts w:eastAsiaTheme="minorEastAsia" w:hint="eastAsia"/>
                  <w:sz w:val="21"/>
                  <w:szCs w:val="21"/>
                  <w:lang w:eastAsia="zh-CN"/>
                </w:rPr>
                <w:t xml:space="preserve">All </w:t>
              </w:r>
              <w:r>
                <w:rPr>
                  <w:rFonts w:eastAsiaTheme="minorEastAsia" w:hint="eastAsia"/>
                  <w:sz w:val="21"/>
                  <w:szCs w:val="21"/>
                  <w:lang w:eastAsia="zh-CN"/>
                </w:rPr>
                <w:t xml:space="preserve">companies </w:t>
              </w:r>
              <w:r>
                <w:rPr>
                  <w:rFonts w:eastAsiaTheme="minorEastAsia"/>
                  <w:sz w:val="21"/>
                  <w:szCs w:val="21"/>
                  <w:lang w:eastAsia="zh-CN"/>
                </w:rPr>
                <w:t>agree</w:t>
              </w:r>
              <w:r>
                <w:rPr>
                  <w:rFonts w:eastAsiaTheme="minorEastAsia" w:hint="eastAsia"/>
                  <w:sz w:val="21"/>
                  <w:szCs w:val="21"/>
                  <w:lang w:eastAsia="zh-CN"/>
                </w:rPr>
                <w:t xml:space="preserve"> with the </w:t>
              </w:r>
              <w:r>
                <w:rPr>
                  <w:rFonts w:eastAsiaTheme="minorEastAsia"/>
                  <w:sz w:val="21"/>
                  <w:szCs w:val="21"/>
                  <w:lang w:eastAsia="zh-CN"/>
                </w:rPr>
                <w:t>following</w:t>
              </w:r>
              <w:r>
                <w:rPr>
                  <w:rFonts w:eastAsiaTheme="minorEastAsia" w:hint="eastAsia"/>
                  <w:sz w:val="21"/>
                  <w:szCs w:val="21"/>
                  <w:lang w:eastAsia="zh-CN"/>
                </w:rPr>
                <w:t xml:space="preserve"> observation:</w:t>
              </w:r>
            </w:ins>
          </w:p>
          <w:p w14:paraId="5CC240B5" w14:textId="77777777" w:rsidR="00EA2ABE" w:rsidRPr="00581D4A" w:rsidRDefault="00EA2ABE" w:rsidP="007D348F">
            <w:pPr>
              <w:widowControl w:val="0"/>
              <w:numPr>
                <w:ilvl w:val="1"/>
                <w:numId w:val="6"/>
              </w:numPr>
              <w:tabs>
                <w:tab w:val="left" w:pos="484"/>
                <w:tab w:val="left" w:pos="709"/>
                <w:tab w:val="left" w:pos="1440"/>
                <w:tab w:val="left" w:pos="1701"/>
              </w:tabs>
              <w:snapToGrid w:val="0"/>
              <w:spacing w:before="60" w:after="60"/>
              <w:ind w:leftChars="213" w:left="709" w:hanging="283"/>
              <w:rPr>
                <w:ins w:id="589" w:author="Shan YANG" w:date="2022-01-19T22:59:00Z"/>
                <w:i/>
                <w:sz w:val="21"/>
                <w:szCs w:val="21"/>
                <w:lang w:val="en-US" w:eastAsia="zh-CN"/>
              </w:rPr>
            </w:pPr>
            <w:ins w:id="590" w:author="Shan YANG" w:date="2022-01-19T22:59:00Z">
              <w:r w:rsidRPr="00581D4A">
                <w:rPr>
                  <w:i/>
                  <w:sz w:val="21"/>
                  <w:szCs w:val="21"/>
                  <w:lang w:val="en-US" w:eastAsia="zh-CN"/>
                </w:rPr>
                <w:t xml:space="preserve">If CRS ports is 4, then the front loaded DMRS will be totally interfered by CRS. </w:t>
              </w:r>
            </w:ins>
          </w:p>
          <w:p w14:paraId="2339535F" w14:textId="77777777" w:rsidR="00EA2ABE" w:rsidRPr="008E6471" w:rsidRDefault="00EA2ABE" w:rsidP="007D348F">
            <w:pPr>
              <w:pStyle w:val="afc"/>
              <w:numPr>
                <w:ilvl w:val="0"/>
                <w:numId w:val="5"/>
              </w:numPr>
              <w:overflowPunct/>
              <w:autoSpaceDE/>
              <w:autoSpaceDN/>
              <w:adjustRightInd/>
              <w:snapToGrid w:val="0"/>
              <w:spacing w:before="60" w:after="60"/>
              <w:ind w:left="284" w:firstLineChars="0" w:hanging="284"/>
              <w:textAlignment w:val="auto"/>
              <w:rPr>
                <w:ins w:id="591" w:author="Shan YANG" w:date="2022-01-19T22:59:00Z"/>
                <w:rFonts w:eastAsia="宋体"/>
                <w:b/>
                <w:sz w:val="21"/>
                <w:szCs w:val="21"/>
                <w:lang w:eastAsia="zh-CN"/>
              </w:rPr>
            </w:pPr>
            <w:ins w:id="592" w:author="Shan YANG" w:date="2022-01-19T22:59:00Z">
              <w:r w:rsidRPr="008E6471">
                <w:rPr>
                  <w:rFonts w:eastAsia="宋体" w:hint="eastAsia"/>
                  <w:b/>
                  <w:sz w:val="21"/>
                  <w:szCs w:val="21"/>
                  <w:lang w:eastAsia="zh-CN"/>
                </w:rPr>
                <w:t>Moderator</w:t>
              </w:r>
              <w:r w:rsidRPr="008E6471">
                <w:rPr>
                  <w:rFonts w:eastAsia="宋体"/>
                  <w:b/>
                  <w:sz w:val="21"/>
                  <w:szCs w:val="21"/>
                  <w:lang w:eastAsia="zh-CN"/>
                </w:rPr>
                <w:t>’</w:t>
              </w:r>
              <w:r w:rsidRPr="008E6471">
                <w:rPr>
                  <w:rFonts w:eastAsia="宋体" w:hint="eastAsia"/>
                  <w:b/>
                  <w:sz w:val="21"/>
                  <w:szCs w:val="21"/>
                  <w:lang w:eastAsia="zh-CN"/>
                </w:rPr>
                <w:t>s R</w:t>
              </w:r>
              <w:r w:rsidRPr="008E6471">
                <w:rPr>
                  <w:rFonts w:eastAsia="宋体"/>
                  <w:b/>
                  <w:sz w:val="21"/>
                  <w:szCs w:val="21"/>
                  <w:lang w:eastAsia="zh-CN"/>
                </w:rPr>
                <w:t>ecommend</w:t>
              </w:r>
              <w:r w:rsidRPr="008E6471">
                <w:rPr>
                  <w:rFonts w:eastAsia="宋体" w:hint="eastAsia"/>
                  <w:b/>
                  <w:sz w:val="21"/>
                  <w:szCs w:val="21"/>
                  <w:lang w:eastAsia="zh-CN"/>
                </w:rPr>
                <w:t>ation</w:t>
              </w:r>
            </w:ins>
          </w:p>
          <w:p w14:paraId="69402166" w14:textId="77777777" w:rsidR="00EA2ABE" w:rsidRDefault="00EA2ABE" w:rsidP="007D348F">
            <w:pPr>
              <w:widowControl w:val="0"/>
              <w:numPr>
                <w:ilvl w:val="1"/>
                <w:numId w:val="6"/>
              </w:numPr>
              <w:tabs>
                <w:tab w:val="left" w:pos="484"/>
                <w:tab w:val="left" w:pos="709"/>
                <w:tab w:val="left" w:pos="1440"/>
                <w:tab w:val="left" w:pos="1701"/>
              </w:tabs>
              <w:snapToGrid w:val="0"/>
              <w:spacing w:before="60" w:after="60"/>
              <w:ind w:leftChars="213" w:left="709" w:hanging="283"/>
              <w:rPr>
                <w:ins w:id="593" w:author="Shan YANG" w:date="2022-01-19T22:59:00Z"/>
                <w:sz w:val="21"/>
                <w:szCs w:val="21"/>
                <w:lang w:val="en-US" w:eastAsia="zh-CN"/>
              </w:rPr>
            </w:pPr>
            <w:ins w:id="594" w:author="Shan YANG" w:date="2022-01-19T22:59:00Z">
              <w:r>
                <w:rPr>
                  <w:rFonts w:eastAsiaTheme="minorEastAsia" w:hint="eastAsia"/>
                  <w:sz w:val="21"/>
                  <w:szCs w:val="21"/>
                  <w:lang w:val="en-US" w:eastAsia="zh-CN"/>
                </w:rPr>
                <w:t>Companies to i</w:t>
              </w:r>
              <w:r>
                <w:rPr>
                  <w:rFonts w:eastAsiaTheme="minorEastAsia"/>
                  <w:sz w:val="21"/>
                  <w:szCs w:val="21"/>
                  <w:lang w:val="en-US" w:eastAsia="zh-CN"/>
                </w:rPr>
                <w:t>nvestigate</w:t>
              </w:r>
              <w:r>
                <w:rPr>
                  <w:rFonts w:eastAsiaTheme="minorEastAsia" w:hint="eastAsia"/>
                  <w:sz w:val="21"/>
                  <w:szCs w:val="21"/>
                  <w:lang w:val="en-US" w:eastAsia="zh-CN"/>
                </w:rPr>
                <w:t xml:space="preserve"> the </w:t>
              </w:r>
              <w:r>
                <w:rPr>
                  <w:rFonts w:eastAsiaTheme="minorEastAsia"/>
                  <w:sz w:val="21"/>
                  <w:szCs w:val="21"/>
                  <w:lang w:val="en-US" w:eastAsia="zh-CN"/>
                </w:rPr>
                <w:t>potential</w:t>
              </w:r>
              <w:r>
                <w:rPr>
                  <w:rFonts w:eastAsiaTheme="minorEastAsia" w:hint="eastAsia"/>
                  <w:sz w:val="21"/>
                  <w:szCs w:val="21"/>
                  <w:lang w:val="en-US" w:eastAsia="zh-CN"/>
                </w:rPr>
                <w:t xml:space="preserve"> performance impact by the above observation.</w:t>
              </w:r>
            </w:ins>
          </w:p>
          <w:p w14:paraId="2FA2B361" w14:textId="77777777" w:rsidR="00EA2ABE" w:rsidRDefault="00EA2ABE">
            <w:pPr>
              <w:rPr>
                <w:rFonts w:eastAsiaTheme="minorEastAsia"/>
                <w:b/>
                <w:sz w:val="21"/>
                <w:szCs w:val="21"/>
                <w:u w:val="single"/>
                <w:lang w:eastAsia="zh-CN"/>
              </w:rPr>
            </w:pPr>
          </w:p>
        </w:tc>
      </w:tr>
      <w:tr w:rsidR="00471F04" w14:paraId="194A3EF4" w14:textId="77777777">
        <w:tc>
          <w:tcPr>
            <w:tcW w:w="1272" w:type="dxa"/>
          </w:tcPr>
          <w:p w14:paraId="13FF70F2" w14:textId="0FD72603" w:rsidR="00471F04" w:rsidRDefault="00EA2ABE">
            <w:pPr>
              <w:rPr>
                <w:rFonts w:eastAsiaTheme="minorEastAsia"/>
                <w:b/>
                <w:bCs/>
                <w:lang w:val="sv-SE" w:eastAsia="zh-CN"/>
              </w:rPr>
            </w:pPr>
            <w:ins w:id="595" w:author="Shan YANG" w:date="2022-01-19T23:00:00Z">
              <w:r w:rsidRPr="00EA2ABE">
                <w:rPr>
                  <w:rFonts w:eastAsiaTheme="minorEastAsia"/>
                  <w:b/>
                  <w:bCs/>
                  <w:lang w:val="sv-SE" w:eastAsia="zh-CN"/>
                </w:rPr>
                <w:lastRenderedPageBreak/>
                <w:t>Sub-topic 5-2: Test setup for 30 kHz SCS scenario</w:t>
              </w:r>
            </w:ins>
          </w:p>
        </w:tc>
        <w:tc>
          <w:tcPr>
            <w:tcW w:w="8585" w:type="dxa"/>
          </w:tcPr>
          <w:p w14:paraId="50E4873E" w14:textId="77777777" w:rsidR="00EA2ABE" w:rsidRDefault="00EA2ABE" w:rsidP="00EA2ABE">
            <w:pPr>
              <w:spacing w:after="120"/>
              <w:rPr>
                <w:ins w:id="596" w:author="Shan YANG" w:date="2022-01-19T23:01:00Z"/>
                <w:rFonts w:eastAsiaTheme="minorEastAsia"/>
                <w:b/>
                <w:bCs/>
                <w:u w:val="single"/>
                <w:lang w:eastAsia="zh-CN"/>
              </w:rPr>
            </w:pPr>
            <w:ins w:id="597" w:author="Shan YANG" w:date="2022-01-19T23:00:00Z">
              <w:r>
                <w:rPr>
                  <w:b/>
                  <w:sz w:val="21"/>
                  <w:szCs w:val="21"/>
                  <w:u w:val="single"/>
                  <w:lang w:eastAsia="ko-KR"/>
                </w:rPr>
                <w:t xml:space="preserve">Issue </w:t>
              </w:r>
              <w:r>
                <w:rPr>
                  <w:rFonts w:hint="eastAsia"/>
                  <w:b/>
                  <w:sz w:val="21"/>
                  <w:szCs w:val="21"/>
                  <w:u w:val="single"/>
                  <w:lang w:eastAsia="zh-CN"/>
                </w:rPr>
                <w:t>5-2-1</w:t>
              </w:r>
              <w:r>
                <w:rPr>
                  <w:b/>
                  <w:sz w:val="21"/>
                  <w:szCs w:val="21"/>
                  <w:u w:val="single"/>
                  <w:lang w:eastAsia="ko-KR"/>
                </w:rPr>
                <w:t xml:space="preserve">: </w:t>
              </w:r>
              <w:r>
                <w:rPr>
                  <w:rFonts w:eastAsia="@Yu Mincho Light"/>
                  <w:b/>
                  <w:bCs/>
                  <w:u w:val="single"/>
                </w:rPr>
                <w:t>CBW and SCS for target and interference cells for 30</w:t>
              </w:r>
              <w:r>
                <w:rPr>
                  <w:rFonts w:eastAsiaTheme="minorEastAsia" w:hint="eastAsia"/>
                  <w:b/>
                  <w:bCs/>
                  <w:u w:val="single"/>
                  <w:lang w:eastAsia="zh-CN"/>
                </w:rPr>
                <w:t xml:space="preserve"> </w:t>
              </w:r>
              <w:r>
                <w:rPr>
                  <w:rFonts w:eastAsia="@Yu Mincho Light"/>
                  <w:b/>
                  <w:bCs/>
                  <w:u w:val="single"/>
                </w:rPr>
                <w:t>kHz SCS</w:t>
              </w:r>
            </w:ins>
          </w:p>
          <w:p w14:paraId="7DC13CC6" w14:textId="4A2F424A" w:rsidR="00DB6795" w:rsidRPr="00134582" w:rsidRDefault="00DB6795" w:rsidP="00DB6795">
            <w:pPr>
              <w:snapToGrid w:val="0"/>
              <w:spacing w:before="60" w:after="60"/>
              <w:rPr>
                <w:ins w:id="598" w:author="Shan YANG" w:date="2022-01-19T23:01:00Z"/>
                <w:i/>
                <w:color w:val="0070C0"/>
                <w:sz w:val="21"/>
                <w:szCs w:val="21"/>
                <w:lang w:eastAsia="zh-CN"/>
              </w:rPr>
            </w:pPr>
            <w:ins w:id="599" w:author="Shan YANG" w:date="2022-01-19T23:01:00Z">
              <w:r>
                <w:rPr>
                  <w:rFonts w:eastAsiaTheme="minorEastAsia" w:hint="eastAsia"/>
                  <w:i/>
                  <w:color w:val="0070C0"/>
                  <w:sz w:val="21"/>
                  <w:szCs w:val="21"/>
                  <w:lang w:eastAsia="zh-CN"/>
                </w:rPr>
                <w:t>Candidate option</w:t>
              </w:r>
              <w:r>
                <w:rPr>
                  <w:rFonts w:hint="eastAsia"/>
                  <w:i/>
                  <w:color w:val="0070C0"/>
                  <w:sz w:val="21"/>
                  <w:szCs w:val="21"/>
                  <w:lang w:eastAsia="zh-CN"/>
                </w:rPr>
                <w:t>:</w:t>
              </w:r>
            </w:ins>
          </w:p>
          <w:p w14:paraId="6A253C9F" w14:textId="77777777" w:rsidR="00EA2ABE" w:rsidRDefault="00EA2ABE" w:rsidP="00EA2ABE">
            <w:pPr>
              <w:widowControl w:val="0"/>
              <w:numPr>
                <w:ilvl w:val="1"/>
                <w:numId w:val="6"/>
              </w:numPr>
              <w:tabs>
                <w:tab w:val="left" w:pos="484"/>
                <w:tab w:val="left" w:pos="709"/>
                <w:tab w:val="left" w:pos="1440"/>
                <w:tab w:val="left" w:pos="1701"/>
              </w:tabs>
              <w:snapToGrid w:val="0"/>
              <w:spacing w:before="60" w:after="60"/>
              <w:ind w:leftChars="213" w:left="709" w:hanging="283"/>
              <w:rPr>
                <w:ins w:id="600" w:author="Shan YANG" w:date="2022-01-19T23:00:00Z"/>
                <w:sz w:val="21"/>
                <w:szCs w:val="21"/>
                <w:lang w:val="en-US" w:eastAsia="zh-CN"/>
              </w:rPr>
            </w:pPr>
            <w:ins w:id="601" w:author="Shan YANG" w:date="2022-01-19T23:00:00Z">
              <w:r>
                <w:rPr>
                  <w:sz w:val="21"/>
                  <w:szCs w:val="21"/>
                  <w:lang w:val="en-US" w:eastAsia="zh-CN"/>
                </w:rPr>
                <w:t>Option 1: If 30kHz SCS is feasible, use TDD 30kHz/20MHz for target cell and TDD 15kHz/20MHz for interference cells (CMCC)</w:t>
              </w:r>
            </w:ins>
          </w:p>
          <w:p w14:paraId="4D7B5C8B" w14:textId="77777777" w:rsidR="00EA2ABE" w:rsidRPr="008E6471" w:rsidRDefault="00EA2ABE" w:rsidP="00EA2ABE">
            <w:pPr>
              <w:pStyle w:val="afc"/>
              <w:numPr>
                <w:ilvl w:val="0"/>
                <w:numId w:val="5"/>
              </w:numPr>
              <w:overflowPunct/>
              <w:autoSpaceDE/>
              <w:autoSpaceDN/>
              <w:adjustRightInd/>
              <w:snapToGrid w:val="0"/>
              <w:spacing w:before="60" w:after="60"/>
              <w:ind w:left="284" w:firstLineChars="0" w:hanging="284"/>
              <w:textAlignment w:val="auto"/>
              <w:rPr>
                <w:ins w:id="602" w:author="Shan YANG" w:date="2022-01-19T23:01:00Z"/>
                <w:rFonts w:eastAsia="宋体"/>
                <w:b/>
                <w:sz w:val="21"/>
                <w:szCs w:val="21"/>
                <w:lang w:eastAsia="zh-CN"/>
              </w:rPr>
            </w:pPr>
            <w:ins w:id="603" w:author="Shan YANG" w:date="2022-01-19T23:01:00Z">
              <w:r w:rsidRPr="008E6471">
                <w:rPr>
                  <w:rFonts w:eastAsia="宋体" w:hint="eastAsia"/>
                  <w:b/>
                  <w:sz w:val="21"/>
                  <w:szCs w:val="21"/>
                  <w:lang w:eastAsia="zh-CN"/>
                </w:rPr>
                <w:t>Moderator</w:t>
              </w:r>
              <w:r w:rsidRPr="008E6471">
                <w:rPr>
                  <w:rFonts w:eastAsia="宋体"/>
                  <w:b/>
                  <w:sz w:val="21"/>
                  <w:szCs w:val="21"/>
                  <w:lang w:eastAsia="zh-CN"/>
                </w:rPr>
                <w:t>’</w:t>
              </w:r>
              <w:r w:rsidRPr="008E6471">
                <w:rPr>
                  <w:rFonts w:eastAsia="宋体" w:hint="eastAsia"/>
                  <w:b/>
                  <w:sz w:val="21"/>
                  <w:szCs w:val="21"/>
                  <w:lang w:eastAsia="zh-CN"/>
                </w:rPr>
                <w:t>s R</w:t>
              </w:r>
              <w:r w:rsidRPr="008E6471">
                <w:rPr>
                  <w:rFonts w:eastAsia="宋体"/>
                  <w:b/>
                  <w:sz w:val="21"/>
                  <w:szCs w:val="21"/>
                  <w:lang w:eastAsia="zh-CN"/>
                </w:rPr>
                <w:t>ecommend</w:t>
              </w:r>
              <w:r w:rsidRPr="008E6471">
                <w:rPr>
                  <w:rFonts w:eastAsia="宋体" w:hint="eastAsia"/>
                  <w:b/>
                  <w:sz w:val="21"/>
                  <w:szCs w:val="21"/>
                  <w:lang w:eastAsia="zh-CN"/>
                </w:rPr>
                <w:t>ation</w:t>
              </w:r>
            </w:ins>
          </w:p>
          <w:p w14:paraId="6691A012" w14:textId="6460D45D" w:rsidR="00EA2ABE" w:rsidRDefault="00DB6795" w:rsidP="00EA2ABE">
            <w:pPr>
              <w:widowControl w:val="0"/>
              <w:numPr>
                <w:ilvl w:val="1"/>
                <w:numId w:val="6"/>
              </w:numPr>
              <w:tabs>
                <w:tab w:val="left" w:pos="484"/>
                <w:tab w:val="left" w:pos="709"/>
                <w:tab w:val="left" w:pos="1440"/>
                <w:tab w:val="left" w:pos="1701"/>
              </w:tabs>
              <w:snapToGrid w:val="0"/>
              <w:spacing w:before="60" w:after="60"/>
              <w:ind w:leftChars="213" w:left="709" w:hanging="283"/>
              <w:rPr>
                <w:ins w:id="604" w:author="Shan YANG" w:date="2022-01-19T23:01:00Z"/>
                <w:sz w:val="21"/>
                <w:szCs w:val="21"/>
                <w:lang w:val="en-US" w:eastAsia="zh-CN"/>
              </w:rPr>
            </w:pPr>
            <w:ins w:id="605" w:author="Shan YANG" w:date="2022-01-19T23:02:00Z">
              <w:r>
                <w:rPr>
                  <w:rFonts w:eastAsiaTheme="minorEastAsia" w:hint="eastAsia"/>
                  <w:sz w:val="21"/>
                  <w:szCs w:val="21"/>
                  <w:lang w:val="en-US" w:eastAsia="zh-CN"/>
                </w:rPr>
                <w:t>Further discuss in the next meeting</w:t>
              </w:r>
            </w:ins>
            <w:ins w:id="606" w:author="Shan YANG" w:date="2022-01-19T23:01:00Z">
              <w:r w:rsidR="00EA2ABE">
                <w:rPr>
                  <w:rFonts w:eastAsiaTheme="minorEastAsia" w:hint="eastAsia"/>
                  <w:sz w:val="21"/>
                  <w:szCs w:val="21"/>
                  <w:lang w:val="en-US" w:eastAsia="zh-CN"/>
                </w:rPr>
                <w:t>.</w:t>
              </w:r>
            </w:ins>
          </w:p>
          <w:p w14:paraId="6AE61CAF" w14:textId="77777777" w:rsidR="00471F04" w:rsidRDefault="00471F04">
            <w:pPr>
              <w:overflowPunct/>
              <w:autoSpaceDE/>
              <w:autoSpaceDN/>
              <w:adjustRightInd/>
              <w:snapToGrid w:val="0"/>
              <w:spacing w:before="60" w:after="60"/>
              <w:textAlignment w:val="auto"/>
              <w:rPr>
                <w:ins w:id="607" w:author="Shan YANG" w:date="2022-01-19T23:01:00Z"/>
                <w:rFonts w:eastAsiaTheme="minorEastAsia"/>
                <w:b/>
                <w:sz w:val="21"/>
                <w:szCs w:val="21"/>
                <w:u w:val="single"/>
                <w:lang w:val="en-US" w:eastAsia="zh-CN"/>
              </w:rPr>
            </w:pPr>
          </w:p>
          <w:p w14:paraId="18E75D8A" w14:textId="77777777" w:rsidR="00DB6795" w:rsidRDefault="00DB6795" w:rsidP="00DB6795">
            <w:pPr>
              <w:spacing w:after="120"/>
              <w:rPr>
                <w:ins w:id="608" w:author="Shan YANG" w:date="2022-01-19T23:01:00Z"/>
                <w:rFonts w:eastAsiaTheme="minorEastAsia"/>
                <w:b/>
                <w:bCs/>
                <w:u w:val="single"/>
                <w:lang w:eastAsia="zh-CN"/>
              </w:rPr>
            </w:pPr>
            <w:ins w:id="609" w:author="Shan YANG" w:date="2022-01-19T23:01:00Z">
              <w:r>
                <w:rPr>
                  <w:b/>
                  <w:sz w:val="21"/>
                  <w:szCs w:val="21"/>
                  <w:u w:val="single"/>
                  <w:lang w:eastAsia="ko-KR"/>
                </w:rPr>
                <w:t xml:space="preserve">Issue </w:t>
              </w:r>
              <w:r>
                <w:rPr>
                  <w:rFonts w:hint="eastAsia"/>
                  <w:b/>
                  <w:sz w:val="21"/>
                  <w:szCs w:val="21"/>
                  <w:u w:val="single"/>
                  <w:lang w:eastAsia="zh-CN"/>
                </w:rPr>
                <w:t>5</w:t>
              </w:r>
              <w:r>
                <w:rPr>
                  <w:b/>
                  <w:sz w:val="21"/>
                  <w:szCs w:val="21"/>
                  <w:u w:val="single"/>
                  <w:lang w:eastAsia="ko-KR"/>
                </w:rPr>
                <w:t>-</w:t>
              </w:r>
              <w:r>
                <w:rPr>
                  <w:rFonts w:hint="eastAsia"/>
                  <w:b/>
                  <w:sz w:val="21"/>
                  <w:szCs w:val="21"/>
                  <w:u w:val="single"/>
                  <w:lang w:eastAsia="zh-CN"/>
                </w:rPr>
                <w:t>2-2</w:t>
              </w:r>
              <w:r>
                <w:rPr>
                  <w:b/>
                  <w:sz w:val="21"/>
                  <w:szCs w:val="21"/>
                  <w:u w:val="single"/>
                  <w:lang w:eastAsia="ko-KR"/>
                </w:rPr>
                <w:t xml:space="preserve">: </w:t>
              </w:r>
              <w:r>
                <w:rPr>
                  <w:rFonts w:eastAsia="@Yu Mincho Light"/>
                  <w:b/>
                  <w:bCs/>
                  <w:u w:val="single"/>
                </w:rPr>
                <w:t xml:space="preserve">TDD configuration for target cell </w:t>
              </w:r>
              <w:r>
                <w:rPr>
                  <w:rFonts w:eastAsiaTheme="minorEastAsia" w:hint="eastAsia"/>
                  <w:b/>
                  <w:bCs/>
                  <w:u w:val="single"/>
                  <w:lang w:eastAsia="zh-CN"/>
                </w:rPr>
                <w:t>with</w:t>
              </w:r>
              <w:r>
                <w:rPr>
                  <w:rFonts w:eastAsia="@Yu Mincho Light"/>
                  <w:b/>
                  <w:bCs/>
                  <w:u w:val="single"/>
                </w:rPr>
                <w:t xml:space="preserve"> 30kHz SCS</w:t>
              </w:r>
            </w:ins>
          </w:p>
          <w:p w14:paraId="2C4F0DB9" w14:textId="77777777" w:rsidR="00DB6795" w:rsidRPr="00134582" w:rsidRDefault="00DB6795" w:rsidP="00DB6795">
            <w:pPr>
              <w:snapToGrid w:val="0"/>
              <w:spacing w:before="60" w:after="60"/>
              <w:rPr>
                <w:ins w:id="610" w:author="Shan YANG" w:date="2022-01-19T23:01:00Z"/>
                <w:i/>
                <w:color w:val="0070C0"/>
                <w:sz w:val="21"/>
                <w:szCs w:val="21"/>
                <w:lang w:eastAsia="zh-CN"/>
              </w:rPr>
            </w:pPr>
            <w:ins w:id="611" w:author="Shan YANG" w:date="2022-01-19T23:01:00Z">
              <w:r>
                <w:rPr>
                  <w:rFonts w:eastAsiaTheme="minorEastAsia" w:hint="eastAsia"/>
                  <w:i/>
                  <w:color w:val="0070C0"/>
                  <w:sz w:val="21"/>
                  <w:szCs w:val="21"/>
                  <w:lang w:eastAsia="zh-CN"/>
                </w:rPr>
                <w:t>Candidate option</w:t>
              </w:r>
              <w:r>
                <w:rPr>
                  <w:rFonts w:hint="eastAsia"/>
                  <w:i/>
                  <w:color w:val="0070C0"/>
                  <w:sz w:val="21"/>
                  <w:szCs w:val="21"/>
                  <w:lang w:eastAsia="zh-CN"/>
                </w:rPr>
                <w:t>:</w:t>
              </w:r>
            </w:ins>
          </w:p>
          <w:p w14:paraId="7EFC2343" w14:textId="77777777" w:rsidR="00DB6795" w:rsidRDefault="00DB6795" w:rsidP="00DB6795">
            <w:pPr>
              <w:widowControl w:val="0"/>
              <w:numPr>
                <w:ilvl w:val="1"/>
                <w:numId w:val="6"/>
              </w:numPr>
              <w:tabs>
                <w:tab w:val="left" w:pos="484"/>
                <w:tab w:val="left" w:pos="709"/>
                <w:tab w:val="left" w:pos="1440"/>
                <w:tab w:val="left" w:pos="1701"/>
              </w:tabs>
              <w:snapToGrid w:val="0"/>
              <w:spacing w:before="60" w:after="60"/>
              <w:ind w:leftChars="213" w:left="709" w:hanging="283"/>
              <w:rPr>
                <w:ins w:id="612" w:author="Shan YANG" w:date="2022-01-19T23:01:00Z"/>
                <w:sz w:val="21"/>
                <w:szCs w:val="21"/>
                <w:lang w:val="en-US" w:eastAsia="zh-CN"/>
              </w:rPr>
            </w:pPr>
            <w:ins w:id="613" w:author="Shan YANG" w:date="2022-01-19T23:01:00Z">
              <w:r>
                <w:rPr>
                  <w:sz w:val="21"/>
                  <w:szCs w:val="21"/>
                  <w:lang w:val="en-US" w:eastAsia="zh-CN"/>
                </w:rPr>
                <w:t>Option 1: If 30kHz SCS is feasible, Use 7DS2U with S=6D+4G+4U for the target cell with TDD 30kHz SCS (CMCC)</w:t>
              </w:r>
            </w:ins>
          </w:p>
          <w:p w14:paraId="2B91CD45" w14:textId="77777777" w:rsidR="00DB6795" w:rsidRPr="008E6471" w:rsidRDefault="00DB6795" w:rsidP="00DB6795">
            <w:pPr>
              <w:pStyle w:val="afc"/>
              <w:numPr>
                <w:ilvl w:val="0"/>
                <w:numId w:val="5"/>
              </w:numPr>
              <w:overflowPunct/>
              <w:autoSpaceDE/>
              <w:autoSpaceDN/>
              <w:adjustRightInd/>
              <w:snapToGrid w:val="0"/>
              <w:spacing w:before="60" w:after="60"/>
              <w:ind w:left="284" w:firstLineChars="0" w:hanging="284"/>
              <w:textAlignment w:val="auto"/>
              <w:rPr>
                <w:ins w:id="614" w:author="Shan YANG" w:date="2022-01-19T23:02:00Z"/>
                <w:rFonts w:eastAsia="宋体"/>
                <w:b/>
                <w:sz w:val="21"/>
                <w:szCs w:val="21"/>
                <w:lang w:eastAsia="zh-CN"/>
              </w:rPr>
            </w:pPr>
            <w:ins w:id="615" w:author="Shan YANG" w:date="2022-01-19T23:02:00Z">
              <w:r w:rsidRPr="008E6471">
                <w:rPr>
                  <w:rFonts w:eastAsia="宋体" w:hint="eastAsia"/>
                  <w:b/>
                  <w:sz w:val="21"/>
                  <w:szCs w:val="21"/>
                  <w:lang w:eastAsia="zh-CN"/>
                </w:rPr>
                <w:t>Moderator</w:t>
              </w:r>
              <w:r w:rsidRPr="008E6471">
                <w:rPr>
                  <w:rFonts w:eastAsia="宋体"/>
                  <w:b/>
                  <w:sz w:val="21"/>
                  <w:szCs w:val="21"/>
                  <w:lang w:eastAsia="zh-CN"/>
                </w:rPr>
                <w:t>’</w:t>
              </w:r>
              <w:r w:rsidRPr="008E6471">
                <w:rPr>
                  <w:rFonts w:eastAsia="宋体" w:hint="eastAsia"/>
                  <w:b/>
                  <w:sz w:val="21"/>
                  <w:szCs w:val="21"/>
                  <w:lang w:eastAsia="zh-CN"/>
                </w:rPr>
                <w:t>s R</w:t>
              </w:r>
              <w:r w:rsidRPr="008E6471">
                <w:rPr>
                  <w:rFonts w:eastAsia="宋体"/>
                  <w:b/>
                  <w:sz w:val="21"/>
                  <w:szCs w:val="21"/>
                  <w:lang w:eastAsia="zh-CN"/>
                </w:rPr>
                <w:t>ecommend</w:t>
              </w:r>
              <w:r w:rsidRPr="008E6471">
                <w:rPr>
                  <w:rFonts w:eastAsia="宋体" w:hint="eastAsia"/>
                  <w:b/>
                  <w:sz w:val="21"/>
                  <w:szCs w:val="21"/>
                  <w:lang w:eastAsia="zh-CN"/>
                </w:rPr>
                <w:t>ation</w:t>
              </w:r>
            </w:ins>
          </w:p>
          <w:p w14:paraId="137CAB1B" w14:textId="77777777" w:rsidR="00DB6795" w:rsidRDefault="00DB6795" w:rsidP="00DB6795">
            <w:pPr>
              <w:widowControl w:val="0"/>
              <w:numPr>
                <w:ilvl w:val="1"/>
                <w:numId w:val="6"/>
              </w:numPr>
              <w:tabs>
                <w:tab w:val="left" w:pos="484"/>
                <w:tab w:val="left" w:pos="709"/>
                <w:tab w:val="left" w:pos="1440"/>
                <w:tab w:val="left" w:pos="1701"/>
              </w:tabs>
              <w:snapToGrid w:val="0"/>
              <w:spacing w:before="60" w:after="60"/>
              <w:ind w:leftChars="213" w:left="709" w:hanging="283"/>
              <w:rPr>
                <w:ins w:id="616" w:author="Shan YANG" w:date="2022-01-19T23:02:00Z"/>
                <w:sz w:val="21"/>
                <w:szCs w:val="21"/>
                <w:lang w:val="en-US" w:eastAsia="zh-CN"/>
              </w:rPr>
            </w:pPr>
            <w:ins w:id="617" w:author="Shan YANG" w:date="2022-01-19T23:02:00Z">
              <w:r>
                <w:rPr>
                  <w:rFonts w:eastAsiaTheme="minorEastAsia" w:hint="eastAsia"/>
                  <w:sz w:val="21"/>
                  <w:szCs w:val="21"/>
                  <w:lang w:val="en-US" w:eastAsia="zh-CN"/>
                </w:rPr>
                <w:t>Further discuss in the next meeting.</w:t>
              </w:r>
            </w:ins>
          </w:p>
          <w:p w14:paraId="499CA3F1" w14:textId="77777777" w:rsidR="00DB6795" w:rsidRPr="004C21BF" w:rsidRDefault="00DB6795">
            <w:pPr>
              <w:overflowPunct/>
              <w:autoSpaceDE/>
              <w:autoSpaceDN/>
              <w:adjustRightInd/>
              <w:snapToGrid w:val="0"/>
              <w:spacing w:before="60" w:after="60"/>
              <w:textAlignment w:val="auto"/>
              <w:rPr>
                <w:rFonts w:eastAsiaTheme="minorEastAsia"/>
                <w:b/>
                <w:sz w:val="21"/>
                <w:szCs w:val="21"/>
                <w:u w:val="single"/>
                <w:lang w:val="en-US" w:eastAsia="zh-CN"/>
              </w:rPr>
            </w:pPr>
          </w:p>
        </w:tc>
      </w:tr>
      <w:tr w:rsidR="00471F04" w14:paraId="0E2B805E" w14:textId="77777777">
        <w:tc>
          <w:tcPr>
            <w:tcW w:w="1272" w:type="dxa"/>
          </w:tcPr>
          <w:p w14:paraId="505DC76B" w14:textId="77777777" w:rsidR="00471F04" w:rsidRDefault="00471F04">
            <w:pPr>
              <w:rPr>
                <w:rFonts w:eastAsiaTheme="minorEastAsia"/>
                <w:b/>
                <w:bCs/>
                <w:sz w:val="21"/>
                <w:lang w:val="sv-SE" w:eastAsia="zh-CN"/>
              </w:rPr>
            </w:pPr>
          </w:p>
        </w:tc>
        <w:tc>
          <w:tcPr>
            <w:tcW w:w="8585" w:type="dxa"/>
          </w:tcPr>
          <w:p w14:paraId="38B8373A" w14:textId="77777777" w:rsidR="00471F04" w:rsidRDefault="00471F04">
            <w:pPr>
              <w:widowControl w:val="0"/>
              <w:tabs>
                <w:tab w:val="left" w:pos="709"/>
                <w:tab w:val="left" w:pos="1440"/>
                <w:tab w:val="left" w:pos="1701"/>
              </w:tabs>
              <w:snapToGrid w:val="0"/>
              <w:spacing w:before="60" w:after="60"/>
              <w:rPr>
                <w:rFonts w:eastAsiaTheme="minorEastAsia"/>
                <w:sz w:val="21"/>
                <w:szCs w:val="21"/>
                <w:lang w:eastAsia="zh-CN" w:bidi="hi-IN"/>
              </w:rPr>
            </w:pPr>
          </w:p>
        </w:tc>
      </w:tr>
    </w:tbl>
    <w:p w14:paraId="35E856E3" w14:textId="77777777" w:rsidR="00471F04" w:rsidRDefault="00471F04">
      <w:pPr>
        <w:rPr>
          <w:i/>
          <w:lang w:val="en-US" w:eastAsia="zh-CN"/>
        </w:rPr>
      </w:pPr>
    </w:p>
    <w:p w14:paraId="2D5A19E8" w14:textId="77777777" w:rsidR="00471F04" w:rsidRDefault="00DB0CC7">
      <w:pPr>
        <w:pStyle w:val="2"/>
      </w:pPr>
      <w:r>
        <w:rPr>
          <w:rFonts w:hint="eastAsia"/>
        </w:rPr>
        <w:t>Discussion on 2nd round</w:t>
      </w:r>
    </w:p>
    <w:p w14:paraId="74A0B225" w14:textId="77777777" w:rsidR="00471F04" w:rsidRDefault="00471F04">
      <w:pPr>
        <w:rPr>
          <w:lang w:val="en-US" w:eastAsia="zh-CN"/>
        </w:rPr>
      </w:pPr>
    </w:p>
    <w:p w14:paraId="53DF1F9D" w14:textId="77777777" w:rsidR="00471F04" w:rsidRDefault="00471F04">
      <w:pPr>
        <w:snapToGrid w:val="0"/>
        <w:spacing w:after="120"/>
        <w:rPr>
          <w:rFonts w:ascii="Arial" w:hAnsi="Arial" w:cs="Arial"/>
          <w:sz w:val="21"/>
          <w:szCs w:val="21"/>
          <w:lang w:eastAsia="zh-CN"/>
        </w:rPr>
      </w:pPr>
    </w:p>
    <w:p w14:paraId="31CCB2B6" w14:textId="77777777" w:rsidR="00471F04" w:rsidRDefault="00DB0CC7">
      <w:pPr>
        <w:pStyle w:val="1"/>
        <w:rPr>
          <w:lang w:val="en-US" w:eastAsia="ja-JP"/>
        </w:rPr>
      </w:pPr>
      <w:r>
        <w:rPr>
          <w:lang w:val="en-US" w:eastAsia="ja-JP"/>
        </w:rPr>
        <w:t xml:space="preserve">Recommendations for </w:t>
      </w:r>
      <w:proofErr w:type="spellStart"/>
      <w:r>
        <w:rPr>
          <w:lang w:val="en-US" w:eastAsia="ja-JP"/>
        </w:rPr>
        <w:t>Tdocs</w:t>
      </w:r>
      <w:proofErr w:type="spellEnd"/>
    </w:p>
    <w:p w14:paraId="14F0C071" w14:textId="77777777" w:rsidR="00471F04" w:rsidRDefault="00DB0CC7">
      <w:pPr>
        <w:pStyle w:val="2"/>
      </w:pPr>
      <w:r>
        <w:rPr>
          <w:rFonts w:hint="eastAsia"/>
        </w:rPr>
        <w:t>1st</w:t>
      </w:r>
      <w:r>
        <w:t xml:space="preserve"> </w:t>
      </w:r>
      <w:r>
        <w:rPr>
          <w:rFonts w:hint="eastAsia"/>
        </w:rPr>
        <w:t xml:space="preserve">round </w:t>
      </w:r>
    </w:p>
    <w:p w14:paraId="73137E19" w14:textId="77777777" w:rsidR="00471F04" w:rsidRDefault="00DB0CC7">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3"/>
        <w:tblW w:w="5000" w:type="pct"/>
        <w:tblLook w:val="04A0" w:firstRow="1" w:lastRow="0" w:firstColumn="1" w:lastColumn="0" w:noHBand="0" w:noVBand="1"/>
      </w:tblPr>
      <w:tblGrid>
        <w:gridCol w:w="4057"/>
        <w:gridCol w:w="2612"/>
        <w:gridCol w:w="3188"/>
      </w:tblGrid>
      <w:tr w:rsidR="00471F04" w14:paraId="7FEE7B7B" w14:textId="77777777">
        <w:tc>
          <w:tcPr>
            <w:tcW w:w="2058" w:type="pct"/>
          </w:tcPr>
          <w:p w14:paraId="4DD9771F" w14:textId="77777777" w:rsidR="00471F04" w:rsidRDefault="00DB0CC7">
            <w:pPr>
              <w:spacing w:after="120"/>
              <w:rPr>
                <w:b/>
                <w:bCs/>
                <w:lang w:val="en-US" w:eastAsia="zh-CN"/>
              </w:rPr>
            </w:pPr>
            <w:r>
              <w:rPr>
                <w:b/>
                <w:bCs/>
                <w:lang w:val="en-US" w:eastAsia="zh-CN"/>
              </w:rPr>
              <w:t>Title</w:t>
            </w:r>
          </w:p>
        </w:tc>
        <w:tc>
          <w:tcPr>
            <w:tcW w:w="1325" w:type="pct"/>
          </w:tcPr>
          <w:p w14:paraId="2ABBCBC9" w14:textId="77777777" w:rsidR="00471F04" w:rsidRDefault="00DB0CC7">
            <w:pPr>
              <w:spacing w:after="120"/>
              <w:rPr>
                <w:b/>
                <w:bCs/>
                <w:lang w:val="en-US" w:eastAsia="zh-CN"/>
              </w:rPr>
            </w:pPr>
            <w:r>
              <w:rPr>
                <w:b/>
                <w:bCs/>
                <w:lang w:val="en-US" w:eastAsia="zh-CN"/>
              </w:rPr>
              <w:t>Source</w:t>
            </w:r>
          </w:p>
        </w:tc>
        <w:tc>
          <w:tcPr>
            <w:tcW w:w="1617" w:type="pct"/>
          </w:tcPr>
          <w:p w14:paraId="0185AA9A" w14:textId="77777777" w:rsidR="00471F04" w:rsidRDefault="00DB0CC7">
            <w:pPr>
              <w:spacing w:after="120"/>
              <w:rPr>
                <w:b/>
                <w:bCs/>
                <w:lang w:val="en-US" w:eastAsia="zh-CN"/>
              </w:rPr>
            </w:pPr>
            <w:r>
              <w:rPr>
                <w:b/>
                <w:bCs/>
                <w:lang w:val="en-US" w:eastAsia="zh-CN"/>
              </w:rPr>
              <w:t>Comments</w:t>
            </w:r>
          </w:p>
        </w:tc>
      </w:tr>
      <w:tr w:rsidR="0071509C" w14:paraId="145F0C46" w14:textId="77777777">
        <w:tc>
          <w:tcPr>
            <w:tcW w:w="2058" w:type="pct"/>
          </w:tcPr>
          <w:p w14:paraId="7B041DF5" w14:textId="6E3E966A" w:rsidR="0071509C" w:rsidRDefault="0071509C" w:rsidP="004C21BF">
            <w:pPr>
              <w:spacing w:after="120"/>
              <w:rPr>
                <w:rFonts w:eastAsiaTheme="minorEastAsia"/>
                <w:sz w:val="21"/>
                <w:lang w:val="en-US" w:eastAsia="zh-CN"/>
              </w:rPr>
            </w:pPr>
            <w:ins w:id="618" w:author="Shan YANG" w:date="2022-01-19T23:03:00Z">
              <w:r>
                <w:rPr>
                  <w:rFonts w:eastAsiaTheme="minorEastAsia"/>
                  <w:sz w:val="21"/>
                  <w:lang w:val="en-US" w:eastAsia="zh-CN"/>
                </w:rPr>
                <w:t xml:space="preserve">WF on </w:t>
              </w:r>
            </w:ins>
            <w:ins w:id="619" w:author="Shan YANG" w:date="2022-01-19T23:04:00Z">
              <w:r>
                <w:rPr>
                  <w:rFonts w:eastAsiaTheme="minorEastAsia" w:hint="eastAsia"/>
                  <w:sz w:val="21"/>
                  <w:lang w:val="en-US" w:eastAsia="zh-CN"/>
                </w:rPr>
                <w:t xml:space="preserve">general part and 15kHz </w:t>
              </w:r>
              <w:r>
                <w:rPr>
                  <w:rFonts w:eastAsiaTheme="minorEastAsia" w:hint="eastAsia"/>
                  <w:lang w:val="en-US" w:eastAsia="zh-CN"/>
                </w:rPr>
                <w:t xml:space="preserve">NR </w:t>
              </w:r>
              <w:r>
                <w:rPr>
                  <w:rFonts w:eastAsiaTheme="minorEastAsia" w:hint="eastAsia"/>
                  <w:sz w:val="21"/>
                  <w:lang w:val="en-US" w:eastAsia="zh-CN"/>
                </w:rPr>
                <w:t xml:space="preserve">SCS </w:t>
              </w:r>
              <w:r>
                <w:rPr>
                  <w:rFonts w:eastAsiaTheme="minorEastAsia"/>
                  <w:sz w:val="21"/>
                  <w:lang w:val="en-US" w:eastAsia="zh-CN"/>
                </w:rPr>
                <w:t>scenario</w:t>
              </w:r>
              <w:r>
                <w:rPr>
                  <w:rFonts w:eastAsiaTheme="minorEastAsia" w:hint="eastAsia"/>
                  <w:sz w:val="21"/>
                  <w:lang w:val="en-US" w:eastAsia="zh-CN"/>
                </w:rPr>
                <w:t xml:space="preserve"> for </w:t>
              </w:r>
            </w:ins>
            <w:ins w:id="620" w:author="Shan YANG" w:date="2022-01-19T23:03:00Z">
              <w:r>
                <w:rPr>
                  <w:sz w:val="21"/>
                  <w:lang w:eastAsia="ja-JP"/>
                </w:rPr>
                <w:t>C</w:t>
              </w:r>
              <w:r w:rsidRPr="003E6962">
                <w:rPr>
                  <w:rFonts w:eastAsiaTheme="minorEastAsia"/>
                  <w:sz w:val="21"/>
                  <w:lang w:eastAsia="zh-CN"/>
                </w:rPr>
                <w:t>RS</w:t>
              </w:r>
              <w:r>
                <w:rPr>
                  <w:rFonts w:eastAsiaTheme="minorEastAsia" w:hint="eastAsia"/>
                  <w:sz w:val="21"/>
                  <w:lang w:eastAsia="zh-CN"/>
                </w:rPr>
                <w:t>-IM</w:t>
              </w:r>
              <w:r w:rsidRPr="003E6962">
                <w:rPr>
                  <w:rFonts w:eastAsiaTheme="minorEastAsia"/>
                  <w:sz w:val="21"/>
                  <w:lang w:eastAsia="zh-CN"/>
                </w:rPr>
                <w:t xml:space="preserve"> receiver</w:t>
              </w:r>
            </w:ins>
            <w:bookmarkStart w:id="621" w:name="_GoBack"/>
            <w:bookmarkEnd w:id="621"/>
          </w:p>
        </w:tc>
        <w:tc>
          <w:tcPr>
            <w:tcW w:w="1325" w:type="pct"/>
          </w:tcPr>
          <w:p w14:paraId="67FE4A8B" w14:textId="4A6658CE" w:rsidR="0071509C" w:rsidRDefault="0071509C">
            <w:pPr>
              <w:spacing w:after="120"/>
              <w:rPr>
                <w:rFonts w:eastAsiaTheme="minorEastAsia"/>
                <w:sz w:val="21"/>
                <w:lang w:val="en-US" w:eastAsia="zh-CN"/>
              </w:rPr>
            </w:pPr>
            <w:ins w:id="622" w:author="Shan YANG" w:date="2022-01-19T23:03:00Z">
              <w:r>
                <w:rPr>
                  <w:rFonts w:eastAsiaTheme="minorEastAsia" w:hint="eastAsia"/>
                  <w:sz w:val="21"/>
                  <w:lang w:val="en-US" w:eastAsia="zh-CN"/>
                </w:rPr>
                <w:t>China Telecom</w:t>
              </w:r>
            </w:ins>
          </w:p>
        </w:tc>
        <w:tc>
          <w:tcPr>
            <w:tcW w:w="1617" w:type="pct"/>
          </w:tcPr>
          <w:p w14:paraId="217EB128" w14:textId="587D8EAC" w:rsidR="0071509C" w:rsidRDefault="0071509C">
            <w:pPr>
              <w:spacing w:after="120"/>
              <w:rPr>
                <w:rFonts w:eastAsiaTheme="minorEastAsia"/>
                <w:sz w:val="21"/>
                <w:lang w:val="en-US" w:eastAsia="zh-CN"/>
              </w:rPr>
            </w:pPr>
            <w:ins w:id="623" w:author="Shan YANG" w:date="2022-01-19T23:03:00Z">
              <w:r>
                <w:rPr>
                  <w:rFonts w:eastAsiaTheme="minorEastAsia" w:hint="eastAsia"/>
                  <w:sz w:val="21"/>
                  <w:lang w:val="en-US" w:eastAsia="zh-CN"/>
                </w:rPr>
                <w:t>Cover Topic #</w:t>
              </w:r>
            </w:ins>
            <w:ins w:id="624" w:author="Shan YANG" w:date="2022-01-19T23:04:00Z">
              <w:r>
                <w:rPr>
                  <w:rFonts w:eastAsiaTheme="minorEastAsia" w:hint="eastAsia"/>
                  <w:sz w:val="21"/>
                  <w:lang w:val="en-US" w:eastAsia="zh-CN"/>
                </w:rPr>
                <w:t>2, 3, 4</w:t>
              </w:r>
            </w:ins>
          </w:p>
        </w:tc>
      </w:tr>
      <w:tr w:rsidR="00471F04" w14:paraId="20F135A6" w14:textId="77777777">
        <w:tc>
          <w:tcPr>
            <w:tcW w:w="2058" w:type="pct"/>
          </w:tcPr>
          <w:p w14:paraId="1D668A83" w14:textId="077C80FD" w:rsidR="00471F04" w:rsidRDefault="0071509C" w:rsidP="00DF0D46">
            <w:pPr>
              <w:spacing w:after="120"/>
              <w:rPr>
                <w:rFonts w:eastAsiaTheme="minorEastAsia"/>
                <w:sz w:val="21"/>
                <w:lang w:val="en-US" w:eastAsia="zh-CN"/>
              </w:rPr>
            </w:pPr>
            <w:ins w:id="625" w:author="Shan YANG" w:date="2022-01-19T23:03:00Z">
              <w:r>
                <w:rPr>
                  <w:rFonts w:eastAsiaTheme="minorEastAsia"/>
                  <w:sz w:val="21"/>
                  <w:lang w:val="en-US" w:eastAsia="zh-CN"/>
                </w:rPr>
                <w:lastRenderedPageBreak/>
                <w:t xml:space="preserve">WF on </w:t>
              </w:r>
              <w:r>
                <w:rPr>
                  <w:rFonts w:hint="eastAsia"/>
                  <w:lang w:val="en-US" w:eastAsia="zh-CN"/>
                </w:rPr>
                <w:t xml:space="preserve">30 kHz </w:t>
              </w:r>
              <w:r>
                <w:rPr>
                  <w:rFonts w:eastAsiaTheme="minorEastAsia" w:hint="eastAsia"/>
                  <w:lang w:val="en-US" w:eastAsia="zh-CN"/>
                </w:rPr>
                <w:t xml:space="preserve">NR </w:t>
              </w:r>
              <w:r>
                <w:rPr>
                  <w:rFonts w:hint="eastAsia"/>
                  <w:lang w:val="en-US" w:eastAsia="zh-CN"/>
                </w:rPr>
                <w:t>SCS scenario</w:t>
              </w:r>
            </w:ins>
            <w:ins w:id="626" w:author="Shan YANG" w:date="2022-01-19T23:09:00Z">
              <w:r w:rsidR="00DF0D46">
                <w:rPr>
                  <w:sz w:val="21"/>
                  <w:lang w:eastAsia="ja-JP"/>
                </w:rPr>
                <w:t xml:space="preserve"> </w:t>
              </w:r>
              <w:r w:rsidR="00DF0D46">
                <w:rPr>
                  <w:rFonts w:hint="eastAsia"/>
                  <w:lang w:val="en-US" w:eastAsia="zh-CN"/>
                </w:rPr>
                <w:t>for</w:t>
              </w:r>
              <w:r w:rsidR="00DF0D46">
                <w:rPr>
                  <w:sz w:val="21"/>
                  <w:lang w:eastAsia="ja-JP"/>
                </w:rPr>
                <w:t xml:space="preserve"> C</w:t>
              </w:r>
              <w:r w:rsidR="00DF0D46" w:rsidRPr="003E6962">
                <w:rPr>
                  <w:rFonts w:eastAsiaTheme="minorEastAsia"/>
                  <w:sz w:val="21"/>
                  <w:lang w:eastAsia="zh-CN"/>
                </w:rPr>
                <w:t>RS</w:t>
              </w:r>
              <w:r w:rsidR="00DF0D46">
                <w:rPr>
                  <w:rFonts w:eastAsiaTheme="minorEastAsia" w:hint="eastAsia"/>
                  <w:sz w:val="21"/>
                  <w:lang w:eastAsia="zh-CN"/>
                </w:rPr>
                <w:t>-IM</w:t>
              </w:r>
              <w:r w:rsidR="00DF0D46" w:rsidRPr="003E6962">
                <w:rPr>
                  <w:rFonts w:eastAsiaTheme="minorEastAsia"/>
                  <w:sz w:val="21"/>
                  <w:lang w:eastAsia="zh-CN"/>
                </w:rPr>
                <w:t xml:space="preserve"> receiver</w:t>
              </w:r>
              <w:r w:rsidR="00DF0D46">
                <w:rPr>
                  <w:rFonts w:eastAsiaTheme="minorEastAsia" w:hint="eastAsia"/>
                  <w:sz w:val="21"/>
                  <w:lang w:eastAsia="zh-CN"/>
                </w:rPr>
                <w:t xml:space="preserve"> </w:t>
              </w:r>
            </w:ins>
          </w:p>
        </w:tc>
        <w:tc>
          <w:tcPr>
            <w:tcW w:w="1325" w:type="pct"/>
          </w:tcPr>
          <w:p w14:paraId="01DC7618" w14:textId="2E4DC873" w:rsidR="00471F04" w:rsidRDefault="0071509C">
            <w:pPr>
              <w:spacing w:after="120"/>
              <w:rPr>
                <w:rFonts w:eastAsiaTheme="minorEastAsia"/>
                <w:sz w:val="21"/>
                <w:lang w:val="en-US" w:eastAsia="zh-CN"/>
              </w:rPr>
            </w:pPr>
            <w:ins w:id="627" w:author="Shan YANG" w:date="2022-01-19T23:03:00Z">
              <w:r>
                <w:rPr>
                  <w:rFonts w:eastAsiaTheme="minorEastAsia" w:hint="eastAsia"/>
                  <w:sz w:val="21"/>
                  <w:lang w:val="en-US" w:eastAsia="zh-CN"/>
                </w:rPr>
                <w:t>CMCC</w:t>
              </w:r>
            </w:ins>
          </w:p>
        </w:tc>
        <w:tc>
          <w:tcPr>
            <w:tcW w:w="1617" w:type="pct"/>
          </w:tcPr>
          <w:p w14:paraId="01AB3A88" w14:textId="790FAD47" w:rsidR="00471F04" w:rsidRDefault="0071509C">
            <w:pPr>
              <w:spacing w:after="120"/>
              <w:rPr>
                <w:rFonts w:eastAsiaTheme="minorEastAsia"/>
                <w:sz w:val="21"/>
                <w:lang w:val="en-US" w:eastAsia="zh-CN"/>
              </w:rPr>
            </w:pPr>
            <w:ins w:id="628" w:author="Shan YANG" w:date="2022-01-19T23:03:00Z">
              <w:r>
                <w:rPr>
                  <w:rFonts w:eastAsiaTheme="minorEastAsia" w:hint="eastAsia"/>
                  <w:sz w:val="21"/>
                  <w:lang w:val="en-US" w:eastAsia="zh-CN"/>
                </w:rPr>
                <w:t>Cover Topic #5</w:t>
              </w:r>
            </w:ins>
          </w:p>
        </w:tc>
      </w:tr>
      <w:tr w:rsidR="00471F04" w14:paraId="1A81EC48" w14:textId="77777777">
        <w:tc>
          <w:tcPr>
            <w:tcW w:w="2058" w:type="pct"/>
          </w:tcPr>
          <w:p w14:paraId="60A3DB4B" w14:textId="77777777" w:rsidR="00471F04" w:rsidRDefault="00471F04">
            <w:pPr>
              <w:spacing w:after="120"/>
              <w:rPr>
                <w:rFonts w:eastAsiaTheme="minorEastAsia"/>
                <w:i/>
                <w:lang w:val="en-US" w:eastAsia="zh-CN"/>
              </w:rPr>
            </w:pPr>
          </w:p>
        </w:tc>
        <w:tc>
          <w:tcPr>
            <w:tcW w:w="1325" w:type="pct"/>
          </w:tcPr>
          <w:p w14:paraId="0920B513" w14:textId="77777777" w:rsidR="00471F04" w:rsidRDefault="00471F04">
            <w:pPr>
              <w:spacing w:after="120"/>
              <w:rPr>
                <w:rFonts w:eastAsiaTheme="minorEastAsia"/>
                <w:i/>
                <w:lang w:val="en-US" w:eastAsia="zh-CN"/>
              </w:rPr>
            </w:pPr>
          </w:p>
        </w:tc>
        <w:tc>
          <w:tcPr>
            <w:tcW w:w="1617" w:type="pct"/>
          </w:tcPr>
          <w:p w14:paraId="46CF51CC" w14:textId="77777777" w:rsidR="00471F04" w:rsidRDefault="00471F04">
            <w:pPr>
              <w:spacing w:after="120"/>
              <w:rPr>
                <w:rFonts w:eastAsiaTheme="minorEastAsia"/>
                <w:i/>
                <w:lang w:val="en-US" w:eastAsia="zh-CN"/>
              </w:rPr>
            </w:pPr>
          </w:p>
        </w:tc>
      </w:tr>
    </w:tbl>
    <w:p w14:paraId="05525296" w14:textId="77777777" w:rsidR="00471F04" w:rsidRDefault="00471F04">
      <w:pPr>
        <w:rPr>
          <w:lang w:val="en-US" w:eastAsia="ja-JP"/>
        </w:rPr>
      </w:pPr>
    </w:p>
    <w:p w14:paraId="42370275" w14:textId="77777777" w:rsidR="00471F04" w:rsidRDefault="00DB0CC7">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3"/>
        <w:tblW w:w="0" w:type="auto"/>
        <w:tblLook w:val="04A0" w:firstRow="1" w:lastRow="0" w:firstColumn="1" w:lastColumn="0" w:noHBand="0" w:noVBand="1"/>
      </w:tblPr>
      <w:tblGrid>
        <w:gridCol w:w="1411"/>
        <w:gridCol w:w="2647"/>
        <w:gridCol w:w="1727"/>
        <w:gridCol w:w="2390"/>
        <w:gridCol w:w="1682"/>
      </w:tblGrid>
      <w:tr w:rsidR="00471F04" w14:paraId="0FDBD517" w14:textId="77777777">
        <w:tc>
          <w:tcPr>
            <w:tcW w:w="1424" w:type="dxa"/>
          </w:tcPr>
          <w:p w14:paraId="536624A9" w14:textId="77777777" w:rsidR="00471F04" w:rsidRDefault="00DB0CC7">
            <w:pPr>
              <w:spacing w:after="120"/>
              <w:rPr>
                <w:rFonts w:eastAsiaTheme="minorEastAsia"/>
                <w:b/>
                <w:bCs/>
                <w:szCs w:val="21"/>
                <w:lang w:val="en-US" w:eastAsia="zh-CN"/>
              </w:rPr>
            </w:pPr>
            <w:proofErr w:type="spellStart"/>
            <w:r>
              <w:rPr>
                <w:rFonts w:eastAsiaTheme="minorEastAsia"/>
                <w:b/>
                <w:bCs/>
                <w:szCs w:val="21"/>
                <w:lang w:val="en-US" w:eastAsia="zh-CN"/>
              </w:rPr>
              <w:t>Tdoc</w:t>
            </w:r>
            <w:proofErr w:type="spellEnd"/>
            <w:r>
              <w:rPr>
                <w:rFonts w:eastAsiaTheme="minorEastAsia"/>
                <w:b/>
                <w:bCs/>
                <w:szCs w:val="21"/>
                <w:lang w:val="en-US" w:eastAsia="zh-CN"/>
              </w:rPr>
              <w:t xml:space="preserve"> number</w:t>
            </w:r>
          </w:p>
        </w:tc>
        <w:tc>
          <w:tcPr>
            <w:tcW w:w="2682" w:type="dxa"/>
          </w:tcPr>
          <w:p w14:paraId="10993F4A" w14:textId="77777777" w:rsidR="00471F04" w:rsidRDefault="00DB0CC7">
            <w:pPr>
              <w:spacing w:after="120"/>
              <w:rPr>
                <w:b/>
                <w:bCs/>
                <w:szCs w:val="21"/>
                <w:lang w:val="en-US" w:eastAsia="zh-CN"/>
              </w:rPr>
            </w:pPr>
            <w:r>
              <w:rPr>
                <w:b/>
                <w:bCs/>
                <w:szCs w:val="21"/>
                <w:lang w:val="en-US" w:eastAsia="zh-CN"/>
              </w:rPr>
              <w:t>Title</w:t>
            </w:r>
          </w:p>
        </w:tc>
        <w:tc>
          <w:tcPr>
            <w:tcW w:w="1418" w:type="dxa"/>
          </w:tcPr>
          <w:p w14:paraId="621DAFD4" w14:textId="77777777" w:rsidR="00471F04" w:rsidRDefault="00DB0CC7">
            <w:pPr>
              <w:spacing w:after="120"/>
              <w:rPr>
                <w:b/>
                <w:bCs/>
                <w:szCs w:val="21"/>
                <w:lang w:val="en-US" w:eastAsia="zh-CN"/>
              </w:rPr>
            </w:pPr>
            <w:r>
              <w:rPr>
                <w:b/>
                <w:bCs/>
                <w:szCs w:val="21"/>
                <w:lang w:val="en-US" w:eastAsia="zh-CN"/>
              </w:rPr>
              <w:t>Source</w:t>
            </w:r>
          </w:p>
        </w:tc>
        <w:tc>
          <w:tcPr>
            <w:tcW w:w="2409" w:type="dxa"/>
          </w:tcPr>
          <w:p w14:paraId="27EF4FD4" w14:textId="77777777" w:rsidR="00471F04" w:rsidRDefault="00DB0CC7">
            <w:pPr>
              <w:spacing w:after="120"/>
              <w:rPr>
                <w:rFonts w:eastAsia="MS Mincho"/>
                <w:b/>
                <w:bCs/>
                <w:szCs w:val="21"/>
                <w:lang w:val="en-US" w:eastAsia="zh-CN"/>
              </w:rPr>
            </w:pPr>
            <w:r>
              <w:rPr>
                <w:b/>
                <w:bCs/>
                <w:szCs w:val="21"/>
                <w:lang w:val="en-US" w:eastAsia="zh-CN"/>
              </w:rPr>
              <w:t>R</w:t>
            </w:r>
            <w:r>
              <w:rPr>
                <w:rFonts w:eastAsiaTheme="minorEastAsia"/>
                <w:b/>
                <w:bCs/>
                <w:szCs w:val="21"/>
                <w:lang w:val="en-US" w:eastAsia="zh-CN"/>
              </w:rPr>
              <w:t xml:space="preserve">ecommendation  </w:t>
            </w:r>
          </w:p>
        </w:tc>
        <w:tc>
          <w:tcPr>
            <w:tcW w:w="1698" w:type="dxa"/>
          </w:tcPr>
          <w:p w14:paraId="22D63C81" w14:textId="77777777" w:rsidR="00471F04" w:rsidRDefault="00DB0CC7">
            <w:pPr>
              <w:spacing w:after="120"/>
              <w:rPr>
                <w:b/>
                <w:bCs/>
                <w:szCs w:val="21"/>
                <w:lang w:val="en-US" w:eastAsia="zh-CN"/>
              </w:rPr>
            </w:pPr>
            <w:r>
              <w:rPr>
                <w:b/>
                <w:bCs/>
                <w:szCs w:val="21"/>
                <w:lang w:val="en-US" w:eastAsia="zh-CN"/>
              </w:rPr>
              <w:t>Comments</w:t>
            </w:r>
          </w:p>
        </w:tc>
      </w:tr>
      <w:tr w:rsidR="004C21BF" w14:paraId="4C20467D" w14:textId="77777777">
        <w:tc>
          <w:tcPr>
            <w:tcW w:w="1424" w:type="dxa"/>
          </w:tcPr>
          <w:p w14:paraId="7F8A9DFB" w14:textId="3A719503" w:rsidR="004C21BF" w:rsidRPr="004C21BF" w:rsidRDefault="004C21BF" w:rsidP="004C21BF">
            <w:pPr>
              <w:spacing w:after="120"/>
              <w:rPr>
                <w:rFonts w:eastAsiaTheme="minorEastAsia"/>
                <w:sz w:val="21"/>
                <w:szCs w:val="21"/>
                <w:lang w:val="en-US" w:eastAsia="zh-CN"/>
              </w:rPr>
            </w:pPr>
            <w:ins w:id="629" w:author="Shan YANG" w:date="2022-01-19T23:08:00Z">
              <w:r w:rsidRPr="004C21BF">
                <w:rPr>
                  <w:sz w:val="21"/>
                  <w:szCs w:val="21"/>
                </w:rPr>
                <w:t>R4-2200017</w:t>
              </w:r>
            </w:ins>
          </w:p>
        </w:tc>
        <w:tc>
          <w:tcPr>
            <w:tcW w:w="2682" w:type="dxa"/>
          </w:tcPr>
          <w:p w14:paraId="03DBA318" w14:textId="326E55BA" w:rsidR="004C21BF" w:rsidRPr="004C21BF" w:rsidRDefault="004C21BF" w:rsidP="004C21BF">
            <w:pPr>
              <w:spacing w:after="120"/>
              <w:rPr>
                <w:rFonts w:eastAsiaTheme="minorEastAsia"/>
                <w:sz w:val="21"/>
                <w:szCs w:val="21"/>
                <w:lang w:val="en-US" w:eastAsia="zh-CN"/>
              </w:rPr>
            </w:pPr>
            <w:ins w:id="630" w:author="Shan YANG" w:date="2022-01-19T23:08:00Z">
              <w:r w:rsidRPr="004C21BF">
                <w:rPr>
                  <w:sz w:val="21"/>
                  <w:szCs w:val="21"/>
                </w:rPr>
                <w:t>Draft TR 38.833 v1.1.0: Further enhancement on NR demodulation performance</w:t>
              </w:r>
            </w:ins>
          </w:p>
        </w:tc>
        <w:tc>
          <w:tcPr>
            <w:tcW w:w="1418" w:type="dxa"/>
          </w:tcPr>
          <w:p w14:paraId="1C0C7B68" w14:textId="4DDB9EE8" w:rsidR="004C21BF" w:rsidRPr="004C21BF" w:rsidRDefault="004C21BF" w:rsidP="004C21BF">
            <w:pPr>
              <w:spacing w:after="120"/>
              <w:rPr>
                <w:rFonts w:eastAsiaTheme="minorEastAsia"/>
                <w:sz w:val="21"/>
                <w:szCs w:val="21"/>
                <w:lang w:val="en-US" w:eastAsia="zh-CN"/>
              </w:rPr>
            </w:pPr>
            <w:ins w:id="631" w:author="Shan YANG" w:date="2022-01-19T23:08:00Z">
              <w:r w:rsidRPr="004C21BF">
                <w:rPr>
                  <w:sz w:val="21"/>
                  <w:szCs w:val="21"/>
                </w:rPr>
                <w:t>China Telecom</w:t>
              </w:r>
            </w:ins>
          </w:p>
        </w:tc>
        <w:tc>
          <w:tcPr>
            <w:tcW w:w="2409" w:type="dxa"/>
          </w:tcPr>
          <w:p w14:paraId="25E6F44A" w14:textId="7D6BF80E" w:rsidR="004C21BF" w:rsidRPr="004C21BF" w:rsidRDefault="004C21BF" w:rsidP="004C21BF">
            <w:pPr>
              <w:spacing w:after="120"/>
              <w:rPr>
                <w:sz w:val="21"/>
                <w:szCs w:val="21"/>
              </w:rPr>
            </w:pPr>
            <w:ins w:id="632" w:author="Shan YANG" w:date="2022-01-19T23:08:00Z">
              <w:r w:rsidRPr="004C21BF">
                <w:rPr>
                  <w:sz w:val="21"/>
                  <w:szCs w:val="21"/>
                </w:rPr>
                <w:t>For email approval after the meeting</w:t>
              </w:r>
            </w:ins>
          </w:p>
        </w:tc>
        <w:tc>
          <w:tcPr>
            <w:tcW w:w="1698" w:type="dxa"/>
          </w:tcPr>
          <w:p w14:paraId="28367481" w14:textId="77777777" w:rsidR="004C21BF" w:rsidRDefault="004C21BF">
            <w:pPr>
              <w:spacing w:after="120"/>
              <w:rPr>
                <w:rFonts w:eastAsiaTheme="minorEastAsia"/>
                <w:szCs w:val="21"/>
                <w:lang w:val="en-US" w:eastAsia="zh-CN"/>
              </w:rPr>
            </w:pPr>
          </w:p>
        </w:tc>
      </w:tr>
      <w:tr w:rsidR="004C21BF" w14:paraId="55C16C89" w14:textId="77777777">
        <w:tc>
          <w:tcPr>
            <w:tcW w:w="1424" w:type="dxa"/>
          </w:tcPr>
          <w:p w14:paraId="0D3D0A25" w14:textId="32181FC2" w:rsidR="004C21BF" w:rsidRPr="004C21BF" w:rsidRDefault="004C21BF" w:rsidP="004C21BF">
            <w:pPr>
              <w:spacing w:after="120"/>
              <w:rPr>
                <w:sz w:val="21"/>
                <w:szCs w:val="21"/>
              </w:rPr>
            </w:pPr>
            <w:ins w:id="633" w:author="Shan YANG" w:date="2022-01-19T23:08:00Z">
              <w:r w:rsidRPr="004C21BF">
                <w:rPr>
                  <w:sz w:val="21"/>
                  <w:szCs w:val="21"/>
                </w:rPr>
                <w:t>R4-2200018</w:t>
              </w:r>
            </w:ins>
          </w:p>
        </w:tc>
        <w:tc>
          <w:tcPr>
            <w:tcW w:w="2682" w:type="dxa"/>
          </w:tcPr>
          <w:p w14:paraId="79BAF405" w14:textId="628713E4" w:rsidR="004C21BF" w:rsidRPr="004C21BF" w:rsidRDefault="004C21BF" w:rsidP="004C21BF">
            <w:pPr>
              <w:spacing w:after="120"/>
              <w:rPr>
                <w:rFonts w:eastAsiaTheme="minorEastAsia"/>
                <w:sz w:val="21"/>
                <w:szCs w:val="21"/>
                <w:lang w:val="en-US" w:eastAsia="zh-CN"/>
              </w:rPr>
            </w:pPr>
            <w:ins w:id="634" w:author="Shan YANG" w:date="2022-01-19T23:08:00Z">
              <w:r w:rsidRPr="004C21BF">
                <w:rPr>
                  <w:sz w:val="21"/>
                  <w:szCs w:val="21"/>
                </w:rPr>
                <w:t>TP to TR 38.833: Symbols and abbreviations</w:t>
              </w:r>
            </w:ins>
          </w:p>
        </w:tc>
        <w:tc>
          <w:tcPr>
            <w:tcW w:w="1418" w:type="dxa"/>
          </w:tcPr>
          <w:p w14:paraId="14306811" w14:textId="7312F76E" w:rsidR="004C21BF" w:rsidRPr="004C21BF" w:rsidRDefault="004C21BF" w:rsidP="004C21BF">
            <w:pPr>
              <w:spacing w:after="120"/>
              <w:rPr>
                <w:rFonts w:eastAsiaTheme="minorEastAsia"/>
                <w:sz w:val="21"/>
                <w:szCs w:val="21"/>
                <w:lang w:val="en-US" w:eastAsia="zh-CN"/>
              </w:rPr>
            </w:pPr>
            <w:ins w:id="635" w:author="Shan YANG" w:date="2022-01-19T23:08:00Z">
              <w:r w:rsidRPr="004C21BF">
                <w:rPr>
                  <w:sz w:val="21"/>
                  <w:szCs w:val="21"/>
                </w:rPr>
                <w:t>China Telecom</w:t>
              </w:r>
            </w:ins>
          </w:p>
        </w:tc>
        <w:tc>
          <w:tcPr>
            <w:tcW w:w="2409" w:type="dxa"/>
          </w:tcPr>
          <w:p w14:paraId="20151E95" w14:textId="39AB1C7D" w:rsidR="004C21BF" w:rsidRPr="004C21BF" w:rsidRDefault="004C21BF" w:rsidP="004C21BF">
            <w:pPr>
              <w:spacing w:after="120"/>
              <w:rPr>
                <w:sz w:val="21"/>
                <w:szCs w:val="21"/>
                <w:highlight w:val="green"/>
              </w:rPr>
            </w:pPr>
            <w:ins w:id="636" w:author="Shan YANG" w:date="2022-01-19T23:08:00Z">
              <w:r w:rsidRPr="004C21BF">
                <w:rPr>
                  <w:sz w:val="21"/>
                  <w:szCs w:val="21"/>
                  <w:highlight w:val="green"/>
                </w:rPr>
                <w:t>Agreeable</w:t>
              </w:r>
            </w:ins>
          </w:p>
        </w:tc>
        <w:tc>
          <w:tcPr>
            <w:tcW w:w="1698" w:type="dxa"/>
          </w:tcPr>
          <w:p w14:paraId="6542FBC4" w14:textId="77777777" w:rsidR="004C21BF" w:rsidRDefault="004C21BF">
            <w:pPr>
              <w:spacing w:after="120"/>
              <w:rPr>
                <w:rFonts w:eastAsiaTheme="minorEastAsia"/>
                <w:szCs w:val="21"/>
                <w:lang w:val="en-US" w:eastAsia="zh-CN"/>
              </w:rPr>
            </w:pPr>
          </w:p>
        </w:tc>
      </w:tr>
      <w:tr w:rsidR="004C21BF" w14:paraId="5E1F7ACA" w14:textId="77777777">
        <w:tc>
          <w:tcPr>
            <w:tcW w:w="1424" w:type="dxa"/>
          </w:tcPr>
          <w:p w14:paraId="786DB7E8" w14:textId="7470C60B" w:rsidR="004C21BF" w:rsidRPr="004C21BF" w:rsidRDefault="004C21BF" w:rsidP="004C21BF">
            <w:pPr>
              <w:spacing w:after="120"/>
              <w:rPr>
                <w:sz w:val="21"/>
                <w:szCs w:val="21"/>
              </w:rPr>
            </w:pPr>
            <w:ins w:id="637" w:author="Shan YANG" w:date="2022-01-19T23:08:00Z">
              <w:r w:rsidRPr="004C21BF">
                <w:rPr>
                  <w:sz w:val="21"/>
                  <w:szCs w:val="21"/>
                </w:rPr>
                <w:t>R4-2200905</w:t>
              </w:r>
            </w:ins>
          </w:p>
        </w:tc>
        <w:tc>
          <w:tcPr>
            <w:tcW w:w="2682" w:type="dxa"/>
          </w:tcPr>
          <w:p w14:paraId="24352DF4" w14:textId="256A7DA6" w:rsidR="004C21BF" w:rsidRPr="004C21BF" w:rsidRDefault="004C21BF" w:rsidP="004C21BF">
            <w:pPr>
              <w:spacing w:after="120"/>
              <w:rPr>
                <w:rFonts w:eastAsiaTheme="minorEastAsia"/>
                <w:sz w:val="21"/>
                <w:szCs w:val="21"/>
                <w:lang w:val="en-US" w:eastAsia="zh-CN"/>
              </w:rPr>
            </w:pPr>
            <w:ins w:id="638" w:author="Shan YANG" w:date="2022-01-19T23:08:00Z">
              <w:r w:rsidRPr="004C21BF">
                <w:rPr>
                  <w:sz w:val="21"/>
                  <w:szCs w:val="21"/>
                </w:rPr>
                <w:t>Updated work plan for Further enhancement on NR demodulation performance WI</w:t>
              </w:r>
            </w:ins>
          </w:p>
        </w:tc>
        <w:tc>
          <w:tcPr>
            <w:tcW w:w="1418" w:type="dxa"/>
          </w:tcPr>
          <w:p w14:paraId="2730A80F" w14:textId="01630121" w:rsidR="004C21BF" w:rsidRPr="004C21BF" w:rsidRDefault="004C21BF" w:rsidP="004C21BF">
            <w:pPr>
              <w:spacing w:after="120"/>
              <w:rPr>
                <w:rFonts w:eastAsiaTheme="minorEastAsia"/>
                <w:sz w:val="21"/>
                <w:szCs w:val="21"/>
                <w:lang w:val="en-US" w:eastAsia="zh-CN"/>
              </w:rPr>
            </w:pPr>
            <w:ins w:id="639" w:author="Shan YANG" w:date="2022-01-19T23:08:00Z">
              <w:r w:rsidRPr="004C21BF">
                <w:rPr>
                  <w:sz w:val="21"/>
                  <w:szCs w:val="21"/>
                </w:rPr>
                <w:t>China Telecom</w:t>
              </w:r>
            </w:ins>
          </w:p>
        </w:tc>
        <w:tc>
          <w:tcPr>
            <w:tcW w:w="2409" w:type="dxa"/>
          </w:tcPr>
          <w:p w14:paraId="10AC06B1" w14:textId="4E2F0ED4" w:rsidR="004C21BF" w:rsidRPr="004C21BF" w:rsidRDefault="004C21BF" w:rsidP="004C21BF">
            <w:pPr>
              <w:spacing w:after="120"/>
              <w:rPr>
                <w:sz w:val="21"/>
                <w:szCs w:val="21"/>
                <w:highlight w:val="green"/>
              </w:rPr>
            </w:pPr>
            <w:ins w:id="640" w:author="Shan YANG" w:date="2022-01-19T23:08:00Z">
              <w:r w:rsidRPr="004C21BF">
                <w:rPr>
                  <w:sz w:val="21"/>
                  <w:szCs w:val="21"/>
                  <w:highlight w:val="green"/>
                </w:rPr>
                <w:t>Agreeable</w:t>
              </w:r>
            </w:ins>
          </w:p>
        </w:tc>
        <w:tc>
          <w:tcPr>
            <w:tcW w:w="1698" w:type="dxa"/>
          </w:tcPr>
          <w:p w14:paraId="32897377" w14:textId="77777777" w:rsidR="004C21BF" w:rsidRDefault="004C21BF">
            <w:pPr>
              <w:spacing w:after="120"/>
              <w:rPr>
                <w:rFonts w:eastAsiaTheme="minorEastAsia"/>
                <w:szCs w:val="21"/>
                <w:lang w:val="en-US" w:eastAsia="zh-CN"/>
              </w:rPr>
            </w:pPr>
          </w:p>
        </w:tc>
      </w:tr>
      <w:tr w:rsidR="004C21BF" w14:paraId="664979BB" w14:textId="77777777">
        <w:tc>
          <w:tcPr>
            <w:tcW w:w="1424" w:type="dxa"/>
          </w:tcPr>
          <w:p w14:paraId="78B67A0F" w14:textId="7E58AB90" w:rsidR="004C21BF" w:rsidRPr="004C21BF" w:rsidRDefault="004C21BF" w:rsidP="004C21BF">
            <w:pPr>
              <w:spacing w:after="120"/>
              <w:rPr>
                <w:sz w:val="21"/>
                <w:szCs w:val="21"/>
              </w:rPr>
            </w:pPr>
            <w:ins w:id="641" w:author="Shan YANG" w:date="2022-01-19T23:08:00Z">
              <w:r w:rsidRPr="004C21BF">
                <w:rPr>
                  <w:sz w:val="21"/>
                  <w:szCs w:val="21"/>
                </w:rPr>
                <w:t>R4-2201603</w:t>
              </w:r>
            </w:ins>
          </w:p>
        </w:tc>
        <w:tc>
          <w:tcPr>
            <w:tcW w:w="2682" w:type="dxa"/>
          </w:tcPr>
          <w:p w14:paraId="0B759A1F" w14:textId="2ABAA2BC" w:rsidR="004C21BF" w:rsidRPr="004C21BF" w:rsidRDefault="004C21BF" w:rsidP="004C21BF">
            <w:pPr>
              <w:spacing w:after="120"/>
              <w:rPr>
                <w:rFonts w:eastAsiaTheme="minorEastAsia"/>
                <w:i/>
                <w:sz w:val="21"/>
                <w:szCs w:val="21"/>
                <w:lang w:val="en-US" w:eastAsia="zh-CN"/>
              </w:rPr>
            </w:pPr>
            <w:ins w:id="642" w:author="Shan YANG" w:date="2022-01-19T23:08:00Z">
              <w:r w:rsidRPr="004C21BF">
                <w:rPr>
                  <w:sz w:val="21"/>
                  <w:szCs w:val="21"/>
                </w:rPr>
                <w:t>Discussion on UE feature list and capability signalling for NR Demodulation Enhancements WI</w:t>
              </w:r>
            </w:ins>
          </w:p>
        </w:tc>
        <w:tc>
          <w:tcPr>
            <w:tcW w:w="1418" w:type="dxa"/>
          </w:tcPr>
          <w:p w14:paraId="39A656BA" w14:textId="5501BDAB" w:rsidR="004C21BF" w:rsidRPr="004C21BF" w:rsidRDefault="004C21BF" w:rsidP="004C21BF">
            <w:pPr>
              <w:spacing w:after="120"/>
              <w:rPr>
                <w:rFonts w:eastAsiaTheme="minorEastAsia"/>
                <w:i/>
                <w:sz w:val="21"/>
                <w:szCs w:val="21"/>
                <w:lang w:val="en-US" w:eastAsia="zh-CN"/>
              </w:rPr>
            </w:pPr>
            <w:ins w:id="643" w:author="Shan YANG" w:date="2022-01-19T23:08:00Z">
              <w:r w:rsidRPr="004C21BF">
                <w:rPr>
                  <w:sz w:val="21"/>
                  <w:szCs w:val="21"/>
                </w:rPr>
                <w:t>Intel Corporation</w:t>
              </w:r>
            </w:ins>
          </w:p>
        </w:tc>
        <w:tc>
          <w:tcPr>
            <w:tcW w:w="2409" w:type="dxa"/>
          </w:tcPr>
          <w:p w14:paraId="3D59F1A4" w14:textId="3ED62BE1" w:rsidR="004C21BF" w:rsidRPr="004C21BF" w:rsidRDefault="004C21BF" w:rsidP="004C21BF">
            <w:pPr>
              <w:spacing w:after="120"/>
              <w:rPr>
                <w:sz w:val="21"/>
                <w:szCs w:val="21"/>
              </w:rPr>
            </w:pPr>
            <w:ins w:id="644" w:author="Shan YANG" w:date="2022-01-19T23:08:00Z">
              <w:r w:rsidRPr="004C21BF">
                <w:rPr>
                  <w:sz w:val="21"/>
                  <w:szCs w:val="21"/>
                </w:rPr>
                <w:t>Noted</w:t>
              </w:r>
            </w:ins>
          </w:p>
        </w:tc>
        <w:tc>
          <w:tcPr>
            <w:tcW w:w="1698" w:type="dxa"/>
          </w:tcPr>
          <w:p w14:paraId="3E97F2C6" w14:textId="77777777" w:rsidR="004C21BF" w:rsidRDefault="004C21BF">
            <w:pPr>
              <w:spacing w:after="120"/>
              <w:rPr>
                <w:rFonts w:eastAsiaTheme="minorEastAsia"/>
                <w:i/>
                <w:szCs w:val="21"/>
                <w:lang w:val="en-US" w:eastAsia="zh-CN"/>
              </w:rPr>
            </w:pPr>
          </w:p>
        </w:tc>
      </w:tr>
      <w:tr w:rsidR="004C21BF" w14:paraId="52EFD71A" w14:textId="77777777">
        <w:tc>
          <w:tcPr>
            <w:tcW w:w="1424" w:type="dxa"/>
          </w:tcPr>
          <w:p w14:paraId="2BCFF90A" w14:textId="395E19A6" w:rsidR="004C21BF" w:rsidRPr="004C21BF" w:rsidRDefault="004C21BF" w:rsidP="004C21BF">
            <w:pPr>
              <w:spacing w:after="120"/>
              <w:rPr>
                <w:sz w:val="21"/>
                <w:szCs w:val="21"/>
              </w:rPr>
            </w:pPr>
            <w:ins w:id="645" w:author="Shan YANG" w:date="2022-01-19T23:08:00Z">
              <w:r w:rsidRPr="004C21BF">
                <w:rPr>
                  <w:sz w:val="21"/>
                  <w:szCs w:val="21"/>
                </w:rPr>
                <w:t>R4-2201964</w:t>
              </w:r>
            </w:ins>
          </w:p>
        </w:tc>
        <w:tc>
          <w:tcPr>
            <w:tcW w:w="2682" w:type="dxa"/>
          </w:tcPr>
          <w:p w14:paraId="6491C302" w14:textId="6A0AD702" w:rsidR="004C21BF" w:rsidRPr="004C21BF" w:rsidRDefault="004C21BF" w:rsidP="004C21BF">
            <w:pPr>
              <w:spacing w:after="120"/>
              <w:rPr>
                <w:rFonts w:eastAsiaTheme="minorEastAsia"/>
                <w:i/>
                <w:sz w:val="21"/>
                <w:szCs w:val="21"/>
                <w:lang w:val="en-US" w:eastAsia="zh-CN"/>
              </w:rPr>
            </w:pPr>
            <w:ins w:id="646" w:author="Shan YANG" w:date="2022-01-19T23:08:00Z">
              <w:r w:rsidRPr="004C21BF">
                <w:rPr>
                  <w:sz w:val="21"/>
                  <w:szCs w:val="21"/>
                </w:rPr>
                <w:t>Views on CRS Interference Mitigation in NR</w:t>
              </w:r>
            </w:ins>
          </w:p>
        </w:tc>
        <w:tc>
          <w:tcPr>
            <w:tcW w:w="1418" w:type="dxa"/>
          </w:tcPr>
          <w:p w14:paraId="46F2FD6A" w14:textId="3CE76289" w:rsidR="004C21BF" w:rsidRPr="004C21BF" w:rsidRDefault="004C21BF" w:rsidP="004C21BF">
            <w:pPr>
              <w:spacing w:after="120"/>
              <w:rPr>
                <w:rFonts w:eastAsiaTheme="minorEastAsia"/>
                <w:i/>
                <w:sz w:val="21"/>
                <w:szCs w:val="21"/>
                <w:lang w:val="en-US" w:eastAsia="zh-CN"/>
              </w:rPr>
            </w:pPr>
            <w:ins w:id="647" w:author="Shan YANG" w:date="2022-01-19T23:08:00Z">
              <w:r w:rsidRPr="004C21BF">
                <w:rPr>
                  <w:sz w:val="21"/>
                  <w:szCs w:val="21"/>
                </w:rPr>
                <w:t>Qualcomm Incorporated</w:t>
              </w:r>
            </w:ins>
          </w:p>
        </w:tc>
        <w:tc>
          <w:tcPr>
            <w:tcW w:w="2409" w:type="dxa"/>
          </w:tcPr>
          <w:p w14:paraId="72F0B59A" w14:textId="13BBF073" w:rsidR="004C21BF" w:rsidRPr="004C21BF" w:rsidRDefault="004C21BF" w:rsidP="004C21BF">
            <w:pPr>
              <w:spacing w:after="120"/>
              <w:rPr>
                <w:sz w:val="21"/>
                <w:szCs w:val="21"/>
              </w:rPr>
            </w:pPr>
            <w:ins w:id="648" w:author="Shan YANG" w:date="2022-01-19T23:08:00Z">
              <w:r w:rsidRPr="004C21BF">
                <w:rPr>
                  <w:sz w:val="21"/>
                  <w:szCs w:val="21"/>
                </w:rPr>
                <w:t>Noted</w:t>
              </w:r>
            </w:ins>
          </w:p>
        </w:tc>
        <w:tc>
          <w:tcPr>
            <w:tcW w:w="1698" w:type="dxa"/>
          </w:tcPr>
          <w:p w14:paraId="1773DCF1" w14:textId="77777777" w:rsidR="004C21BF" w:rsidRDefault="004C21BF">
            <w:pPr>
              <w:spacing w:after="120"/>
              <w:rPr>
                <w:rFonts w:eastAsiaTheme="minorEastAsia"/>
                <w:i/>
                <w:szCs w:val="21"/>
                <w:lang w:val="en-US" w:eastAsia="zh-CN"/>
              </w:rPr>
            </w:pPr>
          </w:p>
        </w:tc>
      </w:tr>
      <w:tr w:rsidR="004C21BF" w14:paraId="27AA63AF" w14:textId="77777777">
        <w:tc>
          <w:tcPr>
            <w:tcW w:w="1424" w:type="dxa"/>
          </w:tcPr>
          <w:p w14:paraId="561BDA35" w14:textId="2C04149D" w:rsidR="004C21BF" w:rsidRPr="004C21BF" w:rsidRDefault="004C21BF" w:rsidP="004C21BF">
            <w:pPr>
              <w:spacing w:after="120"/>
              <w:rPr>
                <w:sz w:val="21"/>
                <w:szCs w:val="21"/>
              </w:rPr>
            </w:pPr>
            <w:ins w:id="649" w:author="Shan YANG" w:date="2022-01-19T23:08:00Z">
              <w:r w:rsidRPr="004C21BF">
                <w:rPr>
                  <w:sz w:val="21"/>
                  <w:szCs w:val="21"/>
                </w:rPr>
                <w:t>R4-2200273</w:t>
              </w:r>
            </w:ins>
          </w:p>
        </w:tc>
        <w:tc>
          <w:tcPr>
            <w:tcW w:w="2682" w:type="dxa"/>
          </w:tcPr>
          <w:p w14:paraId="058F1453" w14:textId="3397A4A7" w:rsidR="004C21BF" w:rsidRPr="004C21BF" w:rsidRDefault="004C21BF" w:rsidP="004C21BF">
            <w:pPr>
              <w:spacing w:after="120"/>
              <w:rPr>
                <w:rFonts w:eastAsiaTheme="minorEastAsia"/>
                <w:i/>
                <w:sz w:val="21"/>
                <w:szCs w:val="21"/>
                <w:lang w:val="en-US" w:eastAsia="zh-CN"/>
              </w:rPr>
            </w:pPr>
            <w:ins w:id="650" w:author="Shan YANG" w:date="2022-01-19T23:08:00Z">
              <w:r w:rsidRPr="004C21BF">
                <w:rPr>
                  <w:sz w:val="21"/>
                  <w:szCs w:val="21"/>
                </w:rPr>
                <w:t>Discussion on CRS-IM with 30KHz SCS</w:t>
              </w:r>
            </w:ins>
          </w:p>
        </w:tc>
        <w:tc>
          <w:tcPr>
            <w:tcW w:w="1418" w:type="dxa"/>
          </w:tcPr>
          <w:p w14:paraId="5D0B6B4C" w14:textId="5B94576F" w:rsidR="004C21BF" w:rsidRPr="004C21BF" w:rsidRDefault="004C21BF" w:rsidP="004C21BF">
            <w:pPr>
              <w:spacing w:after="120"/>
              <w:rPr>
                <w:rFonts w:eastAsiaTheme="minorEastAsia"/>
                <w:i/>
                <w:sz w:val="21"/>
                <w:szCs w:val="21"/>
                <w:lang w:val="en-US" w:eastAsia="zh-CN"/>
              </w:rPr>
            </w:pPr>
            <w:ins w:id="651" w:author="Shan YANG" w:date="2022-01-19T23:08:00Z">
              <w:r w:rsidRPr="004C21BF">
                <w:rPr>
                  <w:sz w:val="21"/>
                  <w:szCs w:val="21"/>
                </w:rPr>
                <w:t>Apple</w:t>
              </w:r>
            </w:ins>
          </w:p>
        </w:tc>
        <w:tc>
          <w:tcPr>
            <w:tcW w:w="2409" w:type="dxa"/>
          </w:tcPr>
          <w:p w14:paraId="1A2036D3" w14:textId="64EB2313" w:rsidR="004C21BF" w:rsidRPr="004C21BF" w:rsidRDefault="004C21BF" w:rsidP="004C21BF">
            <w:pPr>
              <w:spacing w:after="120"/>
              <w:rPr>
                <w:sz w:val="21"/>
                <w:szCs w:val="21"/>
              </w:rPr>
            </w:pPr>
            <w:ins w:id="652" w:author="Shan YANG" w:date="2022-01-19T23:08:00Z">
              <w:r w:rsidRPr="004C21BF">
                <w:rPr>
                  <w:sz w:val="21"/>
                  <w:szCs w:val="21"/>
                </w:rPr>
                <w:t>Noted</w:t>
              </w:r>
            </w:ins>
          </w:p>
        </w:tc>
        <w:tc>
          <w:tcPr>
            <w:tcW w:w="1698" w:type="dxa"/>
          </w:tcPr>
          <w:p w14:paraId="60E40BED" w14:textId="77777777" w:rsidR="004C21BF" w:rsidRDefault="004C21BF">
            <w:pPr>
              <w:spacing w:after="120"/>
              <w:rPr>
                <w:rFonts w:eastAsiaTheme="minorEastAsia"/>
                <w:i/>
                <w:szCs w:val="21"/>
                <w:lang w:val="en-US" w:eastAsia="zh-CN"/>
              </w:rPr>
            </w:pPr>
          </w:p>
        </w:tc>
      </w:tr>
      <w:tr w:rsidR="004C21BF" w14:paraId="44F4A996" w14:textId="77777777">
        <w:tc>
          <w:tcPr>
            <w:tcW w:w="1424" w:type="dxa"/>
          </w:tcPr>
          <w:p w14:paraId="4EBEE938" w14:textId="2BAD835E" w:rsidR="004C21BF" w:rsidRPr="004C21BF" w:rsidRDefault="004C21BF" w:rsidP="004C21BF">
            <w:pPr>
              <w:spacing w:after="120"/>
              <w:rPr>
                <w:sz w:val="21"/>
                <w:szCs w:val="21"/>
              </w:rPr>
            </w:pPr>
            <w:ins w:id="653" w:author="Shan YANG" w:date="2022-01-19T23:08:00Z">
              <w:r w:rsidRPr="004C21BF">
                <w:rPr>
                  <w:sz w:val="21"/>
                  <w:szCs w:val="21"/>
                </w:rPr>
                <w:t>R4-2200502</w:t>
              </w:r>
            </w:ins>
          </w:p>
        </w:tc>
        <w:tc>
          <w:tcPr>
            <w:tcW w:w="2682" w:type="dxa"/>
          </w:tcPr>
          <w:p w14:paraId="0D05EF79" w14:textId="3A958377" w:rsidR="004C21BF" w:rsidRPr="004C21BF" w:rsidRDefault="004C21BF" w:rsidP="004C21BF">
            <w:pPr>
              <w:spacing w:after="120"/>
              <w:rPr>
                <w:rFonts w:eastAsiaTheme="minorEastAsia"/>
                <w:i/>
                <w:sz w:val="21"/>
                <w:szCs w:val="21"/>
                <w:lang w:val="en-US" w:eastAsia="zh-CN"/>
              </w:rPr>
            </w:pPr>
            <w:ins w:id="654" w:author="Shan YANG" w:date="2022-01-19T23:08:00Z">
              <w:r w:rsidRPr="004C21BF">
                <w:rPr>
                  <w:sz w:val="21"/>
                  <w:szCs w:val="21"/>
                </w:rPr>
                <w:t>On Receiver Assumptions for CRS-IM</w:t>
              </w:r>
            </w:ins>
          </w:p>
        </w:tc>
        <w:tc>
          <w:tcPr>
            <w:tcW w:w="1418" w:type="dxa"/>
          </w:tcPr>
          <w:p w14:paraId="37C0BE8A" w14:textId="14E14FAA" w:rsidR="004C21BF" w:rsidRPr="004C21BF" w:rsidRDefault="004C21BF" w:rsidP="004C21BF">
            <w:pPr>
              <w:spacing w:after="120"/>
              <w:rPr>
                <w:rFonts w:eastAsiaTheme="minorEastAsia"/>
                <w:i/>
                <w:sz w:val="21"/>
                <w:szCs w:val="21"/>
                <w:lang w:val="en-US" w:eastAsia="zh-CN"/>
              </w:rPr>
            </w:pPr>
            <w:ins w:id="655" w:author="Shan YANG" w:date="2022-01-19T23:08:00Z">
              <w:r w:rsidRPr="004C21BF">
                <w:rPr>
                  <w:sz w:val="21"/>
                  <w:szCs w:val="21"/>
                </w:rPr>
                <w:t>Nokia, Nokia Shanghai Bell</w:t>
              </w:r>
            </w:ins>
          </w:p>
        </w:tc>
        <w:tc>
          <w:tcPr>
            <w:tcW w:w="2409" w:type="dxa"/>
          </w:tcPr>
          <w:p w14:paraId="785A75D8" w14:textId="22B9E1A9" w:rsidR="004C21BF" w:rsidRPr="004C21BF" w:rsidRDefault="004C21BF" w:rsidP="004C21BF">
            <w:pPr>
              <w:spacing w:after="120"/>
              <w:rPr>
                <w:sz w:val="21"/>
                <w:szCs w:val="21"/>
              </w:rPr>
            </w:pPr>
            <w:ins w:id="656" w:author="Shan YANG" w:date="2022-01-19T23:08:00Z">
              <w:r w:rsidRPr="004C21BF">
                <w:rPr>
                  <w:sz w:val="21"/>
                  <w:szCs w:val="21"/>
                </w:rPr>
                <w:t>Noted</w:t>
              </w:r>
            </w:ins>
          </w:p>
        </w:tc>
        <w:tc>
          <w:tcPr>
            <w:tcW w:w="1698" w:type="dxa"/>
          </w:tcPr>
          <w:p w14:paraId="4167C4C6" w14:textId="77777777" w:rsidR="004C21BF" w:rsidRDefault="004C21BF">
            <w:pPr>
              <w:spacing w:after="120"/>
              <w:rPr>
                <w:rFonts w:eastAsiaTheme="minorEastAsia"/>
                <w:i/>
                <w:szCs w:val="21"/>
                <w:lang w:val="en-US" w:eastAsia="zh-CN"/>
              </w:rPr>
            </w:pPr>
          </w:p>
        </w:tc>
      </w:tr>
      <w:tr w:rsidR="004C21BF" w14:paraId="0739305F" w14:textId="77777777">
        <w:tc>
          <w:tcPr>
            <w:tcW w:w="1424" w:type="dxa"/>
          </w:tcPr>
          <w:p w14:paraId="5A68378D" w14:textId="5012CD03" w:rsidR="004C21BF" w:rsidRPr="004C21BF" w:rsidRDefault="004C21BF" w:rsidP="004C21BF">
            <w:pPr>
              <w:spacing w:after="120"/>
              <w:rPr>
                <w:sz w:val="21"/>
                <w:szCs w:val="21"/>
              </w:rPr>
            </w:pPr>
            <w:ins w:id="657" w:author="Shan YANG" w:date="2022-01-19T23:08:00Z">
              <w:r w:rsidRPr="004C21BF">
                <w:rPr>
                  <w:sz w:val="21"/>
                  <w:szCs w:val="21"/>
                </w:rPr>
                <w:t>R4-2200517</w:t>
              </w:r>
            </w:ins>
          </w:p>
        </w:tc>
        <w:tc>
          <w:tcPr>
            <w:tcW w:w="2682" w:type="dxa"/>
          </w:tcPr>
          <w:p w14:paraId="6B27F636" w14:textId="7C4FC3E7" w:rsidR="004C21BF" w:rsidRPr="004C21BF" w:rsidRDefault="004C21BF" w:rsidP="004C21BF">
            <w:pPr>
              <w:spacing w:after="120"/>
              <w:rPr>
                <w:rFonts w:eastAsiaTheme="minorEastAsia"/>
                <w:i/>
                <w:sz w:val="21"/>
                <w:szCs w:val="21"/>
                <w:lang w:val="en-US" w:eastAsia="zh-CN"/>
              </w:rPr>
            </w:pPr>
            <w:ins w:id="658" w:author="Shan YANG" w:date="2022-01-19T23:08:00Z">
              <w:r w:rsidRPr="004C21BF">
                <w:rPr>
                  <w:sz w:val="21"/>
                  <w:szCs w:val="21"/>
                </w:rPr>
                <w:t>General discussion on CRS-IM requirements for scenarios with overlapping spectrum for LTE and NR</w:t>
              </w:r>
            </w:ins>
          </w:p>
        </w:tc>
        <w:tc>
          <w:tcPr>
            <w:tcW w:w="1418" w:type="dxa"/>
          </w:tcPr>
          <w:p w14:paraId="771D5539" w14:textId="1B1B70A1" w:rsidR="004C21BF" w:rsidRPr="004C21BF" w:rsidRDefault="004C21BF" w:rsidP="004C21BF">
            <w:pPr>
              <w:spacing w:after="120"/>
              <w:rPr>
                <w:rFonts w:eastAsiaTheme="minorEastAsia"/>
                <w:i/>
                <w:sz w:val="21"/>
                <w:szCs w:val="21"/>
                <w:lang w:val="en-US" w:eastAsia="zh-CN"/>
              </w:rPr>
            </w:pPr>
            <w:ins w:id="659" w:author="Shan YANG" w:date="2022-01-19T23:08:00Z">
              <w:r w:rsidRPr="004C21BF">
                <w:rPr>
                  <w:sz w:val="21"/>
                  <w:szCs w:val="21"/>
                </w:rPr>
                <w:t>Intel Corporation</w:t>
              </w:r>
            </w:ins>
          </w:p>
        </w:tc>
        <w:tc>
          <w:tcPr>
            <w:tcW w:w="2409" w:type="dxa"/>
          </w:tcPr>
          <w:p w14:paraId="3B5B6338" w14:textId="06BC7FC6" w:rsidR="004C21BF" w:rsidRPr="004C21BF" w:rsidRDefault="004C21BF" w:rsidP="004C21BF">
            <w:pPr>
              <w:spacing w:after="120"/>
              <w:rPr>
                <w:sz w:val="21"/>
                <w:szCs w:val="21"/>
              </w:rPr>
            </w:pPr>
            <w:ins w:id="660" w:author="Shan YANG" w:date="2022-01-19T23:08:00Z">
              <w:r w:rsidRPr="004C21BF">
                <w:rPr>
                  <w:sz w:val="21"/>
                  <w:szCs w:val="21"/>
                </w:rPr>
                <w:t>Noted</w:t>
              </w:r>
            </w:ins>
          </w:p>
        </w:tc>
        <w:tc>
          <w:tcPr>
            <w:tcW w:w="1698" w:type="dxa"/>
          </w:tcPr>
          <w:p w14:paraId="3BFA2A65" w14:textId="77777777" w:rsidR="004C21BF" w:rsidRDefault="004C21BF">
            <w:pPr>
              <w:spacing w:after="120"/>
              <w:rPr>
                <w:rFonts w:eastAsiaTheme="minorEastAsia"/>
                <w:i/>
                <w:szCs w:val="21"/>
                <w:lang w:val="en-US" w:eastAsia="zh-CN"/>
              </w:rPr>
            </w:pPr>
          </w:p>
        </w:tc>
      </w:tr>
      <w:tr w:rsidR="004C21BF" w14:paraId="618EC668" w14:textId="77777777">
        <w:tc>
          <w:tcPr>
            <w:tcW w:w="1424" w:type="dxa"/>
          </w:tcPr>
          <w:p w14:paraId="38017186" w14:textId="087E73A6" w:rsidR="004C21BF" w:rsidRPr="004C21BF" w:rsidRDefault="004C21BF" w:rsidP="004C21BF">
            <w:pPr>
              <w:spacing w:after="120"/>
              <w:rPr>
                <w:sz w:val="21"/>
                <w:szCs w:val="21"/>
              </w:rPr>
            </w:pPr>
            <w:ins w:id="661" w:author="Shan YANG" w:date="2022-01-19T23:08:00Z">
              <w:r w:rsidRPr="004C21BF">
                <w:rPr>
                  <w:sz w:val="21"/>
                  <w:szCs w:val="21"/>
                </w:rPr>
                <w:t>R4-2200801</w:t>
              </w:r>
            </w:ins>
          </w:p>
        </w:tc>
        <w:tc>
          <w:tcPr>
            <w:tcW w:w="2682" w:type="dxa"/>
          </w:tcPr>
          <w:p w14:paraId="2A6CE052" w14:textId="76275AED" w:rsidR="004C21BF" w:rsidRPr="004C21BF" w:rsidRDefault="004C21BF" w:rsidP="004C21BF">
            <w:pPr>
              <w:spacing w:after="120"/>
              <w:rPr>
                <w:rFonts w:eastAsiaTheme="minorEastAsia"/>
                <w:i/>
                <w:sz w:val="21"/>
                <w:szCs w:val="21"/>
                <w:lang w:val="en-US" w:eastAsia="zh-CN"/>
              </w:rPr>
            </w:pPr>
            <w:ins w:id="662" w:author="Shan YANG" w:date="2022-01-19T23:08:00Z">
              <w:r w:rsidRPr="004C21BF">
                <w:rPr>
                  <w:sz w:val="21"/>
                  <w:szCs w:val="21"/>
                </w:rPr>
                <w:t>Discussion on the receiver for CRS-IM</w:t>
              </w:r>
            </w:ins>
          </w:p>
        </w:tc>
        <w:tc>
          <w:tcPr>
            <w:tcW w:w="1418" w:type="dxa"/>
          </w:tcPr>
          <w:p w14:paraId="2DE67DEF" w14:textId="5ED83C11" w:rsidR="004C21BF" w:rsidRPr="004C21BF" w:rsidRDefault="004C21BF" w:rsidP="004C21BF">
            <w:pPr>
              <w:spacing w:after="120"/>
              <w:rPr>
                <w:rFonts w:eastAsiaTheme="minorEastAsia"/>
                <w:i/>
                <w:sz w:val="21"/>
                <w:szCs w:val="21"/>
                <w:lang w:val="en-US" w:eastAsia="zh-CN"/>
              </w:rPr>
            </w:pPr>
            <w:ins w:id="663" w:author="Shan YANG" w:date="2022-01-19T23:08:00Z">
              <w:r w:rsidRPr="004C21BF">
                <w:rPr>
                  <w:sz w:val="21"/>
                  <w:szCs w:val="21"/>
                </w:rPr>
                <w:t>CMCC</w:t>
              </w:r>
            </w:ins>
          </w:p>
        </w:tc>
        <w:tc>
          <w:tcPr>
            <w:tcW w:w="2409" w:type="dxa"/>
          </w:tcPr>
          <w:p w14:paraId="7E7A12FC" w14:textId="28854FB0" w:rsidR="004C21BF" w:rsidRPr="004C21BF" w:rsidRDefault="004C21BF" w:rsidP="004C21BF">
            <w:pPr>
              <w:spacing w:after="120"/>
              <w:rPr>
                <w:sz w:val="21"/>
                <w:szCs w:val="21"/>
              </w:rPr>
            </w:pPr>
            <w:ins w:id="664" w:author="Shan YANG" w:date="2022-01-19T23:08:00Z">
              <w:r w:rsidRPr="004C21BF">
                <w:rPr>
                  <w:sz w:val="21"/>
                  <w:szCs w:val="21"/>
                </w:rPr>
                <w:t>Noted</w:t>
              </w:r>
            </w:ins>
          </w:p>
        </w:tc>
        <w:tc>
          <w:tcPr>
            <w:tcW w:w="1698" w:type="dxa"/>
          </w:tcPr>
          <w:p w14:paraId="2C375398" w14:textId="77777777" w:rsidR="004C21BF" w:rsidRDefault="004C21BF">
            <w:pPr>
              <w:spacing w:after="120"/>
              <w:rPr>
                <w:rFonts w:eastAsiaTheme="minorEastAsia"/>
                <w:i/>
                <w:szCs w:val="21"/>
                <w:lang w:val="en-US" w:eastAsia="zh-CN"/>
              </w:rPr>
            </w:pPr>
          </w:p>
        </w:tc>
      </w:tr>
      <w:tr w:rsidR="004C21BF" w14:paraId="05533E51" w14:textId="77777777">
        <w:tc>
          <w:tcPr>
            <w:tcW w:w="1424" w:type="dxa"/>
          </w:tcPr>
          <w:p w14:paraId="3D5E7BF7" w14:textId="1D4EE1EA" w:rsidR="004C21BF" w:rsidRPr="004C21BF" w:rsidRDefault="004C21BF" w:rsidP="004C21BF">
            <w:pPr>
              <w:spacing w:after="120"/>
              <w:rPr>
                <w:sz w:val="21"/>
                <w:szCs w:val="21"/>
              </w:rPr>
            </w:pPr>
            <w:ins w:id="665" w:author="Shan YANG" w:date="2022-01-19T23:08:00Z">
              <w:r w:rsidRPr="004C21BF">
                <w:rPr>
                  <w:sz w:val="21"/>
                  <w:szCs w:val="21"/>
                </w:rPr>
                <w:t>R4-2200898</w:t>
              </w:r>
            </w:ins>
          </w:p>
        </w:tc>
        <w:tc>
          <w:tcPr>
            <w:tcW w:w="2682" w:type="dxa"/>
          </w:tcPr>
          <w:p w14:paraId="6CC69A0E" w14:textId="763D92B7" w:rsidR="004C21BF" w:rsidRPr="004C21BF" w:rsidRDefault="004C21BF" w:rsidP="004C21BF">
            <w:pPr>
              <w:spacing w:after="120"/>
              <w:rPr>
                <w:rFonts w:eastAsiaTheme="minorEastAsia"/>
                <w:i/>
                <w:sz w:val="21"/>
                <w:szCs w:val="21"/>
                <w:lang w:val="en-US" w:eastAsia="zh-CN"/>
              </w:rPr>
            </w:pPr>
            <w:ins w:id="666" w:author="Shan YANG" w:date="2022-01-19T23:08:00Z">
              <w:r w:rsidRPr="004C21BF">
                <w:rPr>
                  <w:sz w:val="21"/>
                  <w:szCs w:val="21"/>
                </w:rPr>
                <w:t>Discussion on the receiver assumption for CRS-IM requirement definition</w:t>
              </w:r>
            </w:ins>
          </w:p>
        </w:tc>
        <w:tc>
          <w:tcPr>
            <w:tcW w:w="1418" w:type="dxa"/>
          </w:tcPr>
          <w:p w14:paraId="1A10F76F" w14:textId="333265FA" w:rsidR="004C21BF" w:rsidRPr="004C21BF" w:rsidRDefault="004C21BF" w:rsidP="004C21BF">
            <w:pPr>
              <w:spacing w:after="120"/>
              <w:rPr>
                <w:rFonts w:eastAsiaTheme="minorEastAsia"/>
                <w:i/>
                <w:sz w:val="21"/>
                <w:szCs w:val="21"/>
                <w:lang w:val="en-US" w:eastAsia="zh-CN"/>
              </w:rPr>
            </w:pPr>
            <w:ins w:id="667" w:author="Shan YANG" w:date="2022-01-19T23:08:00Z">
              <w:r w:rsidRPr="004C21BF">
                <w:rPr>
                  <w:sz w:val="21"/>
                  <w:szCs w:val="21"/>
                </w:rPr>
                <w:t>China Telecom</w:t>
              </w:r>
            </w:ins>
          </w:p>
        </w:tc>
        <w:tc>
          <w:tcPr>
            <w:tcW w:w="2409" w:type="dxa"/>
          </w:tcPr>
          <w:p w14:paraId="17F129D4" w14:textId="2F7EE616" w:rsidR="004C21BF" w:rsidRPr="004C21BF" w:rsidRDefault="004C21BF" w:rsidP="004C21BF">
            <w:pPr>
              <w:spacing w:after="120"/>
              <w:rPr>
                <w:sz w:val="21"/>
                <w:szCs w:val="21"/>
              </w:rPr>
            </w:pPr>
            <w:ins w:id="668" w:author="Shan YANG" w:date="2022-01-19T23:08:00Z">
              <w:r w:rsidRPr="004C21BF">
                <w:rPr>
                  <w:sz w:val="21"/>
                  <w:szCs w:val="21"/>
                </w:rPr>
                <w:t>Noted</w:t>
              </w:r>
            </w:ins>
          </w:p>
        </w:tc>
        <w:tc>
          <w:tcPr>
            <w:tcW w:w="1698" w:type="dxa"/>
          </w:tcPr>
          <w:p w14:paraId="19DE6EF4" w14:textId="77777777" w:rsidR="004C21BF" w:rsidRDefault="004C21BF">
            <w:pPr>
              <w:spacing w:after="120"/>
              <w:rPr>
                <w:rFonts w:eastAsiaTheme="minorEastAsia"/>
                <w:i/>
                <w:szCs w:val="21"/>
                <w:lang w:val="en-US" w:eastAsia="zh-CN"/>
              </w:rPr>
            </w:pPr>
          </w:p>
        </w:tc>
      </w:tr>
      <w:tr w:rsidR="004C21BF" w14:paraId="564EFDB2" w14:textId="77777777">
        <w:tc>
          <w:tcPr>
            <w:tcW w:w="1424" w:type="dxa"/>
          </w:tcPr>
          <w:p w14:paraId="658A5B53" w14:textId="324DB1A9" w:rsidR="004C21BF" w:rsidRPr="004C21BF" w:rsidRDefault="004C21BF" w:rsidP="004C21BF">
            <w:pPr>
              <w:spacing w:after="120"/>
              <w:rPr>
                <w:sz w:val="21"/>
                <w:szCs w:val="21"/>
              </w:rPr>
            </w:pPr>
            <w:ins w:id="669" w:author="Shan YANG" w:date="2022-01-19T23:08:00Z">
              <w:r w:rsidRPr="004C21BF">
                <w:rPr>
                  <w:sz w:val="21"/>
                  <w:szCs w:val="21"/>
                </w:rPr>
                <w:t>R4-2200982</w:t>
              </w:r>
            </w:ins>
          </w:p>
        </w:tc>
        <w:tc>
          <w:tcPr>
            <w:tcW w:w="2682" w:type="dxa"/>
          </w:tcPr>
          <w:p w14:paraId="07DE7E4F" w14:textId="69A567CD" w:rsidR="004C21BF" w:rsidRPr="004C21BF" w:rsidRDefault="004C21BF" w:rsidP="004C21BF">
            <w:pPr>
              <w:spacing w:after="120"/>
              <w:rPr>
                <w:rFonts w:eastAsiaTheme="minorEastAsia"/>
                <w:i/>
                <w:sz w:val="21"/>
                <w:szCs w:val="21"/>
                <w:lang w:val="en-US" w:eastAsia="zh-CN"/>
              </w:rPr>
            </w:pPr>
            <w:ins w:id="670" w:author="Shan YANG" w:date="2022-01-19T23:08:00Z">
              <w:r w:rsidRPr="004C21BF">
                <w:rPr>
                  <w:sz w:val="21"/>
                  <w:szCs w:val="21"/>
                </w:rPr>
                <w:t>Discussion on CRS-IM receiver for 30kHz SCS</w:t>
              </w:r>
            </w:ins>
          </w:p>
        </w:tc>
        <w:tc>
          <w:tcPr>
            <w:tcW w:w="1418" w:type="dxa"/>
          </w:tcPr>
          <w:p w14:paraId="7DA0598A" w14:textId="098C0149" w:rsidR="004C21BF" w:rsidRPr="004C21BF" w:rsidRDefault="004C21BF" w:rsidP="004C21BF">
            <w:pPr>
              <w:spacing w:after="120"/>
              <w:rPr>
                <w:rFonts w:eastAsiaTheme="minorEastAsia"/>
                <w:i/>
                <w:sz w:val="21"/>
                <w:szCs w:val="21"/>
                <w:lang w:val="en-US" w:eastAsia="zh-CN"/>
              </w:rPr>
            </w:pPr>
            <w:ins w:id="671" w:author="Shan YANG" w:date="2022-01-19T23:08:00Z">
              <w:r w:rsidRPr="004C21BF">
                <w:rPr>
                  <w:sz w:val="21"/>
                  <w:szCs w:val="21"/>
                </w:rPr>
                <w:t>Huawei,</w:t>
              </w:r>
              <w:r w:rsidRPr="004C21BF">
                <w:rPr>
                  <w:rFonts w:eastAsiaTheme="minorEastAsia"/>
                  <w:sz w:val="21"/>
                  <w:szCs w:val="21"/>
                  <w:lang w:eastAsia="zh-CN"/>
                </w:rPr>
                <w:t xml:space="preserve"> </w:t>
              </w:r>
              <w:proofErr w:type="spellStart"/>
              <w:r w:rsidRPr="004C21BF">
                <w:rPr>
                  <w:sz w:val="21"/>
                  <w:szCs w:val="21"/>
                </w:rPr>
                <w:t>HiSilicon</w:t>
              </w:r>
            </w:ins>
            <w:proofErr w:type="spellEnd"/>
          </w:p>
        </w:tc>
        <w:tc>
          <w:tcPr>
            <w:tcW w:w="2409" w:type="dxa"/>
          </w:tcPr>
          <w:p w14:paraId="0B97EFDB" w14:textId="5B1A10E1" w:rsidR="004C21BF" w:rsidRPr="004C21BF" w:rsidRDefault="004C21BF" w:rsidP="004C21BF">
            <w:pPr>
              <w:spacing w:after="120"/>
              <w:rPr>
                <w:sz w:val="21"/>
                <w:szCs w:val="21"/>
              </w:rPr>
            </w:pPr>
            <w:ins w:id="672" w:author="Shan YANG" w:date="2022-01-19T23:08:00Z">
              <w:r w:rsidRPr="004C21BF">
                <w:rPr>
                  <w:sz w:val="21"/>
                  <w:szCs w:val="21"/>
                </w:rPr>
                <w:t>Noted</w:t>
              </w:r>
            </w:ins>
          </w:p>
        </w:tc>
        <w:tc>
          <w:tcPr>
            <w:tcW w:w="1698" w:type="dxa"/>
          </w:tcPr>
          <w:p w14:paraId="5ED96D9D" w14:textId="77777777" w:rsidR="004C21BF" w:rsidRDefault="004C21BF">
            <w:pPr>
              <w:spacing w:after="120"/>
              <w:rPr>
                <w:rFonts w:eastAsiaTheme="minorEastAsia"/>
                <w:i/>
                <w:szCs w:val="21"/>
                <w:lang w:val="en-US" w:eastAsia="zh-CN"/>
              </w:rPr>
            </w:pPr>
          </w:p>
        </w:tc>
      </w:tr>
      <w:tr w:rsidR="004C21BF" w14:paraId="1B11B700" w14:textId="77777777">
        <w:tc>
          <w:tcPr>
            <w:tcW w:w="1424" w:type="dxa"/>
          </w:tcPr>
          <w:p w14:paraId="2F677174" w14:textId="12066CE5" w:rsidR="004C21BF" w:rsidRPr="004C21BF" w:rsidRDefault="004C21BF" w:rsidP="004C21BF">
            <w:pPr>
              <w:spacing w:after="120"/>
              <w:rPr>
                <w:sz w:val="21"/>
                <w:szCs w:val="21"/>
              </w:rPr>
            </w:pPr>
            <w:ins w:id="673" w:author="Shan YANG" w:date="2022-01-19T23:08:00Z">
              <w:r w:rsidRPr="004C21BF">
                <w:rPr>
                  <w:sz w:val="21"/>
                  <w:szCs w:val="21"/>
                </w:rPr>
                <w:t>R4-2201414</w:t>
              </w:r>
            </w:ins>
          </w:p>
        </w:tc>
        <w:tc>
          <w:tcPr>
            <w:tcW w:w="2682" w:type="dxa"/>
          </w:tcPr>
          <w:p w14:paraId="2E78362D" w14:textId="1B8C48E9" w:rsidR="004C21BF" w:rsidRPr="004C21BF" w:rsidRDefault="004C21BF" w:rsidP="004C21BF">
            <w:pPr>
              <w:spacing w:after="120"/>
              <w:rPr>
                <w:rFonts w:eastAsiaTheme="minorEastAsia"/>
                <w:i/>
                <w:sz w:val="21"/>
                <w:szCs w:val="21"/>
                <w:lang w:val="en-US" w:eastAsia="zh-CN"/>
              </w:rPr>
            </w:pPr>
            <w:ins w:id="674" w:author="Shan YANG" w:date="2022-01-19T23:08:00Z">
              <w:r w:rsidRPr="004C21BF">
                <w:rPr>
                  <w:sz w:val="21"/>
                  <w:szCs w:val="21"/>
                </w:rPr>
                <w:t>CRS-IM receiver in scenarios with overlapping spectrum for LTE and NR</w:t>
              </w:r>
            </w:ins>
          </w:p>
        </w:tc>
        <w:tc>
          <w:tcPr>
            <w:tcW w:w="1418" w:type="dxa"/>
          </w:tcPr>
          <w:p w14:paraId="54C31751" w14:textId="6FD5E391" w:rsidR="004C21BF" w:rsidRPr="004C21BF" w:rsidRDefault="004C21BF" w:rsidP="004C21BF">
            <w:pPr>
              <w:spacing w:after="120"/>
              <w:rPr>
                <w:rFonts w:eastAsiaTheme="minorEastAsia"/>
                <w:i/>
                <w:sz w:val="21"/>
                <w:szCs w:val="21"/>
                <w:lang w:val="en-US" w:eastAsia="zh-CN"/>
              </w:rPr>
            </w:pPr>
            <w:ins w:id="675" w:author="Shan YANG" w:date="2022-01-19T23:08:00Z">
              <w:r w:rsidRPr="004C21BF">
                <w:rPr>
                  <w:sz w:val="21"/>
                  <w:szCs w:val="21"/>
                </w:rPr>
                <w:t>ZTE Corporation</w:t>
              </w:r>
            </w:ins>
          </w:p>
        </w:tc>
        <w:tc>
          <w:tcPr>
            <w:tcW w:w="2409" w:type="dxa"/>
          </w:tcPr>
          <w:p w14:paraId="5B625664" w14:textId="7B88121B" w:rsidR="004C21BF" w:rsidRPr="004C21BF" w:rsidRDefault="004C21BF" w:rsidP="004C21BF">
            <w:pPr>
              <w:spacing w:after="120"/>
              <w:rPr>
                <w:sz w:val="21"/>
                <w:szCs w:val="21"/>
              </w:rPr>
            </w:pPr>
            <w:ins w:id="676" w:author="Shan YANG" w:date="2022-01-19T23:08:00Z">
              <w:r w:rsidRPr="004C21BF">
                <w:rPr>
                  <w:sz w:val="21"/>
                  <w:szCs w:val="21"/>
                </w:rPr>
                <w:t>Noted</w:t>
              </w:r>
            </w:ins>
          </w:p>
        </w:tc>
        <w:tc>
          <w:tcPr>
            <w:tcW w:w="1698" w:type="dxa"/>
          </w:tcPr>
          <w:p w14:paraId="66991D9B" w14:textId="77777777" w:rsidR="004C21BF" w:rsidRDefault="004C21BF">
            <w:pPr>
              <w:spacing w:after="120"/>
              <w:rPr>
                <w:rFonts w:eastAsiaTheme="minorEastAsia"/>
                <w:i/>
                <w:szCs w:val="21"/>
                <w:lang w:val="en-US" w:eastAsia="zh-CN"/>
              </w:rPr>
            </w:pPr>
          </w:p>
        </w:tc>
      </w:tr>
      <w:tr w:rsidR="004C21BF" w14:paraId="6BEF363E" w14:textId="77777777">
        <w:tc>
          <w:tcPr>
            <w:tcW w:w="1424" w:type="dxa"/>
          </w:tcPr>
          <w:p w14:paraId="11A63FDD" w14:textId="2E2B8D52" w:rsidR="004C21BF" w:rsidRPr="004C21BF" w:rsidRDefault="004C21BF" w:rsidP="004C21BF">
            <w:pPr>
              <w:spacing w:after="120"/>
              <w:rPr>
                <w:sz w:val="21"/>
                <w:szCs w:val="21"/>
              </w:rPr>
            </w:pPr>
            <w:ins w:id="677" w:author="Shan YANG" w:date="2022-01-19T23:08:00Z">
              <w:r w:rsidRPr="004C21BF">
                <w:rPr>
                  <w:sz w:val="21"/>
                  <w:szCs w:val="21"/>
                </w:rPr>
                <w:t>R4-2201415</w:t>
              </w:r>
            </w:ins>
          </w:p>
        </w:tc>
        <w:tc>
          <w:tcPr>
            <w:tcW w:w="2682" w:type="dxa"/>
          </w:tcPr>
          <w:p w14:paraId="31ECB1FD" w14:textId="57D951D6" w:rsidR="004C21BF" w:rsidRPr="004C21BF" w:rsidRDefault="004C21BF" w:rsidP="004C21BF">
            <w:pPr>
              <w:spacing w:after="120"/>
              <w:rPr>
                <w:rFonts w:eastAsiaTheme="minorEastAsia"/>
                <w:i/>
                <w:sz w:val="21"/>
                <w:szCs w:val="21"/>
                <w:lang w:val="en-US" w:eastAsia="zh-CN"/>
              </w:rPr>
            </w:pPr>
            <w:ins w:id="678" w:author="Shan YANG" w:date="2022-01-19T23:08:00Z">
              <w:r w:rsidRPr="004C21BF">
                <w:rPr>
                  <w:sz w:val="21"/>
                  <w:szCs w:val="21"/>
                </w:rPr>
                <w:t>Simulation results on CRS-IM receiver</w:t>
              </w:r>
            </w:ins>
          </w:p>
        </w:tc>
        <w:tc>
          <w:tcPr>
            <w:tcW w:w="1418" w:type="dxa"/>
          </w:tcPr>
          <w:p w14:paraId="6075134C" w14:textId="472570C8" w:rsidR="004C21BF" w:rsidRPr="004C21BF" w:rsidRDefault="004C21BF" w:rsidP="004C21BF">
            <w:pPr>
              <w:spacing w:after="120"/>
              <w:rPr>
                <w:rFonts w:eastAsiaTheme="minorEastAsia"/>
                <w:i/>
                <w:sz w:val="21"/>
                <w:szCs w:val="21"/>
                <w:lang w:val="en-US" w:eastAsia="zh-CN"/>
              </w:rPr>
            </w:pPr>
            <w:ins w:id="679" w:author="Shan YANG" w:date="2022-01-19T23:08:00Z">
              <w:r w:rsidRPr="004C21BF">
                <w:rPr>
                  <w:sz w:val="21"/>
                  <w:szCs w:val="21"/>
                </w:rPr>
                <w:t>ZTE Corporation</w:t>
              </w:r>
            </w:ins>
          </w:p>
        </w:tc>
        <w:tc>
          <w:tcPr>
            <w:tcW w:w="2409" w:type="dxa"/>
          </w:tcPr>
          <w:p w14:paraId="06722307" w14:textId="02649408" w:rsidR="004C21BF" w:rsidRPr="004C21BF" w:rsidRDefault="004C21BF" w:rsidP="004C21BF">
            <w:pPr>
              <w:spacing w:after="120"/>
              <w:rPr>
                <w:sz w:val="21"/>
                <w:szCs w:val="21"/>
              </w:rPr>
            </w:pPr>
            <w:ins w:id="680" w:author="Shan YANG" w:date="2022-01-19T23:08:00Z">
              <w:r w:rsidRPr="004C21BF">
                <w:rPr>
                  <w:sz w:val="21"/>
                  <w:szCs w:val="21"/>
                </w:rPr>
                <w:t>Noted</w:t>
              </w:r>
            </w:ins>
          </w:p>
        </w:tc>
        <w:tc>
          <w:tcPr>
            <w:tcW w:w="1698" w:type="dxa"/>
          </w:tcPr>
          <w:p w14:paraId="63B683E8" w14:textId="77777777" w:rsidR="004C21BF" w:rsidRDefault="004C21BF">
            <w:pPr>
              <w:spacing w:after="120"/>
              <w:rPr>
                <w:rFonts w:eastAsiaTheme="minorEastAsia"/>
                <w:i/>
                <w:szCs w:val="21"/>
                <w:lang w:val="en-US" w:eastAsia="zh-CN"/>
              </w:rPr>
            </w:pPr>
          </w:p>
        </w:tc>
      </w:tr>
      <w:tr w:rsidR="004C21BF" w14:paraId="1B4B81F6" w14:textId="77777777">
        <w:tc>
          <w:tcPr>
            <w:tcW w:w="1424" w:type="dxa"/>
          </w:tcPr>
          <w:p w14:paraId="5300D5FE" w14:textId="678FB58B" w:rsidR="004C21BF" w:rsidRPr="004C21BF" w:rsidRDefault="004C21BF" w:rsidP="004C21BF">
            <w:pPr>
              <w:spacing w:after="120"/>
              <w:rPr>
                <w:sz w:val="21"/>
                <w:szCs w:val="21"/>
              </w:rPr>
            </w:pPr>
            <w:ins w:id="681" w:author="Shan YANG" w:date="2022-01-19T23:08:00Z">
              <w:r w:rsidRPr="004C21BF">
                <w:rPr>
                  <w:sz w:val="21"/>
                  <w:szCs w:val="21"/>
                </w:rPr>
                <w:t>R4-2201418</w:t>
              </w:r>
            </w:ins>
          </w:p>
        </w:tc>
        <w:tc>
          <w:tcPr>
            <w:tcW w:w="2682" w:type="dxa"/>
          </w:tcPr>
          <w:p w14:paraId="621E59A6" w14:textId="0F349002" w:rsidR="004C21BF" w:rsidRPr="004C21BF" w:rsidRDefault="004C21BF" w:rsidP="004C21BF">
            <w:pPr>
              <w:spacing w:after="120"/>
              <w:rPr>
                <w:rFonts w:eastAsiaTheme="minorEastAsia"/>
                <w:i/>
                <w:sz w:val="21"/>
                <w:szCs w:val="21"/>
                <w:lang w:val="en-US" w:eastAsia="zh-CN"/>
              </w:rPr>
            </w:pPr>
            <w:ins w:id="682" w:author="Shan YANG" w:date="2022-01-19T23:08:00Z">
              <w:r w:rsidRPr="004C21BF">
                <w:rPr>
                  <w:sz w:val="21"/>
                  <w:szCs w:val="21"/>
                </w:rPr>
                <w:t>Discussion on remaining issues of receiver assumption for CRS-IM</w:t>
              </w:r>
            </w:ins>
          </w:p>
        </w:tc>
        <w:tc>
          <w:tcPr>
            <w:tcW w:w="1418" w:type="dxa"/>
          </w:tcPr>
          <w:p w14:paraId="4162101E" w14:textId="6E856687" w:rsidR="004C21BF" w:rsidRPr="004C21BF" w:rsidRDefault="004C21BF" w:rsidP="004C21BF">
            <w:pPr>
              <w:spacing w:after="120"/>
              <w:rPr>
                <w:rFonts w:eastAsiaTheme="minorEastAsia"/>
                <w:i/>
                <w:sz w:val="21"/>
                <w:szCs w:val="21"/>
                <w:lang w:val="en-US" w:eastAsia="zh-CN"/>
              </w:rPr>
            </w:pPr>
            <w:ins w:id="683" w:author="Shan YANG" w:date="2022-01-19T23:08:00Z">
              <w:r w:rsidRPr="004C21BF">
                <w:rPr>
                  <w:sz w:val="21"/>
                  <w:szCs w:val="21"/>
                </w:rPr>
                <w:t>Ericsson</w:t>
              </w:r>
            </w:ins>
          </w:p>
        </w:tc>
        <w:tc>
          <w:tcPr>
            <w:tcW w:w="2409" w:type="dxa"/>
          </w:tcPr>
          <w:p w14:paraId="6A112E6E" w14:textId="0EBB4607" w:rsidR="004C21BF" w:rsidRPr="004C21BF" w:rsidRDefault="004C21BF" w:rsidP="004C21BF">
            <w:pPr>
              <w:spacing w:after="120"/>
              <w:rPr>
                <w:sz w:val="21"/>
                <w:szCs w:val="21"/>
              </w:rPr>
            </w:pPr>
            <w:ins w:id="684" w:author="Shan YANG" w:date="2022-01-19T23:08:00Z">
              <w:r w:rsidRPr="004C21BF">
                <w:rPr>
                  <w:sz w:val="21"/>
                  <w:szCs w:val="21"/>
                </w:rPr>
                <w:t>Noted</w:t>
              </w:r>
            </w:ins>
          </w:p>
        </w:tc>
        <w:tc>
          <w:tcPr>
            <w:tcW w:w="1698" w:type="dxa"/>
          </w:tcPr>
          <w:p w14:paraId="302F2281" w14:textId="77777777" w:rsidR="004C21BF" w:rsidRDefault="004C21BF">
            <w:pPr>
              <w:spacing w:after="120"/>
              <w:rPr>
                <w:rFonts w:eastAsiaTheme="minorEastAsia"/>
                <w:i/>
                <w:szCs w:val="21"/>
                <w:lang w:val="en-US" w:eastAsia="zh-CN"/>
              </w:rPr>
            </w:pPr>
          </w:p>
        </w:tc>
      </w:tr>
      <w:tr w:rsidR="004C21BF" w14:paraId="73429ACF" w14:textId="77777777">
        <w:tc>
          <w:tcPr>
            <w:tcW w:w="1424" w:type="dxa"/>
          </w:tcPr>
          <w:p w14:paraId="657E13EC" w14:textId="417A2D1F" w:rsidR="004C21BF" w:rsidRPr="004C21BF" w:rsidRDefault="004C21BF" w:rsidP="004C21BF">
            <w:pPr>
              <w:spacing w:after="120"/>
              <w:rPr>
                <w:sz w:val="21"/>
                <w:szCs w:val="21"/>
              </w:rPr>
            </w:pPr>
            <w:ins w:id="685" w:author="Shan YANG" w:date="2022-01-19T23:08:00Z">
              <w:r w:rsidRPr="004C21BF">
                <w:rPr>
                  <w:sz w:val="21"/>
                  <w:szCs w:val="21"/>
                </w:rPr>
                <w:t>R4-2200274</w:t>
              </w:r>
            </w:ins>
          </w:p>
        </w:tc>
        <w:tc>
          <w:tcPr>
            <w:tcW w:w="2682" w:type="dxa"/>
          </w:tcPr>
          <w:p w14:paraId="30CF2518" w14:textId="0721C90B" w:rsidR="004C21BF" w:rsidRPr="004C21BF" w:rsidRDefault="004C21BF" w:rsidP="004C21BF">
            <w:pPr>
              <w:spacing w:after="120"/>
              <w:rPr>
                <w:rFonts w:eastAsiaTheme="minorEastAsia"/>
                <w:i/>
                <w:sz w:val="21"/>
                <w:szCs w:val="21"/>
                <w:lang w:val="en-US" w:eastAsia="zh-CN"/>
              </w:rPr>
            </w:pPr>
            <w:ins w:id="686" w:author="Shan YANG" w:date="2022-01-19T23:08:00Z">
              <w:r w:rsidRPr="004C21BF">
                <w:rPr>
                  <w:sz w:val="21"/>
                  <w:szCs w:val="21"/>
                </w:rPr>
                <w:t>Discussion on Network Assistance for CRS-IM in NR</w:t>
              </w:r>
            </w:ins>
          </w:p>
        </w:tc>
        <w:tc>
          <w:tcPr>
            <w:tcW w:w="1418" w:type="dxa"/>
          </w:tcPr>
          <w:p w14:paraId="15CED3D3" w14:textId="362A691D" w:rsidR="004C21BF" w:rsidRPr="004C21BF" w:rsidRDefault="004C21BF" w:rsidP="004C21BF">
            <w:pPr>
              <w:spacing w:after="120"/>
              <w:rPr>
                <w:rFonts w:eastAsiaTheme="minorEastAsia"/>
                <w:i/>
                <w:sz w:val="21"/>
                <w:szCs w:val="21"/>
                <w:lang w:val="en-US" w:eastAsia="zh-CN"/>
              </w:rPr>
            </w:pPr>
            <w:ins w:id="687" w:author="Shan YANG" w:date="2022-01-19T23:08:00Z">
              <w:r w:rsidRPr="004C21BF">
                <w:rPr>
                  <w:sz w:val="21"/>
                  <w:szCs w:val="21"/>
                </w:rPr>
                <w:t>Apple</w:t>
              </w:r>
            </w:ins>
          </w:p>
        </w:tc>
        <w:tc>
          <w:tcPr>
            <w:tcW w:w="2409" w:type="dxa"/>
          </w:tcPr>
          <w:p w14:paraId="3AA111C8" w14:textId="140F4745" w:rsidR="004C21BF" w:rsidRPr="004C21BF" w:rsidRDefault="004C21BF" w:rsidP="004C21BF">
            <w:pPr>
              <w:spacing w:after="120"/>
              <w:rPr>
                <w:sz w:val="21"/>
                <w:szCs w:val="21"/>
              </w:rPr>
            </w:pPr>
            <w:ins w:id="688" w:author="Shan YANG" w:date="2022-01-19T23:08:00Z">
              <w:r w:rsidRPr="004C21BF">
                <w:rPr>
                  <w:sz w:val="21"/>
                  <w:szCs w:val="21"/>
                </w:rPr>
                <w:t>Noted</w:t>
              </w:r>
            </w:ins>
          </w:p>
        </w:tc>
        <w:tc>
          <w:tcPr>
            <w:tcW w:w="1698" w:type="dxa"/>
          </w:tcPr>
          <w:p w14:paraId="5033EE1C" w14:textId="77777777" w:rsidR="004C21BF" w:rsidRDefault="004C21BF">
            <w:pPr>
              <w:spacing w:after="120"/>
              <w:rPr>
                <w:rFonts w:eastAsiaTheme="minorEastAsia"/>
                <w:i/>
                <w:szCs w:val="21"/>
                <w:lang w:val="en-US" w:eastAsia="zh-CN"/>
              </w:rPr>
            </w:pPr>
          </w:p>
        </w:tc>
      </w:tr>
      <w:tr w:rsidR="004C21BF" w14:paraId="10F87509" w14:textId="77777777">
        <w:tc>
          <w:tcPr>
            <w:tcW w:w="1424" w:type="dxa"/>
          </w:tcPr>
          <w:p w14:paraId="5D39F3F4" w14:textId="292DCB5B" w:rsidR="004C21BF" w:rsidRPr="004C21BF" w:rsidRDefault="004C21BF" w:rsidP="004C21BF">
            <w:pPr>
              <w:spacing w:after="120"/>
              <w:rPr>
                <w:sz w:val="21"/>
                <w:szCs w:val="21"/>
              </w:rPr>
            </w:pPr>
            <w:ins w:id="689" w:author="Shan YANG" w:date="2022-01-19T23:08:00Z">
              <w:r w:rsidRPr="004C21BF">
                <w:rPr>
                  <w:sz w:val="21"/>
                  <w:szCs w:val="21"/>
                </w:rPr>
                <w:lastRenderedPageBreak/>
                <w:t>R4-2200381</w:t>
              </w:r>
            </w:ins>
          </w:p>
        </w:tc>
        <w:tc>
          <w:tcPr>
            <w:tcW w:w="2682" w:type="dxa"/>
          </w:tcPr>
          <w:p w14:paraId="1350C21E" w14:textId="5CDF18C1" w:rsidR="004C21BF" w:rsidRPr="004C21BF" w:rsidRDefault="004C21BF" w:rsidP="004C21BF">
            <w:pPr>
              <w:spacing w:after="120"/>
              <w:rPr>
                <w:rFonts w:eastAsiaTheme="minorEastAsia"/>
                <w:i/>
                <w:sz w:val="21"/>
                <w:szCs w:val="21"/>
                <w:lang w:val="en-US" w:eastAsia="zh-CN"/>
              </w:rPr>
            </w:pPr>
            <w:ins w:id="690" w:author="Shan YANG" w:date="2022-01-19T23:08:00Z">
              <w:r w:rsidRPr="004C21BF">
                <w:rPr>
                  <w:sz w:val="21"/>
                  <w:szCs w:val="21"/>
                </w:rPr>
                <w:t>Views on the network assistance signalling for CRS-IM receiver</w:t>
              </w:r>
            </w:ins>
          </w:p>
        </w:tc>
        <w:tc>
          <w:tcPr>
            <w:tcW w:w="1418" w:type="dxa"/>
          </w:tcPr>
          <w:p w14:paraId="1C33B0A6" w14:textId="75C594E1" w:rsidR="004C21BF" w:rsidRPr="004C21BF" w:rsidRDefault="004C21BF" w:rsidP="004C21BF">
            <w:pPr>
              <w:spacing w:after="120"/>
              <w:rPr>
                <w:rFonts w:eastAsiaTheme="minorEastAsia"/>
                <w:i/>
                <w:sz w:val="21"/>
                <w:szCs w:val="21"/>
                <w:lang w:val="en-US" w:eastAsia="zh-CN"/>
              </w:rPr>
            </w:pPr>
            <w:proofErr w:type="spellStart"/>
            <w:ins w:id="691" w:author="Shan YANG" w:date="2022-01-19T23:08:00Z">
              <w:r w:rsidRPr="004C21BF">
                <w:rPr>
                  <w:sz w:val="21"/>
                  <w:szCs w:val="21"/>
                </w:rPr>
                <w:t>MediaTek</w:t>
              </w:r>
              <w:proofErr w:type="spellEnd"/>
              <w:r w:rsidRPr="004C21BF">
                <w:rPr>
                  <w:sz w:val="21"/>
                  <w:szCs w:val="21"/>
                </w:rPr>
                <w:t xml:space="preserve"> </w:t>
              </w:r>
              <w:proofErr w:type="spellStart"/>
              <w:r w:rsidRPr="004C21BF">
                <w:rPr>
                  <w:sz w:val="21"/>
                  <w:szCs w:val="21"/>
                </w:rPr>
                <w:t>inc.</w:t>
              </w:r>
            </w:ins>
            <w:proofErr w:type="spellEnd"/>
          </w:p>
        </w:tc>
        <w:tc>
          <w:tcPr>
            <w:tcW w:w="2409" w:type="dxa"/>
          </w:tcPr>
          <w:p w14:paraId="060C892E" w14:textId="37ED63BD" w:rsidR="004C21BF" w:rsidRPr="004C21BF" w:rsidRDefault="004C21BF" w:rsidP="004C21BF">
            <w:pPr>
              <w:spacing w:after="120"/>
              <w:rPr>
                <w:sz w:val="21"/>
                <w:szCs w:val="21"/>
              </w:rPr>
            </w:pPr>
            <w:ins w:id="692" w:author="Shan YANG" w:date="2022-01-19T23:08:00Z">
              <w:r w:rsidRPr="004C21BF">
                <w:rPr>
                  <w:sz w:val="21"/>
                  <w:szCs w:val="21"/>
                </w:rPr>
                <w:t>Noted</w:t>
              </w:r>
            </w:ins>
          </w:p>
        </w:tc>
        <w:tc>
          <w:tcPr>
            <w:tcW w:w="1698" w:type="dxa"/>
          </w:tcPr>
          <w:p w14:paraId="29F75805" w14:textId="77777777" w:rsidR="004C21BF" w:rsidRDefault="004C21BF">
            <w:pPr>
              <w:spacing w:after="120"/>
              <w:rPr>
                <w:rFonts w:eastAsiaTheme="minorEastAsia"/>
                <w:i/>
                <w:szCs w:val="21"/>
                <w:lang w:val="en-US" w:eastAsia="zh-CN"/>
              </w:rPr>
            </w:pPr>
          </w:p>
        </w:tc>
      </w:tr>
      <w:tr w:rsidR="004C21BF" w14:paraId="2DC306A7" w14:textId="77777777">
        <w:tc>
          <w:tcPr>
            <w:tcW w:w="1424" w:type="dxa"/>
          </w:tcPr>
          <w:p w14:paraId="26AE9D1C" w14:textId="291827FF" w:rsidR="004C21BF" w:rsidRPr="004C21BF" w:rsidRDefault="004C21BF" w:rsidP="004C21BF">
            <w:pPr>
              <w:spacing w:after="120"/>
              <w:rPr>
                <w:sz w:val="21"/>
                <w:szCs w:val="21"/>
              </w:rPr>
            </w:pPr>
            <w:ins w:id="693" w:author="Shan YANG" w:date="2022-01-19T23:08:00Z">
              <w:r w:rsidRPr="004C21BF">
                <w:rPr>
                  <w:sz w:val="21"/>
                  <w:szCs w:val="21"/>
                </w:rPr>
                <w:t>R4-2200503</w:t>
              </w:r>
            </w:ins>
          </w:p>
        </w:tc>
        <w:tc>
          <w:tcPr>
            <w:tcW w:w="2682" w:type="dxa"/>
          </w:tcPr>
          <w:p w14:paraId="13CDEF8D" w14:textId="1EC32F6A" w:rsidR="004C21BF" w:rsidRPr="004C21BF" w:rsidRDefault="004C21BF" w:rsidP="004C21BF">
            <w:pPr>
              <w:spacing w:after="120"/>
              <w:rPr>
                <w:rFonts w:eastAsiaTheme="minorEastAsia"/>
                <w:i/>
                <w:sz w:val="21"/>
                <w:szCs w:val="21"/>
                <w:lang w:val="en-US" w:eastAsia="zh-CN"/>
              </w:rPr>
            </w:pPr>
            <w:ins w:id="694" w:author="Shan YANG" w:date="2022-01-19T23:08:00Z">
              <w:r w:rsidRPr="004C21BF">
                <w:rPr>
                  <w:sz w:val="21"/>
                  <w:szCs w:val="21"/>
                </w:rPr>
                <w:t xml:space="preserve">On Necessity of Network assistant </w:t>
              </w:r>
              <w:proofErr w:type="spellStart"/>
              <w:r w:rsidRPr="004C21BF">
                <w:rPr>
                  <w:sz w:val="21"/>
                  <w:szCs w:val="21"/>
                </w:rPr>
                <w:t>signaling</w:t>
              </w:r>
              <w:proofErr w:type="spellEnd"/>
              <w:r w:rsidRPr="004C21BF">
                <w:rPr>
                  <w:sz w:val="21"/>
                  <w:szCs w:val="21"/>
                </w:rPr>
                <w:t xml:space="preserve"> for CRS-IM</w:t>
              </w:r>
            </w:ins>
          </w:p>
        </w:tc>
        <w:tc>
          <w:tcPr>
            <w:tcW w:w="1418" w:type="dxa"/>
          </w:tcPr>
          <w:p w14:paraId="5E6BA66C" w14:textId="40FEBDD0" w:rsidR="004C21BF" w:rsidRPr="004C21BF" w:rsidRDefault="004C21BF" w:rsidP="004C21BF">
            <w:pPr>
              <w:spacing w:after="120"/>
              <w:rPr>
                <w:rFonts w:eastAsiaTheme="minorEastAsia"/>
                <w:i/>
                <w:sz w:val="21"/>
                <w:szCs w:val="21"/>
                <w:lang w:val="en-US" w:eastAsia="zh-CN"/>
              </w:rPr>
            </w:pPr>
            <w:ins w:id="695" w:author="Shan YANG" w:date="2022-01-19T23:08:00Z">
              <w:r w:rsidRPr="004C21BF">
                <w:rPr>
                  <w:sz w:val="21"/>
                  <w:szCs w:val="21"/>
                </w:rPr>
                <w:t>Nokia, Nokia Shanghai Bell</w:t>
              </w:r>
            </w:ins>
          </w:p>
        </w:tc>
        <w:tc>
          <w:tcPr>
            <w:tcW w:w="2409" w:type="dxa"/>
          </w:tcPr>
          <w:p w14:paraId="62DC71E5" w14:textId="07C4B945" w:rsidR="004C21BF" w:rsidRPr="004C21BF" w:rsidRDefault="004C21BF" w:rsidP="004C21BF">
            <w:pPr>
              <w:spacing w:after="120"/>
              <w:rPr>
                <w:sz w:val="21"/>
                <w:szCs w:val="21"/>
              </w:rPr>
            </w:pPr>
            <w:ins w:id="696" w:author="Shan YANG" w:date="2022-01-19T23:08:00Z">
              <w:r w:rsidRPr="004C21BF">
                <w:rPr>
                  <w:sz w:val="21"/>
                  <w:szCs w:val="21"/>
                </w:rPr>
                <w:t>Noted</w:t>
              </w:r>
            </w:ins>
          </w:p>
        </w:tc>
        <w:tc>
          <w:tcPr>
            <w:tcW w:w="1698" w:type="dxa"/>
          </w:tcPr>
          <w:p w14:paraId="3E0A5747" w14:textId="77777777" w:rsidR="004C21BF" w:rsidRDefault="004C21BF">
            <w:pPr>
              <w:spacing w:after="120"/>
              <w:rPr>
                <w:rFonts w:eastAsiaTheme="minorEastAsia"/>
                <w:i/>
                <w:szCs w:val="21"/>
                <w:lang w:val="en-US" w:eastAsia="zh-CN"/>
              </w:rPr>
            </w:pPr>
          </w:p>
        </w:tc>
      </w:tr>
      <w:tr w:rsidR="004C21BF" w14:paraId="289CCADE" w14:textId="77777777">
        <w:tc>
          <w:tcPr>
            <w:tcW w:w="1424" w:type="dxa"/>
          </w:tcPr>
          <w:p w14:paraId="2DE2EF90" w14:textId="21044457" w:rsidR="004C21BF" w:rsidRPr="004C21BF" w:rsidRDefault="004C21BF" w:rsidP="004C21BF">
            <w:pPr>
              <w:spacing w:after="120"/>
              <w:rPr>
                <w:sz w:val="21"/>
                <w:szCs w:val="21"/>
              </w:rPr>
            </w:pPr>
            <w:ins w:id="697" w:author="Shan YANG" w:date="2022-01-19T23:08:00Z">
              <w:r w:rsidRPr="004C21BF">
                <w:rPr>
                  <w:sz w:val="21"/>
                  <w:szCs w:val="21"/>
                </w:rPr>
                <w:t>R4-2200518</w:t>
              </w:r>
            </w:ins>
          </w:p>
        </w:tc>
        <w:tc>
          <w:tcPr>
            <w:tcW w:w="2682" w:type="dxa"/>
          </w:tcPr>
          <w:p w14:paraId="760D384F" w14:textId="3BBE80E4" w:rsidR="004C21BF" w:rsidRPr="004C21BF" w:rsidRDefault="004C21BF" w:rsidP="004C21BF">
            <w:pPr>
              <w:spacing w:after="120"/>
              <w:rPr>
                <w:rFonts w:eastAsiaTheme="minorEastAsia"/>
                <w:i/>
                <w:sz w:val="21"/>
                <w:szCs w:val="21"/>
                <w:lang w:val="en-US" w:eastAsia="zh-CN"/>
              </w:rPr>
            </w:pPr>
            <w:ins w:id="698" w:author="Shan YANG" w:date="2022-01-19T23:08:00Z">
              <w:r w:rsidRPr="004C21BF">
                <w:rPr>
                  <w:sz w:val="21"/>
                  <w:szCs w:val="21"/>
                </w:rPr>
                <w:t xml:space="preserve">Network assistant </w:t>
              </w:r>
              <w:proofErr w:type="spellStart"/>
              <w:r w:rsidRPr="004C21BF">
                <w:rPr>
                  <w:sz w:val="21"/>
                  <w:szCs w:val="21"/>
                </w:rPr>
                <w:t>signaling</w:t>
              </w:r>
              <w:proofErr w:type="spellEnd"/>
              <w:r w:rsidRPr="004C21BF">
                <w:rPr>
                  <w:sz w:val="21"/>
                  <w:szCs w:val="21"/>
                </w:rPr>
                <w:t xml:space="preserve"> for CRS-IM receiver for scenarios with overlapping spectrum for LTE and NR</w:t>
              </w:r>
            </w:ins>
          </w:p>
        </w:tc>
        <w:tc>
          <w:tcPr>
            <w:tcW w:w="1418" w:type="dxa"/>
          </w:tcPr>
          <w:p w14:paraId="74361619" w14:textId="16638904" w:rsidR="004C21BF" w:rsidRPr="004C21BF" w:rsidRDefault="004C21BF" w:rsidP="004C21BF">
            <w:pPr>
              <w:spacing w:after="120"/>
              <w:rPr>
                <w:rFonts w:eastAsiaTheme="minorEastAsia"/>
                <w:i/>
                <w:sz w:val="21"/>
                <w:szCs w:val="21"/>
                <w:lang w:val="en-US" w:eastAsia="zh-CN"/>
              </w:rPr>
            </w:pPr>
            <w:ins w:id="699" w:author="Shan YANG" w:date="2022-01-19T23:08:00Z">
              <w:r w:rsidRPr="004C21BF">
                <w:rPr>
                  <w:sz w:val="21"/>
                  <w:szCs w:val="21"/>
                </w:rPr>
                <w:t>Intel Corporation</w:t>
              </w:r>
            </w:ins>
          </w:p>
        </w:tc>
        <w:tc>
          <w:tcPr>
            <w:tcW w:w="2409" w:type="dxa"/>
          </w:tcPr>
          <w:p w14:paraId="59FAB065" w14:textId="038C1E4C" w:rsidR="004C21BF" w:rsidRPr="004C21BF" w:rsidRDefault="004C21BF" w:rsidP="004C21BF">
            <w:pPr>
              <w:spacing w:after="120"/>
              <w:rPr>
                <w:sz w:val="21"/>
                <w:szCs w:val="21"/>
              </w:rPr>
            </w:pPr>
            <w:ins w:id="700" w:author="Shan YANG" w:date="2022-01-19T23:08:00Z">
              <w:r w:rsidRPr="004C21BF">
                <w:rPr>
                  <w:sz w:val="21"/>
                  <w:szCs w:val="21"/>
                </w:rPr>
                <w:t>Noted</w:t>
              </w:r>
            </w:ins>
          </w:p>
        </w:tc>
        <w:tc>
          <w:tcPr>
            <w:tcW w:w="1698" w:type="dxa"/>
          </w:tcPr>
          <w:p w14:paraId="014E0184" w14:textId="77777777" w:rsidR="004C21BF" w:rsidRDefault="004C21BF">
            <w:pPr>
              <w:spacing w:after="120"/>
              <w:rPr>
                <w:rFonts w:eastAsiaTheme="minorEastAsia"/>
                <w:i/>
                <w:szCs w:val="21"/>
                <w:lang w:val="en-US" w:eastAsia="zh-CN"/>
              </w:rPr>
            </w:pPr>
          </w:p>
        </w:tc>
      </w:tr>
      <w:tr w:rsidR="004C21BF" w14:paraId="1FEA421C" w14:textId="77777777">
        <w:tc>
          <w:tcPr>
            <w:tcW w:w="1424" w:type="dxa"/>
          </w:tcPr>
          <w:p w14:paraId="221F7D0B" w14:textId="3172F3CC" w:rsidR="004C21BF" w:rsidRPr="004C21BF" w:rsidRDefault="004C21BF" w:rsidP="004C21BF">
            <w:pPr>
              <w:spacing w:after="120"/>
              <w:rPr>
                <w:sz w:val="21"/>
                <w:szCs w:val="21"/>
              </w:rPr>
            </w:pPr>
            <w:ins w:id="701" w:author="Shan YANG" w:date="2022-01-19T23:08:00Z">
              <w:r w:rsidRPr="004C21BF">
                <w:rPr>
                  <w:sz w:val="21"/>
                  <w:szCs w:val="21"/>
                </w:rPr>
                <w:t>R4-2200802</w:t>
              </w:r>
            </w:ins>
          </w:p>
        </w:tc>
        <w:tc>
          <w:tcPr>
            <w:tcW w:w="2682" w:type="dxa"/>
          </w:tcPr>
          <w:p w14:paraId="2D0CDE89" w14:textId="21FF96B4" w:rsidR="004C21BF" w:rsidRPr="004C21BF" w:rsidRDefault="004C21BF" w:rsidP="004C21BF">
            <w:pPr>
              <w:spacing w:after="120"/>
              <w:rPr>
                <w:rFonts w:eastAsiaTheme="minorEastAsia"/>
                <w:i/>
                <w:sz w:val="21"/>
                <w:szCs w:val="21"/>
                <w:lang w:val="en-US" w:eastAsia="zh-CN"/>
              </w:rPr>
            </w:pPr>
            <w:ins w:id="702" w:author="Shan YANG" w:date="2022-01-19T23:08:00Z">
              <w:r w:rsidRPr="004C21BF">
                <w:rPr>
                  <w:sz w:val="21"/>
                  <w:szCs w:val="21"/>
                </w:rPr>
                <w:t xml:space="preserve">Discussion on the network assistant </w:t>
              </w:r>
              <w:proofErr w:type="spellStart"/>
              <w:r w:rsidRPr="004C21BF">
                <w:rPr>
                  <w:sz w:val="21"/>
                  <w:szCs w:val="21"/>
                </w:rPr>
                <w:t>signaling</w:t>
              </w:r>
              <w:proofErr w:type="spellEnd"/>
              <w:r w:rsidRPr="004C21BF">
                <w:rPr>
                  <w:sz w:val="21"/>
                  <w:szCs w:val="21"/>
                </w:rPr>
                <w:t xml:space="preserve"> necessity for CRS-IM</w:t>
              </w:r>
            </w:ins>
          </w:p>
        </w:tc>
        <w:tc>
          <w:tcPr>
            <w:tcW w:w="1418" w:type="dxa"/>
          </w:tcPr>
          <w:p w14:paraId="61C1ED32" w14:textId="654536B4" w:rsidR="004C21BF" w:rsidRPr="004C21BF" w:rsidRDefault="004C21BF" w:rsidP="004C21BF">
            <w:pPr>
              <w:spacing w:after="120"/>
              <w:rPr>
                <w:rFonts w:eastAsiaTheme="minorEastAsia"/>
                <w:i/>
                <w:sz w:val="21"/>
                <w:szCs w:val="21"/>
                <w:lang w:val="en-US" w:eastAsia="zh-CN"/>
              </w:rPr>
            </w:pPr>
            <w:ins w:id="703" w:author="Shan YANG" w:date="2022-01-19T23:08:00Z">
              <w:r w:rsidRPr="004C21BF">
                <w:rPr>
                  <w:sz w:val="21"/>
                  <w:szCs w:val="21"/>
                </w:rPr>
                <w:t>CMCC</w:t>
              </w:r>
            </w:ins>
          </w:p>
        </w:tc>
        <w:tc>
          <w:tcPr>
            <w:tcW w:w="2409" w:type="dxa"/>
          </w:tcPr>
          <w:p w14:paraId="67B57AEE" w14:textId="2B5083E3" w:rsidR="004C21BF" w:rsidRPr="004C21BF" w:rsidRDefault="004C21BF" w:rsidP="004C21BF">
            <w:pPr>
              <w:spacing w:after="120"/>
              <w:rPr>
                <w:sz w:val="21"/>
                <w:szCs w:val="21"/>
              </w:rPr>
            </w:pPr>
            <w:ins w:id="704" w:author="Shan YANG" w:date="2022-01-19T23:08:00Z">
              <w:r w:rsidRPr="004C21BF">
                <w:rPr>
                  <w:sz w:val="21"/>
                  <w:szCs w:val="21"/>
                </w:rPr>
                <w:t>Noted</w:t>
              </w:r>
            </w:ins>
          </w:p>
        </w:tc>
        <w:tc>
          <w:tcPr>
            <w:tcW w:w="1698" w:type="dxa"/>
          </w:tcPr>
          <w:p w14:paraId="3839E3F0" w14:textId="77777777" w:rsidR="004C21BF" w:rsidRDefault="004C21BF">
            <w:pPr>
              <w:spacing w:after="120"/>
              <w:rPr>
                <w:rFonts w:eastAsiaTheme="minorEastAsia"/>
                <w:i/>
                <w:szCs w:val="21"/>
                <w:lang w:val="en-US" w:eastAsia="zh-CN"/>
              </w:rPr>
            </w:pPr>
          </w:p>
        </w:tc>
      </w:tr>
      <w:tr w:rsidR="004C21BF" w14:paraId="287574BB" w14:textId="77777777">
        <w:tc>
          <w:tcPr>
            <w:tcW w:w="1424" w:type="dxa"/>
          </w:tcPr>
          <w:p w14:paraId="78F6F06E" w14:textId="4AE075E7" w:rsidR="004C21BF" w:rsidRPr="004C21BF" w:rsidRDefault="004C21BF" w:rsidP="004C21BF">
            <w:pPr>
              <w:spacing w:after="120"/>
              <w:rPr>
                <w:sz w:val="21"/>
                <w:szCs w:val="21"/>
              </w:rPr>
            </w:pPr>
            <w:ins w:id="705" w:author="Shan YANG" w:date="2022-01-19T23:08:00Z">
              <w:r w:rsidRPr="004C21BF">
                <w:rPr>
                  <w:sz w:val="21"/>
                  <w:szCs w:val="21"/>
                </w:rPr>
                <w:t>R4-2200899</w:t>
              </w:r>
            </w:ins>
          </w:p>
        </w:tc>
        <w:tc>
          <w:tcPr>
            <w:tcW w:w="2682" w:type="dxa"/>
          </w:tcPr>
          <w:p w14:paraId="34729802" w14:textId="201801FA" w:rsidR="004C21BF" w:rsidRPr="004C21BF" w:rsidRDefault="004C21BF" w:rsidP="004C21BF">
            <w:pPr>
              <w:spacing w:after="120"/>
              <w:rPr>
                <w:rFonts w:eastAsiaTheme="minorEastAsia"/>
                <w:i/>
                <w:sz w:val="21"/>
                <w:szCs w:val="21"/>
                <w:lang w:val="en-US" w:eastAsia="zh-CN"/>
              </w:rPr>
            </w:pPr>
            <w:ins w:id="706" w:author="Shan YANG" w:date="2022-01-19T23:08:00Z">
              <w:r w:rsidRPr="004C21BF">
                <w:rPr>
                  <w:sz w:val="21"/>
                  <w:szCs w:val="21"/>
                </w:rPr>
                <w:t>Discussion on the necessity of network assistance signalling for CRS-IM</w:t>
              </w:r>
            </w:ins>
          </w:p>
        </w:tc>
        <w:tc>
          <w:tcPr>
            <w:tcW w:w="1418" w:type="dxa"/>
          </w:tcPr>
          <w:p w14:paraId="2B3E5BB8" w14:textId="54108C3E" w:rsidR="004C21BF" w:rsidRPr="004C21BF" w:rsidRDefault="004C21BF" w:rsidP="004C21BF">
            <w:pPr>
              <w:spacing w:after="120"/>
              <w:rPr>
                <w:rFonts w:eastAsiaTheme="minorEastAsia"/>
                <w:i/>
                <w:sz w:val="21"/>
                <w:szCs w:val="21"/>
                <w:lang w:val="en-US" w:eastAsia="zh-CN"/>
              </w:rPr>
            </w:pPr>
            <w:ins w:id="707" w:author="Shan YANG" w:date="2022-01-19T23:08:00Z">
              <w:r w:rsidRPr="004C21BF">
                <w:rPr>
                  <w:sz w:val="21"/>
                  <w:szCs w:val="21"/>
                </w:rPr>
                <w:t>China Telecom</w:t>
              </w:r>
            </w:ins>
          </w:p>
        </w:tc>
        <w:tc>
          <w:tcPr>
            <w:tcW w:w="2409" w:type="dxa"/>
          </w:tcPr>
          <w:p w14:paraId="12517744" w14:textId="19E0F7C0" w:rsidR="004C21BF" w:rsidRPr="004C21BF" w:rsidRDefault="004C21BF" w:rsidP="004C21BF">
            <w:pPr>
              <w:spacing w:after="120"/>
              <w:rPr>
                <w:sz w:val="21"/>
                <w:szCs w:val="21"/>
              </w:rPr>
            </w:pPr>
            <w:ins w:id="708" w:author="Shan YANG" w:date="2022-01-19T23:08:00Z">
              <w:r w:rsidRPr="004C21BF">
                <w:rPr>
                  <w:sz w:val="21"/>
                  <w:szCs w:val="21"/>
                </w:rPr>
                <w:t>Noted</w:t>
              </w:r>
            </w:ins>
          </w:p>
        </w:tc>
        <w:tc>
          <w:tcPr>
            <w:tcW w:w="1698" w:type="dxa"/>
          </w:tcPr>
          <w:p w14:paraId="5A5921E0" w14:textId="77777777" w:rsidR="004C21BF" w:rsidRDefault="004C21BF">
            <w:pPr>
              <w:spacing w:after="120"/>
              <w:rPr>
                <w:rFonts w:eastAsiaTheme="minorEastAsia"/>
                <w:i/>
                <w:szCs w:val="21"/>
                <w:lang w:val="en-US" w:eastAsia="zh-CN"/>
              </w:rPr>
            </w:pPr>
          </w:p>
        </w:tc>
      </w:tr>
      <w:tr w:rsidR="004C21BF" w14:paraId="47133F6A" w14:textId="77777777">
        <w:tc>
          <w:tcPr>
            <w:tcW w:w="1424" w:type="dxa"/>
          </w:tcPr>
          <w:p w14:paraId="3D0BE20E" w14:textId="668D3054" w:rsidR="004C21BF" w:rsidRPr="004C21BF" w:rsidRDefault="004C21BF" w:rsidP="004C21BF">
            <w:pPr>
              <w:spacing w:after="120"/>
              <w:rPr>
                <w:sz w:val="21"/>
                <w:szCs w:val="21"/>
              </w:rPr>
            </w:pPr>
            <w:ins w:id="709" w:author="Shan YANG" w:date="2022-01-19T23:08:00Z">
              <w:r w:rsidRPr="004C21BF">
                <w:rPr>
                  <w:sz w:val="21"/>
                  <w:szCs w:val="21"/>
                </w:rPr>
                <w:t>R4-2200984</w:t>
              </w:r>
            </w:ins>
          </w:p>
        </w:tc>
        <w:tc>
          <w:tcPr>
            <w:tcW w:w="2682" w:type="dxa"/>
          </w:tcPr>
          <w:p w14:paraId="0BEC0ECD" w14:textId="5183ED77" w:rsidR="004C21BF" w:rsidRPr="004C21BF" w:rsidRDefault="004C21BF" w:rsidP="004C21BF">
            <w:pPr>
              <w:spacing w:after="120"/>
              <w:rPr>
                <w:rFonts w:eastAsiaTheme="minorEastAsia"/>
                <w:i/>
                <w:sz w:val="21"/>
                <w:szCs w:val="21"/>
                <w:lang w:val="en-US" w:eastAsia="zh-CN"/>
              </w:rPr>
            </w:pPr>
            <w:ins w:id="710" w:author="Shan YANG" w:date="2022-01-19T23:08:00Z">
              <w:r w:rsidRPr="004C21BF">
                <w:rPr>
                  <w:sz w:val="21"/>
                  <w:szCs w:val="21"/>
                </w:rPr>
                <w:t>Discussion on necessity of NWA on CRS-IM receiver for 15kHz SCS</w:t>
              </w:r>
            </w:ins>
          </w:p>
        </w:tc>
        <w:tc>
          <w:tcPr>
            <w:tcW w:w="1418" w:type="dxa"/>
          </w:tcPr>
          <w:p w14:paraId="7A008E88" w14:textId="4D39DE19" w:rsidR="004C21BF" w:rsidRPr="004C21BF" w:rsidRDefault="004C21BF" w:rsidP="004C21BF">
            <w:pPr>
              <w:spacing w:after="120"/>
              <w:rPr>
                <w:rFonts w:eastAsiaTheme="minorEastAsia"/>
                <w:i/>
                <w:sz w:val="21"/>
                <w:szCs w:val="21"/>
                <w:lang w:val="en-US" w:eastAsia="zh-CN"/>
              </w:rPr>
            </w:pPr>
            <w:proofErr w:type="spellStart"/>
            <w:ins w:id="711" w:author="Shan YANG" w:date="2022-01-19T23:08:00Z">
              <w:r w:rsidRPr="004C21BF">
                <w:rPr>
                  <w:sz w:val="21"/>
                  <w:szCs w:val="21"/>
                </w:rPr>
                <w:t>Huawei,HiSilicon</w:t>
              </w:r>
            </w:ins>
            <w:proofErr w:type="spellEnd"/>
          </w:p>
        </w:tc>
        <w:tc>
          <w:tcPr>
            <w:tcW w:w="2409" w:type="dxa"/>
          </w:tcPr>
          <w:p w14:paraId="0269033A" w14:textId="400A4630" w:rsidR="004C21BF" w:rsidRPr="004C21BF" w:rsidRDefault="004C21BF" w:rsidP="004C21BF">
            <w:pPr>
              <w:spacing w:after="120"/>
              <w:rPr>
                <w:sz w:val="21"/>
                <w:szCs w:val="21"/>
              </w:rPr>
            </w:pPr>
            <w:ins w:id="712" w:author="Shan YANG" w:date="2022-01-19T23:08:00Z">
              <w:r w:rsidRPr="004C21BF">
                <w:rPr>
                  <w:sz w:val="21"/>
                  <w:szCs w:val="21"/>
                </w:rPr>
                <w:t>Noted</w:t>
              </w:r>
            </w:ins>
          </w:p>
        </w:tc>
        <w:tc>
          <w:tcPr>
            <w:tcW w:w="1698" w:type="dxa"/>
          </w:tcPr>
          <w:p w14:paraId="11AD794D" w14:textId="77777777" w:rsidR="004C21BF" w:rsidRDefault="004C21BF">
            <w:pPr>
              <w:spacing w:after="120"/>
              <w:rPr>
                <w:rFonts w:eastAsiaTheme="minorEastAsia"/>
                <w:i/>
                <w:szCs w:val="21"/>
                <w:lang w:val="en-US" w:eastAsia="zh-CN"/>
              </w:rPr>
            </w:pPr>
          </w:p>
        </w:tc>
      </w:tr>
      <w:tr w:rsidR="004C21BF" w14:paraId="471E4671" w14:textId="77777777">
        <w:tc>
          <w:tcPr>
            <w:tcW w:w="1424" w:type="dxa"/>
          </w:tcPr>
          <w:p w14:paraId="069F8241" w14:textId="653388DC" w:rsidR="004C21BF" w:rsidRPr="004C21BF" w:rsidRDefault="004C21BF" w:rsidP="004C21BF">
            <w:pPr>
              <w:spacing w:after="120"/>
              <w:rPr>
                <w:sz w:val="21"/>
                <w:szCs w:val="21"/>
              </w:rPr>
            </w:pPr>
            <w:ins w:id="713" w:author="Shan YANG" w:date="2022-01-19T23:08:00Z">
              <w:r w:rsidRPr="004C21BF">
                <w:rPr>
                  <w:sz w:val="21"/>
                  <w:szCs w:val="21"/>
                </w:rPr>
                <w:t>R4-2201416</w:t>
              </w:r>
            </w:ins>
          </w:p>
        </w:tc>
        <w:tc>
          <w:tcPr>
            <w:tcW w:w="2682" w:type="dxa"/>
          </w:tcPr>
          <w:p w14:paraId="3054BB20" w14:textId="05164F92" w:rsidR="004C21BF" w:rsidRPr="004C21BF" w:rsidRDefault="004C21BF" w:rsidP="004C21BF">
            <w:pPr>
              <w:spacing w:after="120"/>
              <w:rPr>
                <w:sz w:val="21"/>
                <w:szCs w:val="21"/>
              </w:rPr>
            </w:pPr>
            <w:ins w:id="714" w:author="Shan YANG" w:date="2022-01-19T23:08:00Z">
              <w:r w:rsidRPr="004C21BF">
                <w:rPr>
                  <w:sz w:val="21"/>
                  <w:szCs w:val="21"/>
                </w:rPr>
                <w:t>Discussion on the network assistance signalling for CRS-IM</w:t>
              </w:r>
            </w:ins>
          </w:p>
        </w:tc>
        <w:tc>
          <w:tcPr>
            <w:tcW w:w="1418" w:type="dxa"/>
          </w:tcPr>
          <w:p w14:paraId="3D9B875A" w14:textId="43F739E1" w:rsidR="004C21BF" w:rsidRPr="004C21BF" w:rsidRDefault="004C21BF" w:rsidP="004C21BF">
            <w:pPr>
              <w:spacing w:after="120"/>
              <w:rPr>
                <w:sz w:val="21"/>
                <w:szCs w:val="21"/>
              </w:rPr>
            </w:pPr>
            <w:ins w:id="715" w:author="Shan YANG" w:date="2022-01-19T23:08:00Z">
              <w:r w:rsidRPr="004C21BF">
                <w:rPr>
                  <w:sz w:val="21"/>
                  <w:szCs w:val="21"/>
                </w:rPr>
                <w:t>Ericsson</w:t>
              </w:r>
            </w:ins>
          </w:p>
        </w:tc>
        <w:tc>
          <w:tcPr>
            <w:tcW w:w="2409" w:type="dxa"/>
          </w:tcPr>
          <w:p w14:paraId="12A4618A" w14:textId="7E743C29" w:rsidR="004C21BF" w:rsidRPr="004C21BF" w:rsidRDefault="004C21BF" w:rsidP="004C21BF">
            <w:pPr>
              <w:spacing w:after="120"/>
              <w:rPr>
                <w:sz w:val="21"/>
                <w:szCs w:val="21"/>
              </w:rPr>
            </w:pPr>
            <w:ins w:id="716" w:author="Shan YANG" w:date="2022-01-19T23:08:00Z">
              <w:r w:rsidRPr="004C21BF">
                <w:rPr>
                  <w:sz w:val="21"/>
                  <w:szCs w:val="21"/>
                </w:rPr>
                <w:t>Noted</w:t>
              </w:r>
            </w:ins>
          </w:p>
        </w:tc>
        <w:tc>
          <w:tcPr>
            <w:tcW w:w="1698" w:type="dxa"/>
          </w:tcPr>
          <w:p w14:paraId="473E9671" w14:textId="77777777" w:rsidR="004C21BF" w:rsidRDefault="004C21BF">
            <w:pPr>
              <w:spacing w:after="120"/>
              <w:rPr>
                <w:rFonts w:eastAsiaTheme="minorEastAsia"/>
                <w:i/>
                <w:szCs w:val="21"/>
                <w:lang w:val="en-US" w:eastAsia="zh-CN"/>
              </w:rPr>
            </w:pPr>
          </w:p>
        </w:tc>
      </w:tr>
      <w:tr w:rsidR="004C21BF" w14:paraId="5CA503C9" w14:textId="77777777">
        <w:tc>
          <w:tcPr>
            <w:tcW w:w="1424" w:type="dxa"/>
          </w:tcPr>
          <w:p w14:paraId="6F812B46" w14:textId="4C34DF6A" w:rsidR="004C21BF" w:rsidRPr="004C21BF" w:rsidRDefault="004C21BF" w:rsidP="004C21BF">
            <w:pPr>
              <w:spacing w:after="120"/>
              <w:rPr>
                <w:sz w:val="21"/>
                <w:szCs w:val="21"/>
              </w:rPr>
            </w:pPr>
            <w:ins w:id="717" w:author="Shan YANG" w:date="2022-01-19T23:08:00Z">
              <w:r w:rsidRPr="004C21BF">
                <w:rPr>
                  <w:sz w:val="21"/>
                  <w:szCs w:val="21"/>
                </w:rPr>
                <w:t>R4-2201417</w:t>
              </w:r>
            </w:ins>
          </w:p>
        </w:tc>
        <w:tc>
          <w:tcPr>
            <w:tcW w:w="2682" w:type="dxa"/>
          </w:tcPr>
          <w:p w14:paraId="49660E8C" w14:textId="236BBC5A" w:rsidR="004C21BF" w:rsidRPr="004C21BF" w:rsidRDefault="004C21BF" w:rsidP="004C21BF">
            <w:pPr>
              <w:spacing w:after="120"/>
              <w:rPr>
                <w:sz w:val="21"/>
                <w:szCs w:val="21"/>
              </w:rPr>
            </w:pPr>
            <w:ins w:id="718" w:author="Shan YANG" w:date="2022-01-19T23:08:00Z">
              <w:r w:rsidRPr="004C21BF">
                <w:rPr>
                  <w:sz w:val="21"/>
                  <w:szCs w:val="21"/>
                </w:rPr>
                <w:t>Simulation results for CRS interference handling</w:t>
              </w:r>
            </w:ins>
          </w:p>
        </w:tc>
        <w:tc>
          <w:tcPr>
            <w:tcW w:w="1418" w:type="dxa"/>
          </w:tcPr>
          <w:p w14:paraId="6B48DCE9" w14:textId="7725902D" w:rsidR="004C21BF" w:rsidRPr="004C21BF" w:rsidRDefault="004C21BF" w:rsidP="004C21BF">
            <w:pPr>
              <w:spacing w:after="120"/>
              <w:rPr>
                <w:sz w:val="21"/>
                <w:szCs w:val="21"/>
              </w:rPr>
            </w:pPr>
            <w:ins w:id="719" w:author="Shan YANG" w:date="2022-01-19T23:08:00Z">
              <w:r w:rsidRPr="004C21BF">
                <w:rPr>
                  <w:sz w:val="21"/>
                  <w:szCs w:val="21"/>
                </w:rPr>
                <w:t>Ericsson</w:t>
              </w:r>
            </w:ins>
          </w:p>
        </w:tc>
        <w:tc>
          <w:tcPr>
            <w:tcW w:w="2409" w:type="dxa"/>
          </w:tcPr>
          <w:p w14:paraId="654FBE7E" w14:textId="7718F320" w:rsidR="004C21BF" w:rsidRPr="004C21BF" w:rsidRDefault="004C21BF" w:rsidP="004C21BF">
            <w:pPr>
              <w:spacing w:after="120"/>
              <w:rPr>
                <w:sz w:val="21"/>
                <w:szCs w:val="21"/>
              </w:rPr>
            </w:pPr>
            <w:ins w:id="720" w:author="Shan YANG" w:date="2022-01-19T23:08:00Z">
              <w:r w:rsidRPr="004C21BF">
                <w:rPr>
                  <w:sz w:val="21"/>
                  <w:szCs w:val="21"/>
                </w:rPr>
                <w:t>Noted</w:t>
              </w:r>
            </w:ins>
          </w:p>
        </w:tc>
        <w:tc>
          <w:tcPr>
            <w:tcW w:w="1698" w:type="dxa"/>
          </w:tcPr>
          <w:p w14:paraId="3F4BDE89" w14:textId="77777777" w:rsidR="004C21BF" w:rsidRDefault="004C21BF">
            <w:pPr>
              <w:spacing w:after="120"/>
              <w:rPr>
                <w:rFonts w:eastAsiaTheme="minorEastAsia"/>
                <w:i/>
                <w:szCs w:val="21"/>
                <w:lang w:val="en-US" w:eastAsia="zh-CN"/>
              </w:rPr>
            </w:pPr>
          </w:p>
        </w:tc>
      </w:tr>
      <w:tr w:rsidR="004C21BF" w14:paraId="0D094A12" w14:textId="77777777">
        <w:tc>
          <w:tcPr>
            <w:tcW w:w="1424" w:type="dxa"/>
          </w:tcPr>
          <w:p w14:paraId="418F23F1" w14:textId="1333F84E" w:rsidR="004C21BF" w:rsidRPr="004C21BF" w:rsidRDefault="004C21BF" w:rsidP="004C21BF">
            <w:pPr>
              <w:spacing w:after="120"/>
              <w:rPr>
                <w:sz w:val="21"/>
                <w:szCs w:val="21"/>
              </w:rPr>
            </w:pPr>
            <w:ins w:id="721" w:author="Shan YANG" w:date="2022-01-19T23:08:00Z">
              <w:r w:rsidRPr="004C21BF">
                <w:rPr>
                  <w:sz w:val="21"/>
                  <w:szCs w:val="21"/>
                </w:rPr>
                <w:t>R4-2200275</w:t>
              </w:r>
            </w:ins>
          </w:p>
        </w:tc>
        <w:tc>
          <w:tcPr>
            <w:tcW w:w="2682" w:type="dxa"/>
          </w:tcPr>
          <w:p w14:paraId="2B6299F0" w14:textId="4BC98E8B" w:rsidR="004C21BF" w:rsidRPr="004C21BF" w:rsidRDefault="004C21BF" w:rsidP="004C21BF">
            <w:pPr>
              <w:spacing w:after="120"/>
              <w:rPr>
                <w:sz w:val="21"/>
                <w:szCs w:val="21"/>
              </w:rPr>
            </w:pPr>
            <w:ins w:id="722" w:author="Shan YANG" w:date="2022-01-19T23:08:00Z">
              <w:r w:rsidRPr="004C21BF">
                <w:rPr>
                  <w:sz w:val="21"/>
                  <w:szCs w:val="21"/>
                </w:rPr>
                <w:t>Discussion on Test setup for CRS-IM requirements</w:t>
              </w:r>
            </w:ins>
          </w:p>
        </w:tc>
        <w:tc>
          <w:tcPr>
            <w:tcW w:w="1418" w:type="dxa"/>
          </w:tcPr>
          <w:p w14:paraId="00B8474F" w14:textId="0E6E4BE8" w:rsidR="004C21BF" w:rsidRPr="004C21BF" w:rsidRDefault="004C21BF" w:rsidP="004C21BF">
            <w:pPr>
              <w:spacing w:after="120"/>
              <w:rPr>
                <w:sz w:val="21"/>
                <w:szCs w:val="21"/>
              </w:rPr>
            </w:pPr>
            <w:ins w:id="723" w:author="Shan YANG" w:date="2022-01-19T23:08:00Z">
              <w:r w:rsidRPr="004C21BF">
                <w:rPr>
                  <w:sz w:val="21"/>
                  <w:szCs w:val="21"/>
                </w:rPr>
                <w:t>Apple</w:t>
              </w:r>
            </w:ins>
          </w:p>
        </w:tc>
        <w:tc>
          <w:tcPr>
            <w:tcW w:w="2409" w:type="dxa"/>
          </w:tcPr>
          <w:p w14:paraId="3894613D" w14:textId="3862BBDA" w:rsidR="004C21BF" w:rsidRPr="004C21BF" w:rsidRDefault="004C21BF" w:rsidP="004C21BF">
            <w:pPr>
              <w:spacing w:after="120"/>
              <w:rPr>
                <w:sz w:val="21"/>
                <w:szCs w:val="21"/>
              </w:rPr>
            </w:pPr>
            <w:ins w:id="724" w:author="Shan YANG" w:date="2022-01-19T23:08:00Z">
              <w:r w:rsidRPr="004C21BF">
                <w:rPr>
                  <w:sz w:val="21"/>
                  <w:szCs w:val="21"/>
                </w:rPr>
                <w:t>Noted</w:t>
              </w:r>
            </w:ins>
          </w:p>
        </w:tc>
        <w:tc>
          <w:tcPr>
            <w:tcW w:w="1698" w:type="dxa"/>
          </w:tcPr>
          <w:p w14:paraId="2F633C33" w14:textId="77777777" w:rsidR="004C21BF" w:rsidRDefault="004C21BF">
            <w:pPr>
              <w:spacing w:after="120"/>
              <w:rPr>
                <w:rFonts w:eastAsiaTheme="minorEastAsia"/>
                <w:i/>
                <w:szCs w:val="21"/>
                <w:lang w:val="en-US" w:eastAsia="zh-CN"/>
              </w:rPr>
            </w:pPr>
          </w:p>
        </w:tc>
      </w:tr>
      <w:tr w:rsidR="004C21BF" w14:paraId="1CAD8AAE" w14:textId="77777777">
        <w:tc>
          <w:tcPr>
            <w:tcW w:w="1424" w:type="dxa"/>
          </w:tcPr>
          <w:p w14:paraId="386B4A57" w14:textId="3ECD795B" w:rsidR="004C21BF" w:rsidRPr="004C21BF" w:rsidRDefault="004C21BF" w:rsidP="004C21BF">
            <w:pPr>
              <w:spacing w:after="120"/>
              <w:rPr>
                <w:sz w:val="21"/>
                <w:szCs w:val="21"/>
              </w:rPr>
            </w:pPr>
            <w:ins w:id="725" w:author="Shan YANG" w:date="2022-01-19T23:08:00Z">
              <w:r w:rsidRPr="004C21BF">
                <w:rPr>
                  <w:sz w:val="21"/>
                  <w:szCs w:val="21"/>
                </w:rPr>
                <w:t>R4-2200519</w:t>
              </w:r>
            </w:ins>
          </w:p>
        </w:tc>
        <w:tc>
          <w:tcPr>
            <w:tcW w:w="2682" w:type="dxa"/>
          </w:tcPr>
          <w:p w14:paraId="070FAF1F" w14:textId="6BB565C2" w:rsidR="004C21BF" w:rsidRPr="004C21BF" w:rsidRDefault="004C21BF" w:rsidP="004C21BF">
            <w:pPr>
              <w:spacing w:after="120"/>
              <w:rPr>
                <w:sz w:val="21"/>
                <w:szCs w:val="21"/>
              </w:rPr>
            </w:pPr>
            <w:ins w:id="726" w:author="Shan YANG" w:date="2022-01-19T23:08:00Z">
              <w:r w:rsidRPr="004C21BF">
                <w:rPr>
                  <w:sz w:val="21"/>
                  <w:szCs w:val="21"/>
                </w:rPr>
                <w:t>Test setup for CRS-IM receiver for scenarios with overlapping spectrum for LTE and NR</w:t>
              </w:r>
            </w:ins>
          </w:p>
        </w:tc>
        <w:tc>
          <w:tcPr>
            <w:tcW w:w="1418" w:type="dxa"/>
          </w:tcPr>
          <w:p w14:paraId="7FBDDE9F" w14:textId="290DAB2E" w:rsidR="004C21BF" w:rsidRPr="004C21BF" w:rsidRDefault="004C21BF" w:rsidP="004C21BF">
            <w:pPr>
              <w:spacing w:after="120"/>
              <w:rPr>
                <w:sz w:val="21"/>
                <w:szCs w:val="21"/>
              </w:rPr>
            </w:pPr>
            <w:ins w:id="727" w:author="Shan YANG" w:date="2022-01-19T23:08:00Z">
              <w:r w:rsidRPr="004C21BF">
                <w:rPr>
                  <w:sz w:val="21"/>
                  <w:szCs w:val="21"/>
                </w:rPr>
                <w:t>Intel Corporation</w:t>
              </w:r>
            </w:ins>
          </w:p>
        </w:tc>
        <w:tc>
          <w:tcPr>
            <w:tcW w:w="2409" w:type="dxa"/>
          </w:tcPr>
          <w:p w14:paraId="321279F7" w14:textId="0C6CC62D" w:rsidR="004C21BF" w:rsidRPr="004C21BF" w:rsidRDefault="004C21BF" w:rsidP="004C21BF">
            <w:pPr>
              <w:spacing w:after="120"/>
              <w:rPr>
                <w:sz w:val="21"/>
                <w:szCs w:val="21"/>
              </w:rPr>
            </w:pPr>
            <w:ins w:id="728" w:author="Shan YANG" w:date="2022-01-19T23:08:00Z">
              <w:r w:rsidRPr="004C21BF">
                <w:rPr>
                  <w:sz w:val="21"/>
                  <w:szCs w:val="21"/>
                </w:rPr>
                <w:t>Noted</w:t>
              </w:r>
            </w:ins>
          </w:p>
        </w:tc>
        <w:tc>
          <w:tcPr>
            <w:tcW w:w="1698" w:type="dxa"/>
          </w:tcPr>
          <w:p w14:paraId="09DDCA7B" w14:textId="77777777" w:rsidR="004C21BF" w:rsidRDefault="004C21BF">
            <w:pPr>
              <w:spacing w:after="120"/>
              <w:rPr>
                <w:rFonts w:eastAsiaTheme="minorEastAsia"/>
                <w:i/>
                <w:szCs w:val="21"/>
                <w:lang w:val="en-US" w:eastAsia="zh-CN"/>
              </w:rPr>
            </w:pPr>
          </w:p>
        </w:tc>
      </w:tr>
      <w:tr w:rsidR="004C21BF" w14:paraId="1D808DB1" w14:textId="77777777">
        <w:tc>
          <w:tcPr>
            <w:tcW w:w="1424" w:type="dxa"/>
          </w:tcPr>
          <w:p w14:paraId="48ADFF51" w14:textId="43FB643F" w:rsidR="004C21BF" w:rsidRPr="004C21BF" w:rsidRDefault="004C21BF" w:rsidP="004C21BF">
            <w:pPr>
              <w:spacing w:after="120"/>
              <w:rPr>
                <w:sz w:val="21"/>
                <w:szCs w:val="21"/>
              </w:rPr>
            </w:pPr>
            <w:ins w:id="729" w:author="Shan YANG" w:date="2022-01-19T23:08:00Z">
              <w:r w:rsidRPr="004C21BF">
                <w:rPr>
                  <w:sz w:val="21"/>
                  <w:szCs w:val="21"/>
                </w:rPr>
                <w:t>R4-2200803</w:t>
              </w:r>
            </w:ins>
          </w:p>
        </w:tc>
        <w:tc>
          <w:tcPr>
            <w:tcW w:w="2682" w:type="dxa"/>
          </w:tcPr>
          <w:p w14:paraId="5628928D" w14:textId="1E418BB2" w:rsidR="004C21BF" w:rsidRPr="004C21BF" w:rsidRDefault="004C21BF" w:rsidP="004C21BF">
            <w:pPr>
              <w:spacing w:after="120"/>
              <w:rPr>
                <w:sz w:val="21"/>
                <w:szCs w:val="21"/>
              </w:rPr>
            </w:pPr>
            <w:ins w:id="730" w:author="Shan YANG" w:date="2022-01-19T23:08:00Z">
              <w:r w:rsidRPr="004C21BF">
                <w:rPr>
                  <w:sz w:val="21"/>
                  <w:szCs w:val="21"/>
                </w:rPr>
                <w:t>Discussion on the test setup for CRS-IM</w:t>
              </w:r>
            </w:ins>
          </w:p>
        </w:tc>
        <w:tc>
          <w:tcPr>
            <w:tcW w:w="1418" w:type="dxa"/>
          </w:tcPr>
          <w:p w14:paraId="6D8B1A0A" w14:textId="5398F817" w:rsidR="004C21BF" w:rsidRPr="004C21BF" w:rsidRDefault="004C21BF" w:rsidP="004C21BF">
            <w:pPr>
              <w:spacing w:after="120"/>
              <w:rPr>
                <w:sz w:val="21"/>
                <w:szCs w:val="21"/>
              </w:rPr>
            </w:pPr>
            <w:ins w:id="731" w:author="Shan YANG" w:date="2022-01-19T23:08:00Z">
              <w:r w:rsidRPr="004C21BF">
                <w:rPr>
                  <w:sz w:val="21"/>
                  <w:szCs w:val="21"/>
                </w:rPr>
                <w:t>CMCC</w:t>
              </w:r>
            </w:ins>
          </w:p>
        </w:tc>
        <w:tc>
          <w:tcPr>
            <w:tcW w:w="2409" w:type="dxa"/>
          </w:tcPr>
          <w:p w14:paraId="0C72E447" w14:textId="2E726EB0" w:rsidR="004C21BF" w:rsidRPr="004C21BF" w:rsidRDefault="004C21BF" w:rsidP="004C21BF">
            <w:pPr>
              <w:spacing w:after="120"/>
              <w:rPr>
                <w:sz w:val="21"/>
                <w:szCs w:val="21"/>
              </w:rPr>
            </w:pPr>
            <w:ins w:id="732" w:author="Shan YANG" w:date="2022-01-19T23:08:00Z">
              <w:r w:rsidRPr="004C21BF">
                <w:rPr>
                  <w:sz w:val="21"/>
                  <w:szCs w:val="21"/>
                </w:rPr>
                <w:t>Noted</w:t>
              </w:r>
            </w:ins>
          </w:p>
        </w:tc>
        <w:tc>
          <w:tcPr>
            <w:tcW w:w="1698" w:type="dxa"/>
          </w:tcPr>
          <w:p w14:paraId="2EAC27D3" w14:textId="77777777" w:rsidR="004C21BF" w:rsidRDefault="004C21BF">
            <w:pPr>
              <w:spacing w:after="120"/>
              <w:rPr>
                <w:rFonts w:eastAsiaTheme="minorEastAsia"/>
                <w:i/>
                <w:szCs w:val="21"/>
                <w:lang w:val="en-US" w:eastAsia="zh-CN"/>
              </w:rPr>
            </w:pPr>
          </w:p>
        </w:tc>
      </w:tr>
      <w:tr w:rsidR="004C21BF" w14:paraId="0218F2AF" w14:textId="77777777">
        <w:tc>
          <w:tcPr>
            <w:tcW w:w="1424" w:type="dxa"/>
          </w:tcPr>
          <w:p w14:paraId="67C87014" w14:textId="770D11BA" w:rsidR="004C21BF" w:rsidRPr="004C21BF" w:rsidRDefault="004C21BF" w:rsidP="004C21BF">
            <w:pPr>
              <w:spacing w:after="120"/>
              <w:rPr>
                <w:sz w:val="21"/>
                <w:szCs w:val="21"/>
              </w:rPr>
            </w:pPr>
            <w:ins w:id="733" w:author="Shan YANG" w:date="2022-01-19T23:08:00Z">
              <w:r w:rsidRPr="004C21BF">
                <w:rPr>
                  <w:sz w:val="21"/>
                  <w:szCs w:val="21"/>
                </w:rPr>
                <w:t>R4-2200900</w:t>
              </w:r>
            </w:ins>
          </w:p>
        </w:tc>
        <w:tc>
          <w:tcPr>
            <w:tcW w:w="2682" w:type="dxa"/>
          </w:tcPr>
          <w:p w14:paraId="0F8092A0" w14:textId="4B6E0AD3" w:rsidR="004C21BF" w:rsidRPr="004C21BF" w:rsidRDefault="004C21BF" w:rsidP="004C21BF">
            <w:pPr>
              <w:spacing w:after="120"/>
              <w:rPr>
                <w:sz w:val="21"/>
                <w:szCs w:val="21"/>
              </w:rPr>
            </w:pPr>
            <w:ins w:id="734" w:author="Shan YANG" w:date="2022-01-19T23:08:00Z">
              <w:r w:rsidRPr="004C21BF">
                <w:rPr>
                  <w:sz w:val="21"/>
                  <w:szCs w:val="21"/>
                </w:rPr>
                <w:t>Discussion on the test setup for CRS-IM requirement definition</w:t>
              </w:r>
            </w:ins>
          </w:p>
        </w:tc>
        <w:tc>
          <w:tcPr>
            <w:tcW w:w="1418" w:type="dxa"/>
          </w:tcPr>
          <w:p w14:paraId="5285B20E" w14:textId="57A21D0A" w:rsidR="004C21BF" w:rsidRPr="004C21BF" w:rsidRDefault="004C21BF" w:rsidP="004C21BF">
            <w:pPr>
              <w:spacing w:after="120"/>
              <w:rPr>
                <w:sz w:val="21"/>
                <w:szCs w:val="21"/>
              </w:rPr>
            </w:pPr>
            <w:ins w:id="735" w:author="Shan YANG" w:date="2022-01-19T23:08:00Z">
              <w:r w:rsidRPr="004C21BF">
                <w:rPr>
                  <w:sz w:val="21"/>
                  <w:szCs w:val="21"/>
                </w:rPr>
                <w:t>China Telecom</w:t>
              </w:r>
            </w:ins>
          </w:p>
        </w:tc>
        <w:tc>
          <w:tcPr>
            <w:tcW w:w="2409" w:type="dxa"/>
          </w:tcPr>
          <w:p w14:paraId="6E0CAA2F" w14:textId="0140E10D" w:rsidR="004C21BF" w:rsidRPr="004C21BF" w:rsidRDefault="004C21BF" w:rsidP="004C21BF">
            <w:pPr>
              <w:spacing w:after="120"/>
              <w:rPr>
                <w:sz w:val="21"/>
                <w:szCs w:val="21"/>
              </w:rPr>
            </w:pPr>
            <w:ins w:id="736" w:author="Shan YANG" w:date="2022-01-19T23:08:00Z">
              <w:r w:rsidRPr="004C21BF">
                <w:rPr>
                  <w:sz w:val="21"/>
                  <w:szCs w:val="21"/>
                </w:rPr>
                <w:t>Noted</w:t>
              </w:r>
            </w:ins>
          </w:p>
        </w:tc>
        <w:tc>
          <w:tcPr>
            <w:tcW w:w="1698" w:type="dxa"/>
          </w:tcPr>
          <w:p w14:paraId="76E9CAE0" w14:textId="77777777" w:rsidR="004C21BF" w:rsidRDefault="004C21BF">
            <w:pPr>
              <w:spacing w:after="120"/>
              <w:rPr>
                <w:rFonts w:eastAsiaTheme="minorEastAsia"/>
                <w:i/>
                <w:szCs w:val="21"/>
                <w:lang w:val="en-US" w:eastAsia="zh-CN"/>
              </w:rPr>
            </w:pPr>
          </w:p>
        </w:tc>
      </w:tr>
      <w:tr w:rsidR="004C21BF" w14:paraId="1A008101" w14:textId="77777777">
        <w:tc>
          <w:tcPr>
            <w:tcW w:w="1424" w:type="dxa"/>
          </w:tcPr>
          <w:p w14:paraId="1222C811" w14:textId="31067016" w:rsidR="004C21BF" w:rsidRPr="004C21BF" w:rsidRDefault="004C21BF" w:rsidP="004C21BF">
            <w:pPr>
              <w:spacing w:after="120"/>
              <w:rPr>
                <w:sz w:val="21"/>
                <w:szCs w:val="21"/>
              </w:rPr>
            </w:pPr>
            <w:ins w:id="737" w:author="Shan YANG" w:date="2022-01-19T23:08:00Z">
              <w:r w:rsidRPr="004C21BF">
                <w:rPr>
                  <w:sz w:val="21"/>
                  <w:szCs w:val="21"/>
                </w:rPr>
                <w:t>R4-2200983</w:t>
              </w:r>
            </w:ins>
          </w:p>
        </w:tc>
        <w:tc>
          <w:tcPr>
            <w:tcW w:w="2682" w:type="dxa"/>
          </w:tcPr>
          <w:p w14:paraId="5B61F943" w14:textId="5F06D6F4" w:rsidR="004C21BF" w:rsidRPr="004C21BF" w:rsidRDefault="004C21BF" w:rsidP="004C21BF">
            <w:pPr>
              <w:spacing w:after="120"/>
              <w:rPr>
                <w:sz w:val="21"/>
                <w:szCs w:val="21"/>
              </w:rPr>
            </w:pPr>
            <w:ins w:id="738" w:author="Shan YANG" w:date="2022-01-19T23:08:00Z">
              <w:r w:rsidRPr="004C21BF">
                <w:rPr>
                  <w:sz w:val="21"/>
                  <w:szCs w:val="21"/>
                </w:rPr>
                <w:t>Discussion on test setup on CRS-IM receiver for 15kHz SCS</w:t>
              </w:r>
            </w:ins>
          </w:p>
        </w:tc>
        <w:tc>
          <w:tcPr>
            <w:tcW w:w="1418" w:type="dxa"/>
          </w:tcPr>
          <w:p w14:paraId="58A45BF3" w14:textId="2471479D" w:rsidR="004C21BF" w:rsidRPr="004C21BF" w:rsidRDefault="004C21BF" w:rsidP="004C21BF">
            <w:pPr>
              <w:spacing w:after="120"/>
              <w:rPr>
                <w:sz w:val="21"/>
                <w:szCs w:val="21"/>
              </w:rPr>
            </w:pPr>
            <w:proofErr w:type="spellStart"/>
            <w:ins w:id="739" w:author="Shan YANG" w:date="2022-01-19T23:08:00Z">
              <w:r w:rsidRPr="004C21BF">
                <w:rPr>
                  <w:sz w:val="21"/>
                  <w:szCs w:val="21"/>
                </w:rPr>
                <w:t>Huawei,HiSilicon</w:t>
              </w:r>
            </w:ins>
            <w:proofErr w:type="spellEnd"/>
          </w:p>
        </w:tc>
        <w:tc>
          <w:tcPr>
            <w:tcW w:w="2409" w:type="dxa"/>
          </w:tcPr>
          <w:p w14:paraId="34686699" w14:textId="28D522A9" w:rsidR="004C21BF" w:rsidRPr="004C21BF" w:rsidRDefault="004C21BF" w:rsidP="004C21BF">
            <w:pPr>
              <w:spacing w:after="120"/>
              <w:rPr>
                <w:sz w:val="21"/>
                <w:szCs w:val="21"/>
              </w:rPr>
            </w:pPr>
            <w:ins w:id="740" w:author="Shan YANG" w:date="2022-01-19T23:08:00Z">
              <w:r w:rsidRPr="004C21BF">
                <w:rPr>
                  <w:sz w:val="21"/>
                  <w:szCs w:val="21"/>
                </w:rPr>
                <w:t>Noted</w:t>
              </w:r>
            </w:ins>
          </w:p>
        </w:tc>
        <w:tc>
          <w:tcPr>
            <w:tcW w:w="1698" w:type="dxa"/>
          </w:tcPr>
          <w:p w14:paraId="2434D5F3" w14:textId="77777777" w:rsidR="004C21BF" w:rsidRDefault="004C21BF">
            <w:pPr>
              <w:spacing w:after="120"/>
              <w:rPr>
                <w:rFonts w:eastAsiaTheme="minorEastAsia"/>
                <w:i/>
                <w:szCs w:val="21"/>
                <w:lang w:val="en-US" w:eastAsia="zh-CN"/>
              </w:rPr>
            </w:pPr>
          </w:p>
        </w:tc>
      </w:tr>
      <w:tr w:rsidR="004C21BF" w14:paraId="2F8FBDBA" w14:textId="77777777">
        <w:tc>
          <w:tcPr>
            <w:tcW w:w="1424" w:type="dxa"/>
          </w:tcPr>
          <w:p w14:paraId="2061BFE8" w14:textId="139F71F5" w:rsidR="004C21BF" w:rsidRPr="004C21BF" w:rsidRDefault="004C21BF" w:rsidP="004C21BF">
            <w:pPr>
              <w:spacing w:after="120"/>
              <w:rPr>
                <w:sz w:val="21"/>
                <w:szCs w:val="21"/>
              </w:rPr>
            </w:pPr>
            <w:ins w:id="741" w:author="Shan YANG" w:date="2022-01-19T23:08:00Z">
              <w:r w:rsidRPr="004C21BF">
                <w:rPr>
                  <w:sz w:val="21"/>
                  <w:szCs w:val="21"/>
                </w:rPr>
                <w:t>R4-2201419</w:t>
              </w:r>
            </w:ins>
          </w:p>
        </w:tc>
        <w:tc>
          <w:tcPr>
            <w:tcW w:w="2682" w:type="dxa"/>
          </w:tcPr>
          <w:p w14:paraId="610BF821" w14:textId="66E37F32" w:rsidR="004C21BF" w:rsidRPr="004C21BF" w:rsidRDefault="004C21BF" w:rsidP="004C21BF">
            <w:pPr>
              <w:spacing w:after="120"/>
              <w:rPr>
                <w:sz w:val="21"/>
                <w:szCs w:val="21"/>
              </w:rPr>
            </w:pPr>
            <w:ins w:id="742" w:author="Shan YANG" w:date="2022-01-19T23:08:00Z">
              <w:r w:rsidRPr="004C21BF">
                <w:rPr>
                  <w:sz w:val="21"/>
                  <w:szCs w:val="21"/>
                </w:rPr>
                <w:t>Discussion on the remaining issues of test setup for CRS-IM</w:t>
              </w:r>
            </w:ins>
          </w:p>
        </w:tc>
        <w:tc>
          <w:tcPr>
            <w:tcW w:w="1418" w:type="dxa"/>
          </w:tcPr>
          <w:p w14:paraId="233AE374" w14:textId="40938E09" w:rsidR="004C21BF" w:rsidRPr="004C21BF" w:rsidRDefault="004C21BF" w:rsidP="004C21BF">
            <w:pPr>
              <w:spacing w:after="120"/>
              <w:rPr>
                <w:sz w:val="21"/>
                <w:szCs w:val="21"/>
              </w:rPr>
            </w:pPr>
            <w:ins w:id="743" w:author="Shan YANG" w:date="2022-01-19T23:08:00Z">
              <w:r w:rsidRPr="004C21BF">
                <w:rPr>
                  <w:sz w:val="21"/>
                  <w:szCs w:val="21"/>
                </w:rPr>
                <w:t>Ericsson</w:t>
              </w:r>
            </w:ins>
          </w:p>
        </w:tc>
        <w:tc>
          <w:tcPr>
            <w:tcW w:w="2409" w:type="dxa"/>
          </w:tcPr>
          <w:p w14:paraId="2534AE56" w14:textId="77BCC62F" w:rsidR="004C21BF" w:rsidRPr="004C21BF" w:rsidRDefault="004C21BF" w:rsidP="004C21BF">
            <w:pPr>
              <w:spacing w:after="120"/>
              <w:rPr>
                <w:sz w:val="21"/>
                <w:szCs w:val="21"/>
              </w:rPr>
            </w:pPr>
            <w:ins w:id="744" w:author="Shan YANG" w:date="2022-01-19T23:08:00Z">
              <w:r w:rsidRPr="004C21BF">
                <w:rPr>
                  <w:sz w:val="21"/>
                  <w:szCs w:val="21"/>
                </w:rPr>
                <w:t>Noted</w:t>
              </w:r>
            </w:ins>
          </w:p>
        </w:tc>
        <w:tc>
          <w:tcPr>
            <w:tcW w:w="1698" w:type="dxa"/>
          </w:tcPr>
          <w:p w14:paraId="7110E0DF" w14:textId="77777777" w:rsidR="004C21BF" w:rsidRDefault="004C21BF">
            <w:pPr>
              <w:spacing w:after="120"/>
              <w:rPr>
                <w:rFonts w:eastAsiaTheme="minorEastAsia"/>
                <w:i/>
                <w:szCs w:val="21"/>
                <w:lang w:val="en-US" w:eastAsia="zh-CN"/>
              </w:rPr>
            </w:pPr>
          </w:p>
        </w:tc>
      </w:tr>
      <w:tr w:rsidR="004C21BF" w14:paraId="39A3219D" w14:textId="77777777">
        <w:tc>
          <w:tcPr>
            <w:tcW w:w="1424" w:type="dxa"/>
          </w:tcPr>
          <w:p w14:paraId="386E6602" w14:textId="200BEDE4" w:rsidR="004C21BF" w:rsidRPr="004C21BF" w:rsidRDefault="004C21BF" w:rsidP="004C21BF">
            <w:pPr>
              <w:spacing w:after="120"/>
              <w:rPr>
                <w:sz w:val="21"/>
                <w:szCs w:val="21"/>
              </w:rPr>
            </w:pPr>
            <w:ins w:id="745" w:author="Shan YANG" w:date="2022-01-19T23:08:00Z">
              <w:r w:rsidRPr="004C21BF">
                <w:rPr>
                  <w:sz w:val="21"/>
                  <w:szCs w:val="21"/>
                </w:rPr>
                <w:t>R4-2201601</w:t>
              </w:r>
            </w:ins>
          </w:p>
        </w:tc>
        <w:tc>
          <w:tcPr>
            <w:tcW w:w="2682" w:type="dxa"/>
          </w:tcPr>
          <w:p w14:paraId="7E4C219B" w14:textId="04B1FE34" w:rsidR="004C21BF" w:rsidRPr="004C21BF" w:rsidRDefault="004C21BF" w:rsidP="004C21BF">
            <w:pPr>
              <w:spacing w:after="120"/>
              <w:rPr>
                <w:sz w:val="21"/>
                <w:szCs w:val="21"/>
              </w:rPr>
            </w:pPr>
            <w:ins w:id="746" w:author="Shan YANG" w:date="2022-01-19T23:08:00Z">
              <w:r w:rsidRPr="004C21BF">
                <w:rPr>
                  <w:sz w:val="21"/>
                  <w:szCs w:val="21"/>
                </w:rPr>
                <w:t>On test setup for CRS-IM</w:t>
              </w:r>
            </w:ins>
          </w:p>
        </w:tc>
        <w:tc>
          <w:tcPr>
            <w:tcW w:w="1418" w:type="dxa"/>
          </w:tcPr>
          <w:p w14:paraId="49B23111" w14:textId="3B71B11C" w:rsidR="004C21BF" w:rsidRPr="004C21BF" w:rsidRDefault="004C21BF" w:rsidP="004C21BF">
            <w:pPr>
              <w:spacing w:after="120"/>
              <w:rPr>
                <w:sz w:val="21"/>
                <w:szCs w:val="21"/>
              </w:rPr>
            </w:pPr>
            <w:ins w:id="747" w:author="Shan YANG" w:date="2022-01-19T23:08:00Z">
              <w:r w:rsidRPr="004C21BF">
                <w:rPr>
                  <w:sz w:val="21"/>
                  <w:szCs w:val="21"/>
                </w:rPr>
                <w:t>Nokia, Nokia Shanghai Bell</w:t>
              </w:r>
            </w:ins>
          </w:p>
        </w:tc>
        <w:tc>
          <w:tcPr>
            <w:tcW w:w="2409" w:type="dxa"/>
          </w:tcPr>
          <w:p w14:paraId="54113975" w14:textId="13A45D0F" w:rsidR="004C21BF" w:rsidRPr="004C21BF" w:rsidRDefault="004C21BF" w:rsidP="004C21BF">
            <w:pPr>
              <w:spacing w:after="120"/>
              <w:rPr>
                <w:sz w:val="21"/>
                <w:szCs w:val="21"/>
              </w:rPr>
            </w:pPr>
            <w:ins w:id="748" w:author="Shan YANG" w:date="2022-01-19T23:08:00Z">
              <w:r w:rsidRPr="004C21BF">
                <w:rPr>
                  <w:sz w:val="21"/>
                  <w:szCs w:val="21"/>
                </w:rPr>
                <w:t>Noted</w:t>
              </w:r>
            </w:ins>
          </w:p>
        </w:tc>
        <w:tc>
          <w:tcPr>
            <w:tcW w:w="1698" w:type="dxa"/>
          </w:tcPr>
          <w:p w14:paraId="33D62701" w14:textId="77777777" w:rsidR="004C21BF" w:rsidRDefault="004C21BF">
            <w:pPr>
              <w:spacing w:after="120"/>
              <w:rPr>
                <w:rFonts w:eastAsiaTheme="minorEastAsia"/>
                <w:i/>
                <w:szCs w:val="21"/>
                <w:lang w:val="en-US" w:eastAsia="zh-CN"/>
              </w:rPr>
            </w:pPr>
          </w:p>
        </w:tc>
      </w:tr>
    </w:tbl>
    <w:p w14:paraId="791AA82B" w14:textId="77777777" w:rsidR="00471F04" w:rsidRDefault="00471F04">
      <w:pPr>
        <w:rPr>
          <w:lang w:eastAsia="ja-JP"/>
        </w:rPr>
      </w:pPr>
    </w:p>
    <w:p w14:paraId="0EB2812B" w14:textId="77777777" w:rsidR="00471F04" w:rsidRDefault="00DB0CC7">
      <w:pPr>
        <w:rPr>
          <w:rFonts w:eastAsiaTheme="minorEastAsia"/>
          <w:lang w:val="en-US" w:eastAsia="zh-CN"/>
        </w:rPr>
      </w:pPr>
      <w:r>
        <w:rPr>
          <w:rFonts w:eastAsiaTheme="minorEastAsia"/>
          <w:lang w:val="en-US" w:eastAsia="zh-CN"/>
        </w:rPr>
        <w:t>Notes:</w:t>
      </w:r>
    </w:p>
    <w:p w14:paraId="711218B9" w14:textId="77777777" w:rsidR="00471F04" w:rsidRDefault="00DB0CC7">
      <w:pPr>
        <w:pStyle w:val="afc"/>
        <w:numPr>
          <w:ilvl w:val="0"/>
          <w:numId w:val="17"/>
        </w:numPr>
        <w:ind w:firstLineChars="0"/>
        <w:rPr>
          <w:rFonts w:eastAsiaTheme="minorEastAsia"/>
          <w:lang w:val="en-US" w:eastAsia="zh-CN"/>
        </w:rPr>
      </w:pPr>
      <w:r>
        <w:rPr>
          <w:rFonts w:eastAsiaTheme="minorEastAsia"/>
          <w:lang w:val="en-US" w:eastAsia="zh-CN"/>
        </w:rPr>
        <w:t xml:space="preserve">Please include the summary of recommendations for all </w:t>
      </w:r>
      <w:proofErr w:type="spellStart"/>
      <w:r>
        <w:rPr>
          <w:rFonts w:eastAsiaTheme="minorEastAsia"/>
          <w:lang w:val="en-US" w:eastAsia="zh-CN"/>
        </w:rPr>
        <w:t>tdocs</w:t>
      </w:r>
      <w:proofErr w:type="spellEnd"/>
      <w:r>
        <w:rPr>
          <w:rFonts w:eastAsiaTheme="minorEastAsia"/>
          <w:lang w:val="en-US" w:eastAsia="zh-CN"/>
        </w:rPr>
        <w:t xml:space="preserve"> across all sub-topics incl. existing and new </w:t>
      </w:r>
      <w:proofErr w:type="spellStart"/>
      <w:r>
        <w:rPr>
          <w:rFonts w:eastAsiaTheme="minorEastAsia"/>
          <w:lang w:val="en-US" w:eastAsia="zh-CN"/>
        </w:rPr>
        <w:t>tdocs</w:t>
      </w:r>
      <w:proofErr w:type="spellEnd"/>
      <w:r>
        <w:rPr>
          <w:rFonts w:eastAsiaTheme="minorEastAsia"/>
          <w:lang w:val="en-US" w:eastAsia="zh-CN"/>
        </w:rPr>
        <w:t>.</w:t>
      </w:r>
    </w:p>
    <w:p w14:paraId="5E4B63B2" w14:textId="77777777" w:rsidR="00471F04" w:rsidRDefault="00DB0CC7">
      <w:pPr>
        <w:pStyle w:val="afc"/>
        <w:numPr>
          <w:ilvl w:val="0"/>
          <w:numId w:val="17"/>
        </w:numPr>
        <w:ind w:firstLineChars="0"/>
        <w:rPr>
          <w:rFonts w:eastAsiaTheme="minorEastAsia"/>
          <w:lang w:val="en-US" w:eastAsia="zh-CN"/>
        </w:rPr>
      </w:pPr>
      <w:r>
        <w:rPr>
          <w:rFonts w:eastAsiaTheme="minorEastAsia"/>
          <w:lang w:val="en-US" w:eastAsia="zh-CN"/>
        </w:rPr>
        <w:t xml:space="preserve">For the Recommendation column please include one of the following: </w:t>
      </w:r>
    </w:p>
    <w:p w14:paraId="0D3C927D" w14:textId="77777777" w:rsidR="00471F04" w:rsidRDefault="00DB0CC7">
      <w:pPr>
        <w:pStyle w:val="afc"/>
        <w:numPr>
          <w:ilvl w:val="1"/>
          <w:numId w:val="17"/>
        </w:numPr>
        <w:ind w:firstLineChars="0"/>
        <w:rPr>
          <w:rFonts w:eastAsiaTheme="minorEastAsia"/>
          <w:lang w:val="en-US" w:eastAsia="zh-CN"/>
        </w:rPr>
      </w:pPr>
      <w:r>
        <w:rPr>
          <w:rFonts w:eastAsiaTheme="minorEastAsia"/>
          <w:lang w:val="en-US" w:eastAsia="zh-CN"/>
        </w:rPr>
        <w:lastRenderedPageBreak/>
        <w:t>CRs/TPs: Agreeable, Revised, Merged, Postponed, Not Pursued</w:t>
      </w:r>
    </w:p>
    <w:p w14:paraId="67CC6B52" w14:textId="77777777" w:rsidR="00471F04" w:rsidRDefault="00DB0CC7">
      <w:pPr>
        <w:pStyle w:val="afc"/>
        <w:numPr>
          <w:ilvl w:val="1"/>
          <w:numId w:val="17"/>
        </w:numPr>
        <w:ind w:firstLineChars="0"/>
        <w:rPr>
          <w:rFonts w:eastAsiaTheme="minorEastAsia"/>
          <w:lang w:val="en-US" w:eastAsia="zh-CN"/>
        </w:rPr>
      </w:pPr>
      <w:r>
        <w:rPr>
          <w:rFonts w:eastAsiaTheme="minorEastAsia"/>
          <w:lang w:val="en-US" w:eastAsia="zh-CN"/>
        </w:rPr>
        <w:t>Other documents: Agreeable, Revised, Noted</w:t>
      </w:r>
    </w:p>
    <w:p w14:paraId="283E258C" w14:textId="77777777" w:rsidR="00471F04" w:rsidRDefault="00DB0CC7">
      <w:pPr>
        <w:pStyle w:val="afc"/>
        <w:numPr>
          <w:ilvl w:val="0"/>
          <w:numId w:val="17"/>
        </w:numPr>
        <w:ind w:firstLineChars="0"/>
        <w:rPr>
          <w:rFonts w:eastAsiaTheme="minorEastAsia"/>
          <w:lang w:val="en-US" w:eastAsia="zh-CN"/>
        </w:rPr>
      </w:pPr>
      <w:r>
        <w:rPr>
          <w:rFonts w:eastAsiaTheme="minorEastAsia"/>
          <w:lang w:val="en-US" w:eastAsia="zh-CN"/>
        </w:rPr>
        <w:t>For new LS documents, please include information on To/Cc WGs in the comments column</w:t>
      </w:r>
    </w:p>
    <w:p w14:paraId="73332FE4" w14:textId="77777777" w:rsidR="00471F04" w:rsidRDefault="00DB0CC7">
      <w:pPr>
        <w:pStyle w:val="afc"/>
        <w:numPr>
          <w:ilvl w:val="0"/>
          <w:numId w:val="17"/>
        </w:numPr>
        <w:ind w:firstLineChars="0"/>
        <w:rPr>
          <w:rFonts w:eastAsiaTheme="minorEastAsia"/>
          <w:lang w:val="en-US" w:eastAsia="zh-CN"/>
        </w:rPr>
      </w:pPr>
      <w:r>
        <w:rPr>
          <w:rFonts w:eastAsiaTheme="minorEastAsia"/>
          <w:lang w:val="en-US" w:eastAsia="zh-CN"/>
        </w:rPr>
        <w:t>Do not include hyper-links in the documents</w:t>
      </w:r>
    </w:p>
    <w:p w14:paraId="0DC13B56" w14:textId="77777777" w:rsidR="00471F04" w:rsidRDefault="00471F04">
      <w:pPr>
        <w:rPr>
          <w:rFonts w:eastAsiaTheme="minorEastAsia"/>
          <w:lang w:val="en-US" w:eastAsia="zh-CN"/>
        </w:rPr>
      </w:pPr>
    </w:p>
    <w:p w14:paraId="490E0F4F" w14:textId="77777777" w:rsidR="00471F04" w:rsidRDefault="00DB0CC7">
      <w:pPr>
        <w:pStyle w:val="2"/>
      </w:pPr>
      <w:r>
        <w:t xml:space="preserve">2nd </w:t>
      </w:r>
      <w:r>
        <w:rPr>
          <w:rFonts w:hint="eastAsia"/>
        </w:rPr>
        <w:t xml:space="preserve">round </w:t>
      </w:r>
    </w:p>
    <w:tbl>
      <w:tblPr>
        <w:tblStyle w:val="af3"/>
        <w:tblW w:w="0" w:type="auto"/>
        <w:tblLook w:val="04A0" w:firstRow="1" w:lastRow="0" w:firstColumn="1" w:lastColumn="0" w:noHBand="0" w:noVBand="1"/>
      </w:tblPr>
      <w:tblGrid>
        <w:gridCol w:w="1424"/>
        <w:gridCol w:w="2682"/>
        <w:gridCol w:w="1418"/>
        <w:gridCol w:w="2409"/>
        <w:gridCol w:w="1698"/>
      </w:tblGrid>
      <w:tr w:rsidR="00471F04" w14:paraId="55CF2AFC" w14:textId="77777777">
        <w:tc>
          <w:tcPr>
            <w:tcW w:w="1424" w:type="dxa"/>
          </w:tcPr>
          <w:p w14:paraId="3B6E24F6" w14:textId="77777777" w:rsidR="00471F04" w:rsidRDefault="00DB0CC7">
            <w:pPr>
              <w:spacing w:after="120"/>
              <w:rPr>
                <w:rFonts w:eastAsia="等线"/>
                <w:bCs/>
                <w:color w:val="0070C0"/>
                <w:sz w:val="21"/>
                <w:szCs w:val="21"/>
                <w:lang w:val="en-US" w:eastAsia="zh-CN"/>
              </w:rPr>
            </w:pPr>
            <w:proofErr w:type="spellStart"/>
            <w:r>
              <w:rPr>
                <w:rFonts w:eastAsia="等线"/>
                <w:bCs/>
                <w:color w:val="0070C0"/>
                <w:sz w:val="21"/>
                <w:szCs w:val="21"/>
                <w:lang w:val="en-US" w:eastAsia="zh-CN"/>
              </w:rPr>
              <w:t>Tdoc</w:t>
            </w:r>
            <w:proofErr w:type="spellEnd"/>
            <w:r>
              <w:rPr>
                <w:rFonts w:eastAsia="等线"/>
                <w:bCs/>
                <w:color w:val="0070C0"/>
                <w:sz w:val="21"/>
                <w:szCs w:val="21"/>
                <w:lang w:val="en-US" w:eastAsia="zh-CN"/>
              </w:rPr>
              <w:t xml:space="preserve"> number</w:t>
            </w:r>
          </w:p>
        </w:tc>
        <w:tc>
          <w:tcPr>
            <w:tcW w:w="2682" w:type="dxa"/>
          </w:tcPr>
          <w:p w14:paraId="0B8CD45A" w14:textId="77777777" w:rsidR="00471F04" w:rsidRDefault="00DB0CC7">
            <w:pPr>
              <w:spacing w:after="120"/>
              <w:rPr>
                <w:bCs/>
                <w:color w:val="0070C0"/>
                <w:sz w:val="21"/>
                <w:szCs w:val="21"/>
                <w:lang w:val="en-US" w:eastAsia="zh-CN"/>
              </w:rPr>
            </w:pPr>
            <w:r>
              <w:rPr>
                <w:bCs/>
                <w:color w:val="0070C0"/>
                <w:sz w:val="21"/>
                <w:szCs w:val="21"/>
                <w:lang w:val="en-US" w:eastAsia="zh-CN"/>
              </w:rPr>
              <w:t>Title</w:t>
            </w:r>
          </w:p>
        </w:tc>
        <w:tc>
          <w:tcPr>
            <w:tcW w:w="1418" w:type="dxa"/>
          </w:tcPr>
          <w:p w14:paraId="34BB3226" w14:textId="77777777" w:rsidR="00471F04" w:rsidRDefault="00DB0CC7">
            <w:pPr>
              <w:spacing w:after="120"/>
              <w:rPr>
                <w:bCs/>
                <w:color w:val="0070C0"/>
                <w:sz w:val="21"/>
                <w:szCs w:val="21"/>
                <w:lang w:val="en-US" w:eastAsia="zh-CN"/>
              </w:rPr>
            </w:pPr>
            <w:r>
              <w:rPr>
                <w:bCs/>
                <w:color w:val="0070C0"/>
                <w:sz w:val="21"/>
                <w:szCs w:val="21"/>
                <w:lang w:val="en-US" w:eastAsia="zh-CN"/>
              </w:rPr>
              <w:t>Source</w:t>
            </w:r>
          </w:p>
        </w:tc>
        <w:tc>
          <w:tcPr>
            <w:tcW w:w="2409" w:type="dxa"/>
          </w:tcPr>
          <w:p w14:paraId="0C7FB127" w14:textId="77777777" w:rsidR="00471F04" w:rsidRDefault="00DB0CC7">
            <w:pPr>
              <w:spacing w:after="120"/>
              <w:rPr>
                <w:rFonts w:eastAsia="MS Mincho"/>
                <w:bCs/>
                <w:color w:val="0070C0"/>
                <w:sz w:val="21"/>
                <w:szCs w:val="21"/>
                <w:lang w:val="en-US" w:eastAsia="zh-CN"/>
              </w:rPr>
            </w:pPr>
            <w:r>
              <w:rPr>
                <w:bCs/>
                <w:color w:val="0070C0"/>
                <w:sz w:val="21"/>
                <w:szCs w:val="21"/>
                <w:lang w:val="en-US" w:eastAsia="zh-CN"/>
              </w:rPr>
              <w:t>R</w:t>
            </w:r>
            <w:r>
              <w:rPr>
                <w:rFonts w:eastAsia="等线"/>
                <w:bCs/>
                <w:color w:val="0070C0"/>
                <w:sz w:val="21"/>
                <w:szCs w:val="21"/>
                <w:lang w:val="en-US" w:eastAsia="zh-CN"/>
              </w:rPr>
              <w:t xml:space="preserve">ecommendation  </w:t>
            </w:r>
          </w:p>
        </w:tc>
        <w:tc>
          <w:tcPr>
            <w:tcW w:w="1698" w:type="dxa"/>
          </w:tcPr>
          <w:p w14:paraId="19BBD460" w14:textId="77777777" w:rsidR="00471F04" w:rsidRDefault="00DB0CC7">
            <w:pPr>
              <w:spacing w:after="120"/>
              <w:rPr>
                <w:bCs/>
                <w:color w:val="0070C0"/>
                <w:sz w:val="21"/>
                <w:szCs w:val="21"/>
                <w:lang w:val="en-US" w:eastAsia="zh-CN"/>
              </w:rPr>
            </w:pPr>
            <w:r>
              <w:rPr>
                <w:bCs/>
                <w:color w:val="0070C0"/>
                <w:sz w:val="21"/>
                <w:szCs w:val="21"/>
                <w:lang w:val="en-US" w:eastAsia="zh-CN"/>
              </w:rPr>
              <w:t>Comments</w:t>
            </w:r>
          </w:p>
        </w:tc>
      </w:tr>
      <w:tr w:rsidR="00471F04" w14:paraId="77365D52" w14:textId="77777777">
        <w:tc>
          <w:tcPr>
            <w:tcW w:w="1424" w:type="dxa"/>
          </w:tcPr>
          <w:p w14:paraId="07B0E3A9" w14:textId="77777777" w:rsidR="00471F04" w:rsidRDefault="00471F04">
            <w:pPr>
              <w:spacing w:after="120"/>
              <w:rPr>
                <w:sz w:val="21"/>
                <w:szCs w:val="21"/>
              </w:rPr>
            </w:pPr>
          </w:p>
        </w:tc>
        <w:tc>
          <w:tcPr>
            <w:tcW w:w="2682" w:type="dxa"/>
          </w:tcPr>
          <w:p w14:paraId="281A8344" w14:textId="77777777" w:rsidR="00471F04" w:rsidRDefault="00471F04">
            <w:pPr>
              <w:spacing w:after="120"/>
              <w:rPr>
                <w:rFonts w:eastAsia="等线"/>
                <w:i/>
                <w:color w:val="0070C0"/>
                <w:sz w:val="21"/>
                <w:szCs w:val="21"/>
                <w:lang w:val="en-US" w:eastAsia="zh-CN"/>
              </w:rPr>
            </w:pPr>
          </w:p>
        </w:tc>
        <w:tc>
          <w:tcPr>
            <w:tcW w:w="1418" w:type="dxa"/>
          </w:tcPr>
          <w:p w14:paraId="1C2A9C60" w14:textId="77777777" w:rsidR="00471F04" w:rsidRDefault="00471F04">
            <w:pPr>
              <w:spacing w:after="120"/>
              <w:rPr>
                <w:rFonts w:eastAsia="等线"/>
                <w:color w:val="0070C0"/>
                <w:sz w:val="21"/>
                <w:szCs w:val="21"/>
                <w:lang w:val="en-US" w:eastAsia="zh-CN"/>
              </w:rPr>
            </w:pPr>
          </w:p>
        </w:tc>
        <w:tc>
          <w:tcPr>
            <w:tcW w:w="2409" w:type="dxa"/>
          </w:tcPr>
          <w:p w14:paraId="29BDCC18" w14:textId="77777777" w:rsidR="00471F04" w:rsidRDefault="00471F04">
            <w:pPr>
              <w:keepLines/>
              <w:tabs>
                <w:tab w:val="left" w:pos="794"/>
                <w:tab w:val="left" w:pos="1191"/>
                <w:tab w:val="left" w:pos="1588"/>
                <w:tab w:val="left" w:pos="1985"/>
              </w:tabs>
              <w:overflowPunct/>
              <w:autoSpaceDE/>
              <w:autoSpaceDN/>
              <w:adjustRightInd/>
              <w:spacing w:before="120"/>
              <w:textAlignment w:val="auto"/>
              <w:rPr>
                <w:rFonts w:eastAsiaTheme="minorEastAsia"/>
                <w:i/>
                <w:sz w:val="21"/>
                <w:szCs w:val="21"/>
                <w:lang w:val="en-US" w:eastAsia="zh-CN"/>
              </w:rPr>
            </w:pPr>
          </w:p>
        </w:tc>
        <w:tc>
          <w:tcPr>
            <w:tcW w:w="1698" w:type="dxa"/>
          </w:tcPr>
          <w:p w14:paraId="714B778D" w14:textId="77777777" w:rsidR="00471F04" w:rsidRDefault="00471F04">
            <w:pPr>
              <w:spacing w:after="120"/>
              <w:rPr>
                <w:rFonts w:eastAsia="等线"/>
                <w:i/>
                <w:color w:val="0070C0"/>
                <w:sz w:val="21"/>
                <w:szCs w:val="21"/>
                <w:lang w:val="en-US" w:eastAsia="zh-CN"/>
              </w:rPr>
            </w:pPr>
          </w:p>
        </w:tc>
      </w:tr>
      <w:tr w:rsidR="00471F04" w14:paraId="73282239" w14:textId="77777777">
        <w:tc>
          <w:tcPr>
            <w:tcW w:w="1424" w:type="dxa"/>
          </w:tcPr>
          <w:p w14:paraId="7BA711CA" w14:textId="77777777" w:rsidR="00471F04" w:rsidRDefault="00471F04">
            <w:pPr>
              <w:spacing w:after="120"/>
              <w:rPr>
                <w:sz w:val="21"/>
                <w:szCs w:val="21"/>
              </w:rPr>
            </w:pPr>
          </w:p>
        </w:tc>
        <w:tc>
          <w:tcPr>
            <w:tcW w:w="2682" w:type="dxa"/>
          </w:tcPr>
          <w:p w14:paraId="53626E17" w14:textId="77777777" w:rsidR="00471F04" w:rsidRDefault="00471F04">
            <w:pPr>
              <w:spacing w:after="120"/>
              <w:rPr>
                <w:sz w:val="21"/>
                <w:szCs w:val="21"/>
              </w:rPr>
            </w:pPr>
          </w:p>
        </w:tc>
        <w:tc>
          <w:tcPr>
            <w:tcW w:w="1418" w:type="dxa"/>
          </w:tcPr>
          <w:p w14:paraId="02263E01" w14:textId="77777777" w:rsidR="00471F04" w:rsidRDefault="00471F04">
            <w:pPr>
              <w:spacing w:after="120"/>
              <w:rPr>
                <w:sz w:val="21"/>
                <w:szCs w:val="21"/>
                <w:lang w:eastAsia="zh-CN"/>
              </w:rPr>
            </w:pPr>
          </w:p>
        </w:tc>
        <w:tc>
          <w:tcPr>
            <w:tcW w:w="2409" w:type="dxa"/>
          </w:tcPr>
          <w:p w14:paraId="10255115" w14:textId="77777777" w:rsidR="00471F04" w:rsidRDefault="00471F04">
            <w:pPr>
              <w:spacing w:after="120"/>
              <w:rPr>
                <w:rFonts w:eastAsia="等线"/>
                <w:sz w:val="21"/>
                <w:szCs w:val="21"/>
                <w:lang w:val="en-US" w:eastAsia="zh-CN"/>
              </w:rPr>
            </w:pPr>
          </w:p>
        </w:tc>
        <w:tc>
          <w:tcPr>
            <w:tcW w:w="1698" w:type="dxa"/>
          </w:tcPr>
          <w:p w14:paraId="02A44643" w14:textId="77777777" w:rsidR="00471F04" w:rsidRDefault="00471F04">
            <w:pPr>
              <w:spacing w:after="120"/>
              <w:rPr>
                <w:rFonts w:eastAsia="等线"/>
                <w:i/>
                <w:color w:val="0070C0"/>
                <w:sz w:val="21"/>
                <w:szCs w:val="21"/>
                <w:lang w:val="en-US" w:eastAsia="zh-CN"/>
              </w:rPr>
            </w:pPr>
          </w:p>
        </w:tc>
      </w:tr>
      <w:tr w:rsidR="00471F04" w14:paraId="4D112989" w14:textId="77777777">
        <w:tc>
          <w:tcPr>
            <w:tcW w:w="1424" w:type="dxa"/>
          </w:tcPr>
          <w:p w14:paraId="65B5D327" w14:textId="77777777" w:rsidR="00471F04" w:rsidRDefault="00471F04">
            <w:pPr>
              <w:spacing w:after="120"/>
              <w:rPr>
                <w:sz w:val="21"/>
                <w:szCs w:val="21"/>
              </w:rPr>
            </w:pPr>
          </w:p>
        </w:tc>
        <w:tc>
          <w:tcPr>
            <w:tcW w:w="2682" w:type="dxa"/>
          </w:tcPr>
          <w:p w14:paraId="0B72660C" w14:textId="77777777" w:rsidR="00471F04" w:rsidRDefault="00471F04">
            <w:pPr>
              <w:spacing w:after="120"/>
              <w:rPr>
                <w:sz w:val="21"/>
                <w:szCs w:val="21"/>
              </w:rPr>
            </w:pPr>
          </w:p>
        </w:tc>
        <w:tc>
          <w:tcPr>
            <w:tcW w:w="1418" w:type="dxa"/>
          </w:tcPr>
          <w:p w14:paraId="3EC19CE5" w14:textId="77777777" w:rsidR="00471F04" w:rsidRDefault="00471F04">
            <w:pPr>
              <w:spacing w:after="120"/>
              <w:rPr>
                <w:sz w:val="21"/>
                <w:szCs w:val="21"/>
                <w:lang w:eastAsia="zh-CN"/>
              </w:rPr>
            </w:pPr>
          </w:p>
        </w:tc>
        <w:tc>
          <w:tcPr>
            <w:tcW w:w="2409" w:type="dxa"/>
          </w:tcPr>
          <w:p w14:paraId="24ACE26C" w14:textId="77777777" w:rsidR="00471F04" w:rsidRDefault="00471F04">
            <w:pPr>
              <w:spacing w:after="120"/>
              <w:rPr>
                <w:rFonts w:eastAsia="等线"/>
                <w:sz w:val="21"/>
                <w:szCs w:val="21"/>
                <w:lang w:val="en-US" w:eastAsia="zh-CN"/>
              </w:rPr>
            </w:pPr>
          </w:p>
        </w:tc>
        <w:tc>
          <w:tcPr>
            <w:tcW w:w="1698" w:type="dxa"/>
          </w:tcPr>
          <w:p w14:paraId="17770BEC" w14:textId="77777777" w:rsidR="00471F04" w:rsidRDefault="00471F04">
            <w:pPr>
              <w:spacing w:after="120"/>
              <w:rPr>
                <w:rFonts w:eastAsia="等线"/>
                <w:i/>
                <w:color w:val="0070C0"/>
                <w:sz w:val="21"/>
                <w:szCs w:val="21"/>
                <w:lang w:val="en-US" w:eastAsia="zh-CN"/>
              </w:rPr>
            </w:pPr>
          </w:p>
        </w:tc>
      </w:tr>
      <w:tr w:rsidR="00471F04" w14:paraId="0520119A" w14:textId="77777777">
        <w:tc>
          <w:tcPr>
            <w:tcW w:w="1424" w:type="dxa"/>
          </w:tcPr>
          <w:p w14:paraId="26734D94" w14:textId="77777777" w:rsidR="00471F04" w:rsidRDefault="00471F04">
            <w:pPr>
              <w:spacing w:after="120"/>
              <w:rPr>
                <w:sz w:val="21"/>
                <w:szCs w:val="21"/>
              </w:rPr>
            </w:pPr>
          </w:p>
        </w:tc>
        <w:tc>
          <w:tcPr>
            <w:tcW w:w="2682" w:type="dxa"/>
          </w:tcPr>
          <w:p w14:paraId="3073F451" w14:textId="77777777" w:rsidR="00471F04" w:rsidRDefault="00471F04">
            <w:pPr>
              <w:spacing w:after="120"/>
              <w:rPr>
                <w:sz w:val="21"/>
                <w:szCs w:val="21"/>
              </w:rPr>
            </w:pPr>
          </w:p>
        </w:tc>
        <w:tc>
          <w:tcPr>
            <w:tcW w:w="1418" w:type="dxa"/>
          </w:tcPr>
          <w:p w14:paraId="6B70A130" w14:textId="77777777" w:rsidR="00471F04" w:rsidRDefault="00471F04">
            <w:pPr>
              <w:spacing w:after="120"/>
              <w:rPr>
                <w:sz w:val="21"/>
                <w:szCs w:val="21"/>
                <w:lang w:eastAsia="zh-CN"/>
              </w:rPr>
            </w:pPr>
          </w:p>
        </w:tc>
        <w:tc>
          <w:tcPr>
            <w:tcW w:w="2409" w:type="dxa"/>
          </w:tcPr>
          <w:p w14:paraId="5AE49F81" w14:textId="77777777" w:rsidR="00471F04" w:rsidRDefault="00471F04">
            <w:pPr>
              <w:spacing w:after="120"/>
              <w:rPr>
                <w:rFonts w:eastAsia="等线"/>
                <w:sz w:val="21"/>
                <w:szCs w:val="21"/>
                <w:lang w:val="en-US" w:eastAsia="zh-CN"/>
              </w:rPr>
            </w:pPr>
          </w:p>
        </w:tc>
        <w:tc>
          <w:tcPr>
            <w:tcW w:w="1698" w:type="dxa"/>
          </w:tcPr>
          <w:p w14:paraId="0FC7F574" w14:textId="77777777" w:rsidR="00471F04" w:rsidRDefault="00471F04">
            <w:pPr>
              <w:spacing w:after="120"/>
              <w:rPr>
                <w:rFonts w:eastAsia="等线"/>
                <w:i/>
                <w:color w:val="0070C0"/>
                <w:sz w:val="21"/>
                <w:szCs w:val="21"/>
                <w:lang w:val="en-US" w:eastAsia="zh-CN"/>
              </w:rPr>
            </w:pPr>
          </w:p>
        </w:tc>
      </w:tr>
    </w:tbl>
    <w:p w14:paraId="3A4FE5BC" w14:textId="77777777" w:rsidR="00471F04" w:rsidRDefault="00471F04">
      <w:pPr>
        <w:rPr>
          <w:rFonts w:eastAsia="等线"/>
          <w:color w:val="0070C0"/>
          <w:lang w:val="en-US" w:eastAsia="zh-CN"/>
        </w:rPr>
      </w:pPr>
    </w:p>
    <w:p w14:paraId="262D3E42" w14:textId="77777777" w:rsidR="00471F04" w:rsidRDefault="00DB0CC7">
      <w:pPr>
        <w:rPr>
          <w:rFonts w:eastAsia="等线"/>
          <w:color w:val="0070C0"/>
          <w:lang w:val="en-US" w:eastAsia="zh-CN"/>
        </w:rPr>
      </w:pPr>
      <w:r>
        <w:rPr>
          <w:rFonts w:eastAsia="等线"/>
          <w:color w:val="0070C0"/>
          <w:lang w:val="en-US" w:eastAsia="zh-CN"/>
        </w:rPr>
        <w:t>Notes:</w:t>
      </w:r>
    </w:p>
    <w:p w14:paraId="30BA1F1A" w14:textId="77777777" w:rsidR="00471F04" w:rsidRDefault="00DB0CC7">
      <w:pPr>
        <w:numPr>
          <w:ilvl w:val="0"/>
          <w:numId w:val="18"/>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 xml:space="preserve">Please include the summary of recommendations for all </w:t>
      </w:r>
      <w:proofErr w:type="spellStart"/>
      <w:r>
        <w:rPr>
          <w:rFonts w:eastAsia="等线"/>
          <w:color w:val="0070C0"/>
          <w:lang w:val="en-US" w:eastAsia="zh-CN"/>
        </w:rPr>
        <w:t>tdocs</w:t>
      </w:r>
      <w:proofErr w:type="spellEnd"/>
      <w:r>
        <w:rPr>
          <w:rFonts w:eastAsia="等线"/>
          <w:color w:val="0070C0"/>
          <w:lang w:val="en-US" w:eastAsia="zh-CN"/>
        </w:rPr>
        <w:t xml:space="preserve"> across all sub-topics.</w:t>
      </w:r>
    </w:p>
    <w:p w14:paraId="6F47F9F7" w14:textId="77777777" w:rsidR="00471F04" w:rsidRDefault="00DB0CC7">
      <w:pPr>
        <w:numPr>
          <w:ilvl w:val="0"/>
          <w:numId w:val="18"/>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 xml:space="preserve">For the Recommendation column please include one of the following: </w:t>
      </w:r>
    </w:p>
    <w:p w14:paraId="374D6A8C" w14:textId="77777777" w:rsidR="00471F04" w:rsidRDefault="00DB0CC7">
      <w:pPr>
        <w:numPr>
          <w:ilvl w:val="1"/>
          <w:numId w:val="18"/>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CRs/TPs: Agreeable, Revised, Merged, Postponed, Not Pursued</w:t>
      </w:r>
    </w:p>
    <w:p w14:paraId="2FFD5367" w14:textId="77777777" w:rsidR="00471F04" w:rsidRDefault="00DB0CC7">
      <w:pPr>
        <w:numPr>
          <w:ilvl w:val="1"/>
          <w:numId w:val="18"/>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Other documents: Agreeable, Revised, Noted</w:t>
      </w:r>
    </w:p>
    <w:p w14:paraId="24756864" w14:textId="77777777" w:rsidR="00471F04" w:rsidRDefault="00DB0CC7">
      <w:pPr>
        <w:numPr>
          <w:ilvl w:val="0"/>
          <w:numId w:val="18"/>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Do not include hyper-links in the documents</w:t>
      </w:r>
    </w:p>
    <w:p w14:paraId="4732933A" w14:textId="77777777" w:rsidR="00471F04" w:rsidRDefault="00471F04">
      <w:pPr>
        <w:rPr>
          <w:rFonts w:ascii="Arial" w:hAnsi="Arial"/>
          <w:lang w:val="en-US" w:eastAsia="zh-CN"/>
        </w:rPr>
      </w:pPr>
    </w:p>
    <w:p w14:paraId="7A46FC2C" w14:textId="77777777" w:rsidR="00471F04" w:rsidRDefault="00DB0CC7">
      <w:pPr>
        <w:pStyle w:val="1"/>
        <w:numPr>
          <w:ilvl w:val="0"/>
          <w:numId w:val="0"/>
        </w:numPr>
        <w:rPr>
          <w:lang w:val="en-US" w:eastAsia="ja-JP"/>
        </w:rPr>
      </w:pPr>
      <w:bookmarkStart w:id="749" w:name="_Toc79478152"/>
      <w:r>
        <w:rPr>
          <w:rFonts w:hint="eastAsia"/>
          <w:lang w:val="en-US" w:eastAsia="ja-JP"/>
        </w:rPr>
        <w:t>Annex</w:t>
      </w:r>
      <w:bookmarkEnd w:id="749"/>
      <w:r>
        <w:rPr>
          <w:lang w:val="en-US" w:eastAsia="ja-JP"/>
        </w:rPr>
        <w:t xml:space="preserve"> </w:t>
      </w:r>
    </w:p>
    <w:p w14:paraId="1045179A" w14:textId="77777777" w:rsidR="00471F04" w:rsidRDefault="00DB0CC7">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471F04" w14:paraId="0215241A" w14:textId="77777777">
        <w:tc>
          <w:tcPr>
            <w:tcW w:w="3210" w:type="dxa"/>
          </w:tcPr>
          <w:p w14:paraId="45A72CE9" w14:textId="77777777" w:rsidR="00471F04" w:rsidRDefault="00DB0CC7">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3972C8CD" w14:textId="77777777" w:rsidR="00471F04" w:rsidRDefault="00DB0CC7">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038E385E" w14:textId="77777777" w:rsidR="00471F04" w:rsidRDefault="00DB0CC7">
            <w:pPr>
              <w:spacing w:after="120"/>
              <w:rPr>
                <w:rFonts w:eastAsiaTheme="minorEastAsia"/>
                <w:b/>
                <w:bCs/>
                <w:color w:val="0070C0"/>
                <w:lang w:val="en-US" w:eastAsia="zh-CN"/>
              </w:rPr>
            </w:pPr>
            <w:r>
              <w:rPr>
                <w:rFonts w:eastAsiaTheme="minorEastAsia"/>
                <w:b/>
                <w:bCs/>
                <w:color w:val="0070C0"/>
                <w:lang w:val="en-US" w:eastAsia="zh-CN"/>
              </w:rPr>
              <w:t>Email address</w:t>
            </w:r>
          </w:p>
        </w:tc>
      </w:tr>
      <w:tr w:rsidR="00471F04" w14:paraId="364A2680" w14:textId="77777777">
        <w:tc>
          <w:tcPr>
            <w:tcW w:w="3210" w:type="dxa"/>
          </w:tcPr>
          <w:p w14:paraId="0016A489" w14:textId="77777777" w:rsidR="00471F04" w:rsidRDefault="00DB0CC7">
            <w:pPr>
              <w:spacing w:after="120"/>
              <w:rPr>
                <w:rFonts w:eastAsiaTheme="minorEastAsia"/>
                <w:color w:val="0070C0"/>
                <w:lang w:val="en-US" w:eastAsia="zh-CN"/>
              </w:rPr>
            </w:pPr>
            <w:r>
              <w:rPr>
                <w:rFonts w:eastAsiaTheme="minorEastAsia"/>
                <w:color w:val="0070C0"/>
                <w:lang w:val="en-US" w:eastAsia="zh-CN"/>
              </w:rPr>
              <w:t>Nokia, Nokia Shanghai Bell</w:t>
            </w:r>
          </w:p>
        </w:tc>
        <w:tc>
          <w:tcPr>
            <w:tcW w:w="3210" w:type="dxa"/>
          </w:tcPr>
          <w:p w14:paraId="7FB2B9E4" w14:textId="77777777" w:rsidR="00471F04" w:rsidRDefault="00DB0CC7">
            <w:pPr>
              <w:spacing w:after="120"/>
              <w:rPr>
                <w:rFonts w:eastAsiaTheme="minorEastAsia"/>
                <w:color w:val="0070C0"/>
                <w:lang w:val="en-US" w:eastAsia="zh-CN"/>
              </w:rPr>
            </w:pPr>
            <w:r>
              <w:rPr>
                <w:rFonts w:eastAsiaTheme="minorEastAsia"/>
                <w:color w:val="0070C0"/>
                <w:lang w:val="en-US" w:eastAsia="zh-CN"/>
              </w:rPr>
              <w:t>Karsten Petersen</w:t>
            </w:r>
          </w:p>
        </w:tc>
        <w:tc>
          <w:tcPr>
            <w:tcW w:w="3211" w:type="dxa"/>
          </w:tcPr>
          <w:p w14:paraId="0692516B" w14:textId="77777777" w:rsidR="00471F04" w:rsidRDefault="00DB0CC7">
            <w:pPr>
              <w:spacing w:after="120"/>
              <w:rPr>
                <w:rFonts w:eastAsiaTheme="minorEastAsia"/>
                <w:color w:val="0070C0"/>
                <w:lang w:val="en-US" w:eastAsia="zh-CN"/>
              </w:rPr>
            </w:pPr>
            <w:r>
              <w:rPr>
                <w:rFonts w:eastAsiaTheme="minorEastAsia"/>
                <w:color w:val="0070C0"/>
                <w:lang w:val="en-US" w:eastAsia="zh-CN"/>
              </w:rPr>
              <w:t>Karsten.petersen@nokia-bell-labs.com</w:t>
            </w:r>
          </w:p>
        </w:tc>
      </w:tr>
      <w:tr w:rsidR="00471F04" w14:paraId="7D42E77C" w14:textId="77777777">
        <w:tc>
          <w:tcPr>
            <w:tcW w:w="3210" w:type="dxa"/>
          </w:tcPr>
          <w:p w14:paraId="55B3D1EB" w14:textId="77777777" w:rsidR="00471F04" w:rsidRDefault="00DB0CC7">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6E8900E8" w14:textId="77777777" w:rsidR="00471F04" w:rsidRDefault="00DB0CC7">
            <w:pPr>
              <w:spacing w:after="120"/>
              <w:rPr>
                <w:rFonts w:eastAsiaTheme="minorEastAsia"/>
                <w:color w:val="0070C0"/>
                <w:lang w:val="en-US" w:eastAsia="zh-CN"/>
              </w:rPr>
            </w:pPr>
            <w:r>
              <w:rPr>
                <w:rFonts w:eastAsiaTheme="minorEastAsia"/>
                <w:color w:val="0070C0"/>
                <w:lang w:val="en-US" w:eastAsia="zh-CN"/>
              </w:rPr>
              <w:t>Gaurav Nigam</w:t>
            </w:r>
          </w:p>
        </w:tc>
        <w:tc>
          <w:tcPr>
            <w:tcW w:w="3211" w:type="dxa"/>
          </w:tcPr>
          <w:p w14:paraId="18F4AAA3" w14:textId="77777777" w:rsidR="00471F04" w:rsidRDefault="00DB0CC7">
            <w:pPr>
              <w:spacing w:after="120"/>
              <w:rPr>
                <w:rFonts w:eastAsiaTheme="minorEastAsia"/>
                <w:color w:val="0070C0"/>
                <w:lang w:val="en-US" w:eastAsia="zh-CN"/>
              </w:rPr>
            </w:pPr>
            <w:r>
              <w:rPr>
                <w:rFonts w:eastAsiaTheme="minorEastAsia"/>
                <w:color w:val="0070C0"/>
                <w:lang w:val="en-US" w:eastAsia="zh-CN"/>
              </w:rPr>
              <w:t>gnigam@qti.qualcomm.com</w:t>
            </w:r>
          </w:p>
        </w:tc>
      </w:tr>
      <w:tr w:rsidR="00471F04" w14:paraId="1887439A" w14:textId="77777777">
        <w:tc>
          <w:tcPr>
            <w:tcW w:w="3210" w:type="dxa"/>
          </w:tcPr>
          <w:p w14:paraId="0AB769B3" w14:textId="77777777" w:rsidR="00471F04" w:rsidRDefault="00471F04">
            <w:pPr>
              <w:spacing w:after="120"/>
              <w:rPr>
                <w:rFonts w:eastAsiaTheme="minorEastAsia"/>
                <w:color w:val="0070C0"/>
                <w:lang w:val="en-US" w:eastAsia="zh-CN"/>
              </w:rPr>
            </w:pPr>
          </w:p>
        </w:tc>
        <w:tc>
          <w:tcPr>
            <w:tcW w:w="3210" w:type="dxa"/>
          </w:tcPr>
          <w:p w14:paraId="395EB000" w14:textId="77777777" w:rsidR="00471F04" w:rsidRDefault="00471F04">
            <w:pPr>
              <w:spacing w:after="120"/>
              <w:rPr>
                <w:rFonts w:eastAsiaTheme="minorEastAsia"/>
                <w:color w:val="0070C0"/>
                <w:lang w:val="en-US" w:eastAsia="zh-CN"/>
              </w:rPr>
            </w:pPr>
          </w:p>
        </w:tc>
        <w:tc>
          <w:tcPr>
            <w:tcW w:w="3211" w:type="dxa"/>
          </w:tcPr>
          <w:p w14:paraId="0092BDC8" w14:textId="77777777" w:rsidR="00471F04" w:rsidRDefault="00471F04">
            <w:pPr>
              <w:spacing w:after="120"/>
              <w:rPr>
                <w:rFonts w:eastAsiaTheme="minorEastAsia"/>
                <w:color w:val="0070C0"/>
                <w:lang w:val="en-US" w:eastAsia="zh-CN"/>
              </w:rPr>
            </w:pPr>
          </w:p>
        </w:tc>
      </w:tr>
    </w:tbl>
    <w:p w14:paraId="1839294A" w14:textId="77777777" w:rsidR="00471F04" w:rsidRDefault="00471F04">
      <w:pPr>
        <w:rPr>
          <w:rFonts w:eastAsia="Yu Mincho"/>
          <w:lang w:val="en-US" w:eastAsia="ja-JP"/>
        </w:rPr>
      </w:pPr>
    </w:p>
    <w:p w14:paraId="63F1BFA7" w14:textId="77777777" w:rsidR="00471F04" w:rsidRDefault="00DB0CC7">
      <w:pPr>
        <w:rPr>
          <w:rFonts w:eastAsiaTheme="minorEastAsia"/>
          <w:color w:val="0070C0"/>
          <w:lang w:val="en-US" w:eastAsia="zh-CN"/>
        </w:rPr>
      </w:pPr>
      <w:r>
        <w:rPr>
          <w:rFonts w:eastAsiaTheme="minorEastAsia"/>
          <w:color w:val="0070C0"/>
          <w:lang w:val="en-US" w:eastAsia="zh-CN"/>
        </w:rPr>
        <w:t>Note:</w:t>
      </w:r>
    </w:p>
    <w:p w14:paraId="4C5261F7" w14:textId="77777777" w:rsidR="00471F04" w:rsidRDefault="00DB0CC7">
      <w:pPr>
        <w:pStyle w:val="afc"/>
        <w:numPr>
          <w:ilvl w:val="0"/>
          <w:numId w:val="19"/>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0F851F4B" w14:textId="77777777" w:rsidR="00471F04" w:rsidRDefault="00DB0CC7">
      <w:pPr>
        <w:pStyle w:val="afc"/>
        <w:numPr>
          <w:ilvl w:val="0"/>
          <w:numId w:val="19"/>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010E3C91" w14:textId="77777777" w:rsidR="00471F04" w:rsidRDefault="00471F04">
      <w:pPr>
        <w:rPr>
          <w:lang w:val="en-US" w:eastAsia="zh-CN"/>
        </w:rPr>
      </w:pPr>
    </w:p>
    <w:p w14:paraId="1A36429F" w14:textId="77777777" w:rsidR="00471F04" w:rsidRDefault="00471F04">
      <w:pPr>
        <w:rPr>
          <w:lang w:val="sv-SE" w:eastAsia="zh-CN"/>
        </w:rPr>
      </w:pPr>
    </w:p>
    <w:sectPr w:rsidR="00471F04">
      <w:footerReference w:type="default" r:id="rId16"/>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83BF43" w14:textId="77777777" w:rsidR="00D04814" w:rsidRDefault="00D04814">
      <w:pPr>
        <w:spacing w:after="0"/>
      </w:pPr>
      <w:r>
        <w:separator/>
      </w:r>
    </w:p>
  </w:endnote>
  <w:endnote w:type="continuationSeparator" w:id="0">
    <w:p w14:paraId="2F3E0916" w14:textId="77777777" w:rsidR="00D04814" w:rsidRDefault="00D048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Light">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E74695" w14:textId="77777777" w:rsidR="007D348F" w:rsidRDefault="007D348F">
    <w:pPr>
      <w:pStyle w:val="ad"/>
    </w:pPr>
    <w:r>
      <w:rPr>
        <w:noProof/>
        <w:lang w:val="en-US" w:eastAsia="zh-CN"/>
      </w:rPr>
      <mc:AlternateContent>
        <mc:Choice Requires="wps">
          <w:drawing>
            <wp:anchor distT="0" distB="0" distL="114300" distR="114300" simplePos="0" relativeHeight="251659264" behindDoc="0" locked="0" layoutInCell="0" allowOverlap="1" wp14:anchorId="729E766E" wp14:editId="44325E36">
              <wp:simplePos x="0" y="0"/>
              <wp:positionH relativeFrom="page">
                <wp:posOffset>0</wp:posOffset>
              </wp:positionH>
              <wp:positionV relativeFrom="page">
                <wp:posOffset>10229215</wp:posOffset>
              </wp:positionV>
              <wp:extent cx="7560945" cy="273050"/>
              <wp:effectExtent l="0" t="0" r="0" b="12700"/>
              <wp:wrapNone/>
              <wp:docPr id="3" name="MSIPCM72484bd7a4b85aeb94dd170c"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wps:spPr>
                    <wps:txbx>
                      <w:txbxContent>
                        <w:p w14:paraId="5B550805" w14:textId="77777777" w:rsidR="007D348F" w:rsidRDefault="007D348F">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MSIPCM72484bd7a4b85aeb94dd170c" o:spid="_x0000_s1026" type="#_x0000_t202" alt="说明: {&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" o:allowincell="f" filled="f" stroked="f" strokeweight=".5pt">
              <v:textbox inset="20pt,0,,0">
                <w:txbxContent>
                  <w:p w14:paraId="5B550805" w14:textId="77777777" w:rsidR="007D348F" w:rsidRDefault="007D348F">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245136" w14:textId="77777777" w:rsidR="00D04814" w:rsidRDefault="00D04814">
      <w:pPr>
        <w:spacing w:after="0"/>
      </w:pPr>
      <w:r>
        <w:separator/>
      </w:r>
    </w:p>
  </w:footnote>
  <w:footnote w:type="continuationSeparator" w:id="0">
    <w:p w14:paraId="15341698" w14:textId="77777777" w:rsidR="00D04814" w:rsidRDefault="00D0481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70468"/>
    <w:multiLevelType w:val="multilevel"/>
    <w:tmpl w:val="04270468"/>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
    <w:nsid w:val="07922E35"/>
    <w:multiLevelType w:val="multilevel"/>
    <w:tmpl w:val="07922E35"/>
    <w:lvl w:ilvl="0">
      <w:start w:val="5"/>
      <w:numFmt w:val="bullet"/>
      <w:lvlText w:val=""/>
      <w:lvlJc w:val="left"/>
      <w:pPr>
        <w:ind w:left="720" w:hanging="360"/>
      </w:pPr>
      <w:rPr>
        <w:rFonts w:ascii="Wingdings" w:eastAsia="Yu Mincho" w:hAnsi="Wingdings"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C344AB4"/>
    <w:multiLevelType w:val="multilevel"/>
    <w:tmpl w:val="0C344A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2BE1215"/>
    <w:multiLevelType w:val="multilevel"/>
    <w:tmpl w:val="22BE12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3E078AF"/>
    <w:multiLevelType w:val="hybridMultilevel"/>
    <w:tmpl w:val="24B80B40"/>
    <w:lvl w:ilvl="0" w:tplc="E8048D38">
      <w:start w:val="1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43113F1"/>
    <w:multiLevelType w:val="multilevel"/>
    <w:tmpl w:val="243113F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nsid w:val="2CD65617"/>
    <w:multiLevelType w:val="hybridMultilevel"/>
    <w:tmpl w:val="0A5494C8"/>
    <w:lvl w:ilvl="0" w:tplc="E8048D38">
      <w:start w:val="1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nsid w:val="3AD37A3D"/>
    <w:multiLevelType w:val="multilevel"/>
    <w:tmpl w:val="3AD37A3D"/>
    <w:lvl w:ilvl="0">
      <w:numFmt w:val="decimal"/>
      <w:pStyle w:val="1"/>
      <w:lvlText w:val="%1"/>
      <w:lvlJc w:val="left"/>
      <w:pPr>
        <w:ind w:left="432" w:hanging="432"/>
      </w:pPr>
      <w:rPr>
        <w:rFonts w:hint="eastAsia"/>
        <w:lang w:val="en-GB"/>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nsid w:val="3CA9580A"/>
    <w:multiLevelType w:val="multilevel"/>
    <w:tmpl w:val="3CA9580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nsid w:val="3ECC4EB3"/>
    <w:multiLevelType w:val="multilevel"/>
    <w:tmpl w:val="3ECC4EB3"/>
    <w:lvl w:ilvl="0">
      <w:start w:val="1"/>
      <w:numFmt w:val="bullet"/>
      <w:lvlText w:val="•"/>
      <w:lvlJc w:val="center"/>
      <w:pPr>
        <w:ind w:left="1260" w:hanging="420"/>
      </w:pPr>
      <w:rPr>
        <w:rFonts w:ascii="Arial" w:hAnsi="Arial"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5">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nsid w:val="59530788"/>
    <w:multiLevelType w:val="multilevel"/>
    <w:tmpl w:val="5953078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5B1872D9"/>
    <w:multiLevelType w:val="hybridMultilevel"/>
    <w:tmpl w:val="70AE1D8C"/>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CCF49BA"/>
    <w:multiLevelType w:val="hybridMultilevel"/>
    <w:tmpl w:val="74AC643E"/>
    <w:lvl w:ilvl="0" w:tplc="E8048D38">
      <w:start w:val="14"/>
      <w:numFmt w:val="bullet"/>
      <w:lvlText w:val="-"/>
      <w:lvlJc w:val="left"/>
      <w:pPr>
        <w:ind w:left="786" w:hanging="360"/>
      </w:pPr>
      <w:rPr>
        <w:rFonts w:ascii="Times New Roman" w:eastAsiaTheme="minorEastAsia"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1">
    <w:nsid w:val="62C2096D"/>
    <w:multiLevelType w:val="multilevel"/>
    <w:tmpl w:val="62C2096D"/>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
      <w:lvlJc w:val="left"/>
      <w:pPr>
        <w:ind w:left="3816" w:hanging="360"/>
      </w:pPr>
      <w:rPr>
        <w:rFonts w:ascii="Arial" w:hAnsi="Aria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2"/>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17"/>
  </w:num>
  <w:num w:numId="6">
    <w:abstractNumId w:val="9"/>
  </w:num>
  <w:num w:numId="7">
    <w:abstractNumId w:val="4"/>
  </w:num>
  <w:num w:numId="8">
    <w:abstractNumId w:val="0"/>
  </w:num>
  <w:num w:numId="9">
    <w:abstractNumId w:val="21"/>
  </w:num>
  <w:num w:numId="10">
    <w:abstractNumId w:val="18"/>
  </w:num>
  <w:num w:numId="11">
    <w:abstractNumId w:val="13"/>
  </w:num>
  <w:num w:numId="12">
    <w:abstractNumId w:val="1"/>
  </w:num>
  <w:num w:numId="13">
    <w:abstractNumId w:val="3"/>
  </w:num>
  <w:num w:numId="14">
    <w:abstractNumId w:val="6"/>
  </w:num>
  <w:num w:numId="15">
    <w:abstractNumId w:val="14"/>
  </w:num>
  <w:num w:numId="16">
    <w:abstractNumId w:val="8"/>
  </w:num>
  <w:num w:numId="17">
    <w:abstractNumId w:val="5"/>
  </w:num>
  <w:num w:numId="18">
    <w:abstractNumId w:val="2"/>
  </w:num>
  <w:num w:numId="19">
    <w:abstractNumId w:val="11"/>
  </w:num>
  <w:num w:numId="20">
    <w:abstractNumId w:val="7"/>
  </w:num>
  <w:num w:numId="21">
    <w:abstractNumId w:val="10"/>
  </w:num>
  <w:num w:numId="22">
    <w:abstractNumId w:val="20"/>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 Jingzhou - China Telecom">
    <w15:presenceInfo w15:providerId="None" w15:userId="Wu Jingzho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D85"/>
    <w:rsid w:val="000012E2"/>
    <w:rsid w:val="00001B20"/>
    <w:rsid w:val="00001FC8"/>
    <w:rsid w:val="00002641"/>
    <w:rsid w:val="000032FA"/>
    <w:rsid w:val="00004165"/>
    <w:rsid w:val="0000416D"/>
    <w:rsid w:val="00004AB4"/>
    <w:rsid w:val="00004AD4"/>
    <w:rsid w:val="00004C84"/>
    <w:rsid w:val="000064B1"/>
    <w:rsid w:val="0000660E"/>
    <w:rsid w:val="00007E00"/>
    <w:rsid w:val="00010C63"/>
    <w:rsid w:val="00011404"/>
    <w:rsid w:val="0001333B"/>
    <w:rsid w:val="00013792"/>
    <w:rsid w:val="00013EF0"/>
    <w:rsid w:val="00014DF6"/>
    <w:rsid w:val="00017F6E"/>
    <w:rsid w:val="00020C56"/>
    <w:rsid w:val="00021405"/>
    <w:rsid w:val="00022E47"/>
    <w:rsid w:val="000237F7"/>
    <w:rsid w:val="00025909"/>
    <w:rsid w:val="00025945"/>
    <w:rsid w:val="00026ACC"/>
    <w:rsid w:val="00026C5E"/>
    <w:rsid w:val="00026ED3"/>
    <w:rsid w:val="0003171D"/>
    <w:rsid w:val="00031C1D"/>
    <w:rsid w:val="000340C9"/>
    <w:rsid w:val="00035C50"/>
    <w:rsid w:val="000376A0"/>
    <w:rsid w:val="00042D70"/>
    <w:rsid w:val="00043435"/>
    <w:rsid w:val="00043B15"/>
    <w:rsid w:val="00043FFA"/>
    <w:rsid w:val="0004432E"/>
    <w:rsid w:val="00045738"/>
    <w:rsid w:val="000457A1"/>
    <w:rsid w:val="00045D15"/>
    <w:rsid w:val="000460C0"/>
    <w:rsid w:val="00046420"/>
    <w:rsid w:val="0004690A"/>
    <w:rsid w:val="00050001"/>
    <w:rsid w:val="00050963"/>
    <w:rsid w:val="00050E5A"/>
    <w:rsid w:val="00052041"/>
    <w:rsid w:val="000522B6"/>
    <w:rsid w:val="000525A9"/>
    <w:rsid w:val="000530F0"/>
    <w:rsid w:val="0005326A"/>
    <w:rsid w:val="00053DD6"/>
    <w:rsid w:val="00054E85"/>
    <w:rsid w:val="000553A9"/>
    <w:rsid w:val="00057EBF"/>
    <w:rsid w:val="00061442"/>
    <w:rsid w:val="00061783"/>
    <w:rsid w:val="000623EB"/>
    <w:rsid w:val="0006266D"/>
    <w:rsid w:val="000644DD"/>
    <w:rsid w:val="00065506"/>
    <w:rsid w:val="00067125"/>
    <w:rsid w:val="00071A26"/>
    <w:rsid w:val="00071D38"/>
    <w:rsid w:val="00071E8D"/>
    <w:rsid w:val="00072A94"/>
    <w:rsid w:val="0007382E"/>
    <w:rsid w:val="0007637D"/>
    <w:rsid w:val="000766E1"/>
    <w:rsid w:val="00077747"/>
    <w:rsid w:val="00077D50"/>
    <w:rsid w:val="00077FF6"/>
    <w:rsid w:val="00080807"/>
    <w:rsid w:val="00080D82"/>
    <w:rsid w:val="00080F22"/>
    <w:rsid w:val="00081692"/>
    <w:rsid w:val="00082C46"/>
    <w:rsid w:val="000842C0"/>
    <w:rsid w:val="00085A0E"/>
    <w:rsid w:val="00085B45"/>
    <w:rsid w:val="00086783"/>
    <w:rsid w:val="00087548"/>
    <w:rsid w:val="0008798A"/>
    <w:rsid w:val="00087EAB"/>
    <w:rsid w:val="000904FC"/>
    <w:rsid w:val="0009272F"/>
    <w:rsid w:val="00093E7E"/>
    <w:rsid w:val="000949AE"/>
    <w:rsid w:val="00095558"/>
    <w:rsid w:val="00095E6D"/>
    <w:rsid w:val="00095F25"/>
    <w:rsid w:val="0009634C"/>
    <w:rsid w:val="00096773"/>
    <w:rsid w:val="00097428"/>
    <w:rsid w:val="00097D08"/>
    <w:rsid w:val="000A0B37"/>
    <w:rsid w:val="000A1245"/>
    <w:rsid w:val="000A1830"/>
    <w:rsid w:val="000A2021"/>
    <w:rsid w:val="000A4121"/>
    <w:rsid w:val="000A42DE"/>
    <w:rsid w:val="000A4AA3"/>
    <w:rsid w:val="000A550E"/>
    <w:rsid w:val="000A5FFB"/>
    <w:rsid w:val="000A7909"/>
    <w:rsid w:val="000B0960"/>
    <w:rsid w:val="000B10A3"/>
    <w:rsid w:val="000B1A55"/>
    <w:rsid w:val="000B20BB"/>
    <w:rsid w:val="000B29CE"/>
    <w:rsid w:val="000B2EF6"/>
    <w:rsid w:val="000B2FA6"/>
    <w:rsid w:val="000B4612"/>
    <w:rsid w:val="000B4820"/>
    <w:rsid w:val="000B4AA0"/>
    <w:rsid w:val="000B4F98"/>
    <w:rsid w:val="000B57B8"/>
    <w:rsid w:val="000B5B68"/>
    <w:rsid w:val="000B5D8F"/>
    <w:rsid w:val="000B6B0D"/>
    <w:rsid w:val="000C1DA4"/>
    <w:rsid w:val="000C209F"/>
    <w:rsid w:val="000C20E7"/>
    <w:rsid w:val="000C240C"/>
    <w:rsid w:val="000C2553"/>
    <w:rsid w:val="000C38C3"/>
    <w:rsid w:val="000C3D4D"/>
    <w:rsid w:val="000C4212"/>
    <w:rsid w:val="000C5AFE"/>
    <w:rsid w:val="000C65CB"/>
    <w:rsid w:val="000C695A"/>
    <w:rsid w:val="000C7855"/>
    <w:rsid w:val="000D09FD"/>
    <w:rsid w:val="000D33D7"/>
    <w:rsid w:val="000D3D96"/>
    <w:rsid w:val="000D44FB"/>
    <w:rsid w:val="000D574B"/>
    <w:rsid w:val="000D5A3B"/>
    <w:rsid w:val="000D60DC"/>
    <w:rsid w:val="000D6CFC"/>
    <w:rsid w:val="000D73D6"/>
    <w:rsid w:val="000E0250"/>
    <w:rsid w:val="000E0746"/>
    <w:rsid w:val="000E1A6C"/>
    <w:rsid w:val="000E2C6B"/>
    <w:rsid w:val="000E33FE"/>
    <w:rsid w:val="000E340C"/>
    <w:rsid w:val="000E3634"/>
    <w:rsid w:val="000E365E"/>
    <w:rsid w:val="000E50DD"/>
    <w:rsid w:val="000E537B"/>
    <w:rsid w:val="000E556A"/>
    <w:rsid w:val="000E57D0"/>
    <w:rsid w:val="000E7858"/>
    <w:rsid w:val="000F3767"/>
    <w:rsid w:val="000F39CA"/>
    <w:rsid w:val="000F4514"/>
    <w:rsid w:val="000F74ED"/>
    <w:rsid w:val="000F7A0C"/>
    <w:rsid w:val="00102A8C"/>
    <w:rsid w:val="001054FF"/>
    <w:rsid w:val="00107927"/>
    <w:rsid w:val="00110E26"/>
    <w:rsid w:val="00111321"/>
    <w:rsid w:val="001116AC"/>
    <w:rsid w:val="00111F15"/>
    <w:rsid w:val="00113DFA"/>
    <w:rsid w:val="001169F9"/>
    <w:rsid w:val="001179B6"/>
    <w:rsid w:val="00117BD6"/>
    <w:rsid w:val="001206C2"/>
    <w:rsid w:val="00121312"/>
    <w:rsid w:val="00121373"/>
    <w:rsid w:val="00121525"/>
    <w:rsid w:val="00121978"/>
    <w:rsid w:val="00121D80"/>
    <w:rsid w:val="0012260F"/>
    <w:rsid w:val="00122951"/>
    <w:rsid w:val="00123422"/>
    <w:rsid w:val="00124B6A"/>
    <w:rsid w:val="00125D4D"/>
    <w:rsid w:val="001278C1"/>
    <w:rsid w:val="00130352"/>
    <w:rsid w:val="001309A6"/>
    <w:rsid w:val="00131AAA"/>
    <w:rsid w:val="00134131"/>
    <w:rsid w:val="00134BDD"/>
    <w:rsid w:val="00134C9B"/>
    <w:rsid w:val="00134F4C"/>
    <w:rsid w:val="001361AA"/>
    <w:rsid w:val="00136D4C"/>
    <w:rsid w:val="00136DDF"/>
    <w:rsid w:val="00137318"/>
    <w:rsid w:val="00137B47"/>
    <w:rsid w:val="001400CD"/>
    <w:rsid w:val="00140212"/>
    <w:rsid w:val="00140322"/>
    <w:rsid w:val="00142538"/>
    <w:rsid w:val="00142BB9"/>
    <w:rsid w:val="00144379"/>
    <w:rsid w:val="00144798"/>
    <w:rsid w:val="00144F96"/>
    <w:rsid w:val="0014532F"/>
    <w:rsid w:val="00145690"/>
    <w:rsid w:val="001458DB"/>
    <w:rsid w:val="00146345"/>
    <w:rsid w:val="001474F7"/>
    <w:rsid w:val="00150C86"/>
    <w:rsid w:val="00150E77"/>
    <w:rsid w:val="00151EAC"/>
    <w:rsid w:val="00153528"/>
    <w:rsid w:val="00154644"/>
    <w:rsid w:val="00154E68"/>
    <w:rsid w:val="001575AB"/>
    <w:rsid w:val="0016017E"/>
    <w:rsid w:val="00160625"/>
    <w:rsid w:val="001613D7"/>
    <w:rsid w:val="00161457"/>
    <w:rsid w:val="00162548"/>
    <w:rsid w:val="001633C6"/>
    <w:rsid w:val="00163798"/>
    <w:rsid w:val="001637E3"/>
    <w:rsid w:val="001677AA"/>
    <w:rsid w:val="00167CCD"/>
    <w:rsid w:val="001705FC"/>
    <w:rsid w:val="00171D05"/>
    <w:rsid w:val="00171E3E"/>
    <w:rsid w:val="00172183"/>
    <w:rsid w:val="00173398"/>
    <w:rsid w:val="00173630"/>
    <w:rsid w:val="00173F54"/>
    <w:rsid w:val="00174542"/>
    <w:rsid w:val="001749E2"/>
    <w:rsid w:val="00174C82"/>
    <w:rsid w:val="001751AB"/>
    <w:rsid w:val="00175A3F"/>
    <w:rsid w:val="00176973"/>
    <w:rsid w:val="00180E09"/>
    <w:rsid w:val="00182A00"/>
    <w:rsid w:val="00182DB4"/>
    <w:rsid w:val="001833B6"/>
    <w:rsid w:val="00183D4C"/>
    <w:rsid w:val="00183F6D"/>
    <w:rsid w:val="00184083"/>
    <w:rsid w:val="001863D2"/>
    <w:rsid w:val="0018670E"/>
    <w:rsid w:val="00186928"/>
    <w:rsid w:val="0018739F"/>
    <w:rsid w:val="0019219A"/>
    <w:rsid w:val="0019222B"/>
    <w:rsid w:val="00192C49"/>
    <w:rsid w:val="00194B3C"/>
    <w:rsid w:val="00195077"/>
    <w:rsid w:val="00196D99"/>
    <w:rsid w:val="001A033F"/>
    <w:rsid w:val="001A08AA"/>
    <w:rsid w:val="001A0F71"/>
    <w:rsid w:val="001A116F"/>
    <w:rsid w:val="001A27FD"/>
    <w:rsid w:val="001A59CB"/>
    <w:rsid w:val="001A5D4C"/>
    <w:rsid w:val="001A618E"/>
    <w:rsid w:val="001B0551"/>
    <w:rsid w:val="001B0872"/>
    <w:rsid w:val="001B0BD8"/>
    <w:rsid w:val="001B16FA"/>
    <w:rsid w:val="001B3F61"/>
    <w:rsid w:val="001B5546"/>
    <w:rsid w:val="001B5F3B"/>
    <w:rsid w:val="001B680B"/>
    <w:rsid w:val="001B6F0F"/>
    <w:rsid w:val="001B7875"/>
    <w:rsid w:val="001B7991"/>
    <w:rsid w:val="001B7B33"/>
    <w:rsid w:val="001C1409"/>
    <w:rsid w:val="001C188D"/>
    <w:rsid w:val="001C2A4D"/>
    <w:rsid w:val="001C2AE6"/>
    <w:rsid w:val="001C4444"/>
    <w:rsid w:val="001C4A89"/>
    <w:rsid w:val="001C6177"/>
    <w:rsid w:val="001C64EE"/>
    <w:rsid w:val="001C6780"/>
    <w:rsid w:val="001C749B"/>
    <w:rsid w:val="001C771C"/>
    <w:rsid w:val="001C7F49"/>
    <w:rsid w:val="001D0363"/>
    <w:rsid w:val="001D0A2B"/>
    <w:rsid w:val="001D10E4"/>
    <w:rsid w:val="001D12B4"/>
    <w:rsid w:val="001D1E71"/>
    <w:rsid w:val="001D2E4D"/>
    <w:rsid w:val="001D35D1"/>
    <w:rsid w:val="001D40CC"/>
    <w:rsid w:val="001D5CB5"/>
    <w:rsid w:val="001D5F1D"/>
    <w:rsid w:val="001D630A"/>
    <w:rsid w:val="001D7CAF"/>
    <w:rsid w:val="001D7D94"/>
    <w:rsid w:val="001E05C3"/>
    <w:rsid w:val="001E06A9"/>
    <w:rsid w:val="001E0889"/>
    <w:rsid w:val="001E0A28"/>
    <w:rsid w:val="001E12AE"/>
    <w:rsid w:val="001E15F5"/>
    <w:rsid w:val="001E1A25"/>
    <w:rsid w:val="001E1D40"/>
    <w:rsid w:val="001E4218"/>
    <w:rsid w:val="001E4739"/>
    <w:rsid w:val="001E5C2D"/>
    <w:rsid w:val="001E714A"/>
    <w:rsid w:val="001E7950"/>
    <w:rsid w:val="001E7C11"/>
    <w:rsid w:val="001E7E8F"/>
    <w:rsid w:val="001E7F63"/>
    <w:rsid w:val="001F0B0B"/>
    <w:rsid w:val="001F0B20"/>
    <w:rsid w:val="001F0D45"/>
    <w:rsid w:val="001F44FC"/>
    <w:rsid w:val="001F500A"/>
    <w:rsid w:val="001F50B6"/>
    <w:rsid w:val="001F5864"/>
    <w:rsid w:val="001F6091"/>
    <w:rsid w:val="001F6DD4"/>
    <w:rsid w:val="001F7237"/>
    <w:rsid w:val="001F786C"/>
    <w:rsid w:val="001F7E44"/>
    <w:rsid w:val="00200790"/>
    <w:rsid w:val="00200A62"/>
    <w:rsid w:val="002011FF"/>
    <w:rsid w:val="002027FA"/>
    <w:rsid w:val="0020309E"/>
    <w:rsid w:val="00203740"/>
    <w:rsid w:val="00203CDC"/>
    <w:rsid w:val="002066A5"/>
    <w:rsid w:val="002069B3"/>
    <w:rsid w:val="00212E49"/>
    <w:rsid w:val="002137FF"/>
    <w:rsid w:val="002138EA"/>
    <w:rsid w:val="00213F84"/>
    <w:rsid w:val="00214169"/>
    <w:rsid w:val="002149A9"/>
    <w:rsid w:val="00214FBD"/>
    <w:rsid w:val="00215063"/>
    <w:rsid w:val="002168B2"/>
    <w:rsid w:val="0022128C"/>
    <w:rsid w:val="0022142F"/>
    <w:rsid w:val="00222897"/>
    <w:rsid w:val="00222B0C"/>
    <w:rsid w:val="00224576"/>
    <w:rsid w:val="002245EF"/>
    <w:rsid w:val="0022483B"/>
    <w:rsid w:val="00225E0E"/>
    <w:rsid w:val="0022758A"/>
    <w:rsid w:val="0023354A"/>
    <w:rsid w:val="002338D7"/>
    <w:rsid w:val="002351AF"/>
    <w:rsid w:val="00235394"/>
    <w:rsid w:val="00235577"/>
    <w:rsid w:val="00235788"/>
    <w:rsid w:val="00235D2F"/>
    <w:rsid w:val="002371B2"/>
    <w:rsid w:val="00237D64"/>
    <w:rsid w:val="00240463"/>
    <w:rsid w:val="00240736"/>
    <w:rsid w:val="002409F2"/>
    <w:rsid w:val="00241EBB"/>
    <w:rsid w:val="00242366"/>
    <w:rsid w:val="002435BA"/>
    <w:rsid w:val="002435CA"/>
    <w:rsid w:val="00243F9E"/>
    <w:rsid w:val="00244488"/>
    <w:rsid w:val="0024469F"/>
    <w:rsid w:val="00245155"/>
    <w:rsid w:val="002468AC"/>
    <w:rsid w:val="00250B5B"/>
    <w:rsid w:val="00251840"/>
    <w:rsid w:val="00252DB8"/>
    <w:rsid w:val="0025323B"/>
    <w:rsid w:val="002537BC"/>
    <w:rsid w:val="00253B0C"/>
    <w:rsid w:val="002549E3"/>
    <w:rsid w:val="00254DE3"/>
    <w:rsid w:val="00255C58"/>
    <w:rsid w:val="00256785"/>
    <w:rsid w:val="00256EC9"/>
    <w:rsid w:val="00257082"/>
    <w:rsid w:val="002576CA"/>
    <w:rsid w:val="00260078"/>
    <w:rsid w:val="002600CA"/>
    <w:rsid w:val="00260A18"/>
    <w:rsid w:val="00260CE1"/>
    <w:rsid w:val="00260DF0"/>
    <w:rsid w:val="00260EC7"/>
    <w:rsid w:val="00261539"/>
    <w:rsid w:val="0026179F"/>
    <w:rsid w:val="00262DC4"/>
    <w:rsid w:val="00263A65"/>
    <w:rsid w:val="00265631"/>
    <w:rsid w:val="002666AE"/>
    <w:rsid w:val="00266ACC"/>
    <w:rsid w:val="00267C9C"/>
    <w:rsid w:val="00267DF4"/>
    <w:rsid w:val="00270324"/>
    <w:rsid w:val="00270F8A"/>
    <w:rsid w:val="00271647"/>
    <w:rsid w:val="0027167D"/>
    <w:rsid w:val="00271B84"/>
    <w:rsid w:val="00271BA4"/>
    <w:rsid w:val="00273C0D"/>
    <w:rsid w:val="00274E1A"/>
    <w:rsid w:val="00276C52"/>
    <w:rsid w:val="002775B1"/>
    <w:rsid w:val="002775B9"/>
    <w:rsid w:val="002779D5"/>
    <w:rsid w:val="002811C4"/>
    <w:rsid w:val="00281F5E"/>
    <w:rsid w:val="00282213"/>
    <w:rsid w:val="0028230D"/>
    <w:rsid w:val="00284016"/>
    <w:rsid w:val="00284E56"/>
    <w:rsid w:val="002858BF"/>
    <w:rsid w:val="002866C1"/>
    <w:rsid w:val="002868F6"/>
    <w:rsid w:val="00287AB5"/>
    <w:rsid w:val="002904E1"/>
    <w:rsid w:val="0029283A"/>
    <w:rsid w:val="002939AF"/>
    <w:rsid w:val="00294491"/>
    <w:rsid w:val="00294BDE"/>
    <w:rsid w:val="00294E78"/>
    <w:rsid w:val="00295B11"/>
    <w:rsid w:val="00295BDD"/>
    <w:rsid w:val="00296730"/>
    <w:rsid w:val="0029796B"/>
    <w:rsid w:val="00297AC0"/>
    <w:rsid w:val="00297B73"/>
    <w:rsid w:val="002A001A"/>
    <w:rsid w:val="002A0220"/>
    <w:rsid w:val="002A0CED"/>
    <w:rsid w:val="002A1106"/>
    <w:rsid w:val="002A20E8"/>
    <w:rsid w:val="002A225D"/>
    <w:rsid w:val="002A382D"/>
    <w:rsid w:val="002A3FDE"/>
    <w:rsid w:val="002A4CD0"/>
    <w:rsid w:val="002A5CC2"/>
    <w:rsid w:val="002A5EB2"/>
    <w:rsid w:val="002A7DA6"/>
    <w:rsid w:val="002B0AFC"/>
    <w:rsid w:val="002B0E64"/>
    <w:rsid w:val="002B2BD8"/>
    <w:rsid w:val="002B43FA"/>
    <w:rsid w:val="002B4604"/>
    <w:rsid w:val="002B516C"/>
    <w:rsid w:val="002B51E1"/>
    <w:rsid w:val="002B5E1D"/>
    <w:rsid w:val="002B60C1"/>
    <w:rsid w:val="002B61E4"/>
    <w:rsid w:val="002B6451"/>
    <w:rsid w:val="002B7374"/>
    <w:rsid w:val="002C05C1"/>
    <w:rsid w:val="002C39C1"/>
    <w:rsid w:val="002C4442"/>
    <w:rsid w:val="002C4B52"/>
    <w:rsid w:val="002C69D5"/>
    <w:rsid w:val="002C6ADE"/>
    <w:rsid w:val="002D03E5"/>
    <w:rsid w:val="002D1537"/>
    <w:rsid w:val="002D2988"/>
    <w:rsid w:val="002D2F59"/>
    <w:rsid w:val="002D36EB"/>
    <w:rsid w:val="002D39B5"/>
    <w:rsid w:val="002D5F67"/>
    <w:rsid w:val="002D6035"/>
    <w:rsid w:val="002D69BF"/>
    <w:rsid w:val="002D6B41"/>
    <w:rsid w:val="002D6BDF"/>
    <w:rsid w:val="002D74DB"/>
    <w:rsid w:val="002D7DA7"/>
    <w:rsid w:val="002E027C"/>
    <w:rsid w:val="002E08BB"/>
    <w:rsid w:val="002E10C1"/>
    <w:rsid w:val="002E18BE"/>
    <w:rsid w:val="002E2A48"/>
    <w:rsid w:val="002E2CE9"/>
    <w:rsid w:val="002E3BF7"/>
    <w:rsid w:val="002E403E"/>
    <w:rsid w:val="002E4067"/>
    <w:rsid w:val="002E4C74"/>
    <w:rsid w:val="002F0205"/>
    <w:rsid w:val="002F0435"/>
    <w:rsid w:val="002F0727"/>
    <w:rsid w:val="002F0B6D"/>
    <w:rsid w:val="002F10D0"/>
    <w:rsid w:val="002F158C"/>
    <w:rsid w:val="002F23AC"/>
    <w:rsid w:val="002F2565"/>
    <w:rsid w:val="002F4093"/>
    <w:rsid w:val="002F40CF"/>
    <w:rsid w:val="002F5073"/>
    <w:rsid w:val="002F5111"/>
    <w:rsid w:val="002F5636"/>
    <w:rsid w:val="002F6F8E"/>
    <w:rsid w:val="0030010F"/>
    <w:rsid w:val="003008E4"/>
    <w:rsid w:val="00301919"/>
    <w:rsid w:val="003022A5"/>
    <w:rsid w:val="003036EF"/>
    <w:rsid w:val="00303BE6"/>
    <w:rsid w:val="00304C10"/>
    <w:rsid w:val="0030624D"/>
    <w:rsid w:val="00306BA9"/>
    <w:rsid w:val="00306CD6"/>
    <w:rsid w:val="00307C67"/>
    <w:rsid w:val="00307E51"/>
    <w:rsid w:val="00310ABF"/>
    <w:rsid w:val="003110BF"/>
    <w:rsid w:val="00311363"/>
    <w:rsid w:val="00311970"/>
    <w:rsid w:val="003123C2"/>
    <w:rsid w:val="0031362A"/>
    <w:rsid w:val="00313E72"/>
    <w:rsid w:val="00313F05"/>
    <w:rsid w:val="00315126"/>
    <w:rsid w:val="003156BF"/>
    <w:rsid w:val="00315867"/>
    <w:rsid w:val="003205EF"/>
    <w:rsid w:val="00321150"/>
    <w:rsid w:val="003214EA"/>
    <w:rsid w:val="00323920"/>
    <w:rsid w:val="00323B49"/>
    <w:rsid w:val="00323BAA"/>
    <w:rsid w:val="00324440"/>
    <w:rsid w:val="00324F39"/>
    <w:rsid w:val="003252F9"/>
    <w:rsid w:val="003260D7"/>
    <w:rsid w:val="0032707E"/>
    <w:rsid w:val="00327EEA"/>
    <w:rsid w:val="00330B5D"/>
    <w:rsid w:val="003331BD"/>
    <w:rsid w:val="00333760"/>
    <w:rsid w:val="00334010"/>
    <w:rsid w:val="00334B4C"/>
    <w:rsid w:val="003351E5"/>
    <w:rsid w:val="00335214"/>
    <w:rsid w:val="00336697"/>
    <w:rsid w:val="003370FF"/>
    <w:rsid w:val="00337429"/>
    <w:rsid w:val="00340E3F"/>
    <w:rsid w:val="003418CB"/>
    <w:rsid w:val="00341A19"/>
    <w:rsid w:val="00343A7D"/>
    <w:rsid w:val="00344307"/>
    <w:rsid w:val="00345ABB"/>
    <w:rsid w:val="00345F3C"/>
    <w:rsid w:val="00346790"/>
    <w:rsid w:val="00346C17"/>
    <w:rsid w:val="00350FEC"/>
    <w:rsid w:val="00351766"/>
    <w:rsid w:val="00351EDC"/>
    <w:rsid w:val="003521F4"/>
    <w:rsid w:val="00352C00"/>
    <w:rsid w:val="00353F46"/>
    <w:rsid w:val="00355873"/>
    <w:rsid w:val="0035660F"/>
    <w:rsid w:val="00356EF7"/>
    <w:rsid w:val="003576C8"/>
    <w:rsid w:val="00361A81"/>
    <w:rsid w:val="003628B9"/>
    <w:rsid w:val="00362D8F"/>
    <w:rsid w:val="00362DE8"/>
    <w:rsid w:val="00364C68"/>
    <w:rsid w:val="00365008"/>
    <w:rsid w:val="003650F6"/>
    <w:rsid w:val="0036571E"/>
    <w:rsid w:val="0036587D"/>
    <w:rsid w:val="00365E50"/>
    <w:rsid w:val="00366C2F"/>
    <w:rsid w:val="003676AE"/>
    <w:rsid w:val="00367724"/>
    <w:rsid w:val="003700D7"/>
    <w:rsid w:val="003710BA"/>
    <w:rsid w:val="00372DAE"/>
    <w:rsid w:val="00375523"/>
    <w:rsid w:val="003767B9"/>
    <w:rsid w:val="003770F6"/>
    <w:rsid w:val="003800A7"/>
    <w:rsid w:val="00383E37"/>
    <w:rsid w:val="00385002"/>
    <w:rsid w:val="00390853"/>
    <w:rsid w:val="0039248D"/>
    <w:rsid w:val="00392ACF"/>
    <w:rsid w:val="00393042"/>
    <w:rsid w:val="00394AD5"/>
    <w:rsid w:val="00394DD7"/>
    <w:rsid w:val="0039514A"/>
    <w:rsid w:val="00395C7D"/>
    <w:rsid w:val="0039642D"/>
    <w:rsid w:val="00396641"/>
    <w:rsid w:val="003968BA"/>
    <w:rsid w:val="00397815"/>
    <w:rsid w:val="00397970"/>
    <w:rsid w:val="003A0C24"/>
    <w:rsid w:val="003A0FBA"/>
    <w:rsid w:val="003A1470"/>
    <w:rsid w:val="003A15C2"/>
    <w:rsid w:val="003A19B0"/>
    <w:rsid w:val="003A19E9"/>
    <w:rsid w:val="003A22D2"/>
    <w:rsid w:val="003A2E40"/>
    <w:rsid w:val="003A2EF8"/>
    <w:rsid w:val="003A728D"/>
    <w:rsid w:val="003A77ED"/>
    <w:rsid w:val="003A7977"/>
    <w:rsid w:val="003B0158"/>
    <w:rsid w:val="003B050F"/>
    <w:rsid w:val="003B2727"/>
    <w:rsid w:val="003B30C4"/>
    <w:rsid w:val="003B3521"/>
    <w:rsid w:val="003B40B6"/>
    <w:rsid w:val="003B4907"/>
    <w:rsid w:val="003B53FA"/>
    <w:rsid w:val="003B56DB"/>
    <w:rsid w:val="003B5B6C"/>
    <w:rsid w:val="003B6867"/>
    <w:rsid w:val="003B755E"/>
    <w:rsid w:val="003C1DB1"/>
    <w:rsid w:val="003C228E"/>
    <w:rsid w:val="003C51E7"/>
    <w:rsid w:val="003C6893"/>
    <w:rsid w:val="003C6D18"/>
    <w:rsid w:val="003C6DE2"/>
    <w:rsid w:val="003D0DF0"/>
    <w:rsid w:val="003D1A82"/>
    <w:rsid w:val="003D1EFD"/>
    <w:rsid w:val="003D28BF"/>
    <w:rsid w:val="003D2A54"/>
    <w:rsid w:val="003D3C98"/>
    <w:rsid w:val="003D4215"/>
    <w:rsid w:val="003D4C47"/>
    <w:rsid w:val="003D5AAF"/>
    <w:rsid w:val="003D5C2D"/>
    <w:rsid w:val="003D7719"/>
    <w:rsid w:val="003D7C81"/>
    <w:rsid w:val="003E02BF"/>
    <w:rsid w:val="003E40EE"/>
    <w:rsid w:val="003E4382"/>
    <w:rsid w:val="003E4F9B"/>
    <w:rsid w:val="003E5450"/>
    <w:rsid w:val="003E7EC4"/>
    <w:rsid w:val="003F03DD"/>
    <w:rsid w:val="003F168F"/>
    <w:rsid w:val="003F1C1B"/>
    <w:rsid w:val="003F23E9"/>
    <w:rsid w:val="003F23F5"/>
    <w:rsid w:val="003F2586"/>
    <w:rsid w:val="003F27C9"/>
    <w:rsid w:val="003F3A2F"/>
    <w:rsid w:val="003F7278"/>
    <w:rsid w:val="003F74A6"/>
    <w:rsid w:val="00400569"/>
    <w:rsid w:val="004010D5"/>
    <w:rsid w:val="004010F5"/>
    <w:rsid w:val="00401144"/>
    <w:rsid w:val="004037CF"/>
    <w:rsid w:val="00403B26"/>
    <w:rsid w:val="00403CB9"/>
    <w:rsid w:val="00404831"/>
    <w:rsid w:val="00404C7A"/>
    <w:rsid w:val="0040576B"/>
    <w:rsid w:val="00407661"/>
    <w:rsid w:val="00410314"/>
    <w:rsid w:val="0041121A"/>
    <w:rsid w:val="00412063"/>
    <w:rsid w:val="00412EB1"/>
    <w:rsid w:val="004133D4"/>
    <w:rsid w:val="00413DDE"/>
    <w:rsid w:val="00414118"/>
    <w:rsid w:val="004155FF"/>
    <w:rsid w:val="00416084"/>
    <w:rsid w:val="00416B7B"/>
    <w:rsid w:val="004209EC"/>
    <w:rsid w:val="00420A3E"/>
    <w:rsid w:val="004213E6"/>
    <w:rsid w:val="004220E4"/>
    <w:rsid w:val="004226DF"/>
    <w:rsid w:val="0042309C"/>
    <w:rsid w:val="00424F8C"/>
    <w:rsid w:val="00426340"/>
    <w:rsid w:val="004271BA"/>
    <w:rsid w:val="00430497"/>
    <w:rsid w:val="00430B71"/>
    <w:rsid w:val="00430EA5"/>
    <w:rsid w:val="00434991"/>
    <w:rsid w:val="00434CDF"/>
    <w:rsid w:val="00434DC1"/>
    <w:rsid w:val="004350F4"/>
    <w:rsid w:val="0043687F"/>
    <w:rsid w:val="00437853"/>
    <w:rsid w:val="004412A0"/>
    <w:rsid w:val="00441362"/>
    <w:rsid w:val="00442337"/>
    <w:rsid w:val="004426C3"/>
    <w:rsid w:val="00442864"/>
    <w:rsid w:val="00443E27"/>
    <w:rsid w:val="00444602"/>
    <w:rsid w:val="00444901"/>
    <w:rsid w:val="0044491E"/>
    <w:rsid w:val="00444C0E"/>
    <w:rsid w:val="00444C3F"/>
    <w:rsid w:val="00445E29"/>
    <w:rsid w:val="00446408"/>
    <w:rsid w:val="00446BD1"/>
    <w:rsid w:val="00447D99"/>
    <w:rsid w:val="00447E53"/>
    <w:rsid w:val="00450F27"/>
    <w:rsid w:val="004510E5"/>
    <w:rsid w:val="00451540"/>
    <w:rsid w:val="0045302A"/>
    <w:rsid w:val="00453A0B"/>
    <w:rsid w:val="0045641B"/>
    <w:rsid w:val="00456A75"/>
    <w:rsid w:val="00457081"/>
    <w:rsid w:val="00460866"/>
    <w:rsid w:val="00461822"/>
    <w:rsid w:val="00461E39"/>
    <w:rsid w:val="0046226B"/>
    <w:rsid w:val="00462D3A"/>
    <w:rsid w:val="00463521"/>
    <w:rsid w:val="00464CE5"/>
    <w:rsid w:val="00465396"/>
    <w:rsid w:val="00465899"/>
    <w:rsid w:val="00470CBB"/>
    <w:rsid w:val="00471125"/>
    <w:rsid w:val="00471F04"/>
    <w:rsid w:val="004721B3"/>
    <w:rsid w:val="00472C2C"/>
    <w:rsid w:val="00472D4F"/>
    <w:rsid w:val="0047437A"/>
    <w:rsid w:val="00474E05"/>
    <w:rsid w:val="00474E9D"/>
    <w:rsid w:val="004757BC"/>
    <w:rsid w:val="0047681C"/>
    <w:rsid w:val="00480E42"/>
    <w:rsid w:val="004812F9"/>
    <w:rsid w:val="004819E7"/>
    <w:rsid w:val="004842E2"/>
    <w:rsid w:val="004846A6"/>
    <w:rsid w:val="00484C5D"/>
    <w:rsid w:val="00484C93"/>
    <w:rsid w:val="0048543E"/>
    <w:rsid w:val="00485804"/>
    <w:rsid w:val="004859CE"/>
    <w:rsid w:val="00486364"/>
    <w:rsid w:val="004868C1"/>
    <w:rsid w:val="0048750F"/>
    <w:rsid w:val="00487A30"/>
    <w:rsid w:val="004912B0"/>
    <w:rsid w:val="004919B3"/>
    <w:rsid w:val="004929DF"/>
    <w:rsid w:val="00492A89"/>
    <w:rsid w:val="00493339"/>
    <w:rsid w:val="004934FC"/>
    <w:rsid w:val="00493565"/>
    <w:rsid w:val="00493A07"/>
    <w:rsid w:val="00494371"/>
    <w:rsid w:val="00495004"/>
    <w:rsid w:val="00495CA7"/>
    <w:rsid w:val="004963AD"/>
    <w:rsid w:val="00496648"/>
    <w:rsid w:val="00497604"/>
    <w:rsid w:val="004A1909"/>
    <w:rsid w:val="004A1D43"/>
    <w:rsid w:val="004A1E65"/>
    <w:rsid w:val="004A23B3"/>
    <w:rsid w:val="004A3461"/>
    <w:rsid w:val="004A3B3F"/>
    <w:rsid w:val="004A495F"/>
    <w:rsid w:val="004A6B88"/>
    <w:rsid w:val="004A7544"/>
    <w:rsid w:val="004A755F"/>
    <w:rsid w:val="004A7A0D"/>
    <w:rsid w:val="004B14F5"/>
    <w:rsid w:val="004B4DAA"/>
    <w:rsid w:val="004B6B0F"/>
    <w:rsid w:val="004B7391"/>
    <w:rsid w:val="004B794E"/>
    <w:rsid w:val="004C1782"/>
    <w:rsid w:val="004C21BF"/>
    <w:rsid w:val="004C22B0"/>
    <w:rsid w:val="004C2578"/>
    <w:rsid w:val="004C2A78"/>
    <w:rsid w:val="004C3070"/>
    <w:rsid w:val="004C3896"/>
    <w:rsid w:val="004C54E5"/>
    <w:rsid w:val="004C5C88"/>
    <w:rsid w:val="004C611F"/>
    <w:rsid w:val="004C7DC8"/>
    <w:rsid w:val="004D000F"/>
    <w:rsid w:val="004D0069"/>
    <w:rsid w:val="004D0151"/>
    <w:rsid w:val="004D08D8"/>
    <w:rsid w:val="004D1A5D"/>
    <w:rsid w:val="004D21B0"/>
    <w:rsid w:val="004D3E72"/>
    <w:rsid w:val="004D5375"/>
    <w:rsid w:val="004D605F"/>
    <w:rsid w:val="004D69A8"/>
    <w:rsid w:val="004D737D"/>
    <w:rsid w:val="004E034B"/>
    <w:rsid w:val="004E0661"/>
    <w:rsid w:val="004E1171"/>
    <w:rsid w:val="004E1307"/>
    <w:rsid w:val="004E1649"/>
    <w:rsid w:val="004E1840"/>
    <w:rsid w:val="004E1E7F"/>
    <w:rsid w:val="004E2659"/>
    <w:rsid w:val="004E39EE"/>
    <w:rsid w:val="004E429D"/>
    <w:rsid w:val="004E475C"/>
    <w:rsid w:val="004E4A17"/>
    <w:rsid w:val="004E5428"/>
    <w:rsid w:val="004E56E0"/>
    <w:rsid w:val="004E5D94"/>
    <w:rsid w:val="004E6F69"/>
    <w:rsid w:val="004E7329"/>
    <w:rsid w:val="004F030C"/>
    <w:rsid w:val="004F06D4"/>
    <w:rsid w:val="004F0CE7"/>
    <w:rsid w:val="004F1317"/>
    <w:rsid w:val="004F2CB0"/>
    <w:rsid w:val="004F31B0"/>
    <w:rsid w:val="004F3262"/>
    <w:rsid w:val="004F52DD"/>
    <w:rsid w:val="005017F7"/>
    <w:rsid w:val="00501D24"/>
    <w:rsid w:val="00501FA7"/>
    <w:rsid w:val="00502462"/>
    <w:rsid w:val="00502C3C"/>
    <w:rsid w:val="0050348D"/>
    <w:rsid w:val="005034DC"/>
    <w:rsid w:val="005046DB"/>
    <w:rsid w:val="00504A3A"/>
    <w:rsid w:val="00505582"/>
    <w:rsid w:val="00505BFA"/>
    <w:rsid w:val="00506374"/>
    <w:rsid w:val="0050704A"/>
    <w:rsid w:val="005071B4"/>
    <w:rsid w:val="00507687"/>
    <w:rsid w:val="005078B3"/>
    <w:rsid w:val="005078CB"/>
    <w:rsid w:val="0051015D"/>
    <w:rsid w:val="005117A9"/>
    <w:rsid w:val="00511B5E"/>
    <w:rsid w:val="00511F57"/>
    <w:rsid w:val="00512AF5"/>
    <w:rsid w:val="00512B54"/>
    <w:rsid w:val="005130AE"/>
    <w:rsid w:val="00513858"/>
    <w:rsid w:val="00515B62"/>
    <w:rsid w:val="00515CBE"/>
    <w:rsid w:val="00515D9A"/>
    <w:rsid w:val="00515E2B"/>
    <w:rsid w:val="005163B7"/>
    <w:rsid w:val="0051688A"/>
    <w:rsid w:val="00517761"/>
    <w:rsid w:val="005222C2"/>
    <w:rsid w:val="00522A7E"/>
    <w:rsid w:val="00522D8B"/>
    <w:rsid w:val="00522F20"/>
    <w:rsid w:val="00525687"/>
    <w:rsid w:val="00526D1B"/>
    <w:rsid w:val="00527338"/>
    <w:rsid w:val="00527C01"/>
    <w:rsid w:val="005308DB"/>
    <w:rsid w:val="00530A2E"/>
    <w:rsid w:val="00530D34"/>
    <w:rsid w:val="00530FBE"/>
    <w:rsid w:val="00531AF9"/>
    <w:rsid w:val="00533159"/>
    <w:rsid w:val="005339DB"/>
    <w:rsid w:val="00534A27"/>
    <w:rsid w:val="00534C89"/>
    <w:rsid w:val="0053534B"/>
    <w:rsid w:val="0053547C"/>
    <w:rsid w:val="005355C8"/>
    <w:rsid w:val="00536FDC"/>
    <w:rsid w:val="0054020E"/>
    <w:rsid w:val="0054035C"/>
    <w:rsid w:val="00541573"/>
    <w:rsid w:val="0054206E"/>
    <w:rsid w:val="00542275"/>
    <w:rsid w:val="00542628"/>
    <w:rsid w:val="00542A19"/>
    <w:rsid w:val="0054348A"/>
    <w:rsid w:val="005435CF"/>
    <w:rsid w:val="00544458"/>
    <w:rsid w:val="005449D8"/>
    <w:rsid w:val="00545D4B"/>
    <w:rsid w:val="005509E8"/>
    <w:rsid w:val="005532EB"/>
    <w:rsid w:val="00554E5A"/>
    <w:rsid w:val="00555201"/>
    <w:rsid w:val="00555E57"/>
    <w:rsid w:val="00557EB0"/>
    <w:rsid w:val="00564EEF"/>
    <w:rsid w:val="005653BA"/>
    <w:rsid w:val="00565431"/>
    <w:rsid w:val="00565948"/>
    <w:rsid w:val="00565AD8"/>
    <w:rsid w:val="005667D1"/>
    <w:rsid w:val="00567753"/>
    <w:rsid w:val="00570516"/>
    <w:rsid w:val="00571777"/>
    <w:rsid w:val="00571838"/>
    <w:rsid w:val="00572094"/>
    <w:rsid w:val="00572C1D"/>
    <w:rsid w:val="00572C67"/>
    <w:rsid w:val="00573BED"/>
    <w:rsid w:val="00574A04"/>
    <w:rsid w:val="00575A37"/>
    <w:rsid w:val="00576373"/>
    <w:rsid w:val="00576542"/>
    <w:rsid w:val="005777CA"/>
    <w:rsid w:val="0057787D"/>
    <w:rsid w:val="00580FF5"/>
    <w:rsid w:val="00581291"/>
    <w:rsid w:val="00581D4A"/>
    <w:rsid w:val="00581F74"/>
    <w:rsid w:val="00582443"/>
    <w:rsid w:val="00582F58"/>
    <w:rsid w:val="005834CB"/>
    <w:rsid w:val="0058519C"/>
    <w:rsid w:val="0059149A"/>
    <w:rsid w:val="005927B0"/>
    <w:rsid w:val="00592B49"/>
    <w:rsid w:val="00593BC8"/>
    <w:rsid w:val="00594985"/>
    <w:rsid w:val="00594A65"/>
    <w:rsid w:val="00595645"/>
    <w:rsid w:val="005956EE"/>
    <w:rsid w:val="00595A99"/>
    <w:rsid w:val="00596464"/>
    <w:rsid w:val="00596CA9"/>
    <w:rsid w:val="005A083E"/>
    <w:rsid w:val="005A0899"/>
    <w:rsid w:val="005A09A9"/>
    <w:rsid w:val="005A16AB"/>
    <w:rsid w:val="005A2CDE"/>
    <w:rsid w:val="005A2FEF"/>
    <w:rsid w:val="005A4230"/>
    <w:rsid w:val="005A4780"/>
    <w:rsid w:val="005A5106"/>
    <w:rsid w:val="005A5442"/>
    <w:rsid w:val="005A5A7C"/>
    <w:rsid w:val="005A6A79"/>
    <w:rsid w:val="005A74A5"/>
    <w:rsid w:val="005A7C10"/>
    <w:rsid w:val="005A7D01"/>
    <w:rsid w:val="005B0D98"/>
    <w:rsid w:val="005B31AF"/>
    <w:rsid w:val="005B4087"/>
    <w:rsid w:val="005B4802"/>
    <w:rsid w:val="005B4BEB"/>
    <w:rsid w:val="005B5285"/>
    <w:rsid w:val="005B6688"/>
    <w:rsid w:val="005B7FB7"/>
    <w:rsid w:val="005C066C"/>
    <w:rsid w:val="005C1EA6"/>
    <w:rsid w:val="005C4CBF"/>
    <w:rsid w:val="005C5177"/>
    <w:rsid w:val="005C51F8"/>
    <w:rsid w:val="005C5561"/>
    <w:rsid w:val="005C5AF5"/>
    <w:rsid w:val="005C72EB"/>
    <w:rsid w:val="005D003C"/>
    <w:rsid w:val="005D0B99"/>
    <w:rsid w:val="005D2AA7"/>
    <w:rsid w:val="005D2CA5"/>
    <w:rsid w:val="005D308E"/>
    <w:rsid w:val="005D3A48"/>
    <w:rsid w:val="005D3B87"/>
    <w:rsid w:val="005D3E77"/>
    <w:rsid w:val="005D50B3"/>
    <w:rsid w:val="005D515B"/>
    <w:rsid w:val="005D5601"/>
    <w:rsid w:val="005D7AF8"/>
    <w:rsid w:val="005E0A82"/>
    <w:rsid w:val="005E17BF"/>
    <w:rsid w:val="005E1C7E"/>
    <w:rsid w:val="005E322E"/>
    <w:rsid w:val="005E366A"/>
    <w:rsid w:val="005E4316"/>
    <w:rsid w:val="005E46A6"/>
    <w:rsid w:val="005E4842"/>
    <w:rsid w:val="005E5760"/>
    <w:rsid w:val="005E5DC9"/>
    <w:rsid w:val="005E60B0"/>
    <w:rsid w:val="005E624A"/>
    <w:rsid w:val="005E6A92"/>
    <w:rsid w:val="005E7091"/>
    <w:rsid w:val="005F0AF0"/>
    <w:rsid w:val="005F108E"/>
    <w:rsid w:val="005F1574"/>
    <w:rsid w:val="005F1D43"/>
    <w:rsid w:val="005F1D6D"/>
    <w:rsid w:val="005F2145"/>
    <w:rsid w:val="005F27F0"/>
    <w:rsid w:val="005F2FA7"/>
    <w:rsid w:val="005F3719"/>
    <w:rsid w:val="005F3BB3"/>
    <w:rsid w:val="005F4174"/>
    <w:rsid w:val="005F44BA"/>
    <w:rsid w:val="005F51EB"/>
    <w:rsid w:val="005F6C02"/>
    <w:rsid w:val="006016E1"/>
    <w:rsid w:val="006017C2"/>
    <w:rsid w:val="00601C32"/>
    <w:rsid w:val="00602D27"/>
    <w:rsid w:val="00603920"/>
    <w:rsid w:val="00603B3A"/>
    <w:rsid w:val="00604E34"/>
    <w:rsid w:val="00605D1C"/>
    <w:rsid w:val="00605F82"/>
    <w:rsid w:val="006064D2"/>
    <w:rsid w:val="00610A16"/>
    <w:rsid w:val="00610A35"/>
    <w:rsid w:val="006144A1"/>
    <w:rsid w:val="00615EBB"/>
    <w:rsid w:val="00615F2E"/>
    <w:rsid w:val="00616096"/>
    <w:rsid w:val="006160A2"/>
    <w:rsid w:val="006162F1"/>
    <w:rsid w:val="0061746A"/>
    <w:rsid w:val="0061748A"/>
    <w:rsid w:val="00620EC6"/>
    <w:rsid w:val="00621281"/>
    <w:rsid w:val="00621992"/>
    <w:rsid w:val="00622D5D"/>
    <w:rsid w:val="006237E4"/>
    <w:rsid w:val="006267F9"/>
    <w:rsid w:val="00626B9D"/>
    <w:rsid w:val="006301A2"/>
    <w:rsid w:val="006302AA"/>
    <w:rsid w:val="00630C79"/>
    <w:rsid w:val="006320C3"/>
    <w:rsid w:val="00632711"/>
    <w:rsid w:val="00635430"/>
    <w:rsid w:val="00635A17"/>
    <w:rsid w:val="006363BD"/>
    <w:rsid w:val="0063730C"/>
    <w:rsid w:val="006412DC"/>
    <w:rsid w:val="00642BC6"/>
    <w:rsid w:val="0064396D"/>
    <w:rsid w:val="00644790"/>
    <w:rsid w:val="00644ADC"/>
    <w:rsid w:val="00644BF6"/>
    <w:rsid w:val="00644F54"/>
    <w:rsid w:val="006460C0"/>
    <w:rsid w:val="00646967"/>
    <w:rsid w:val="00646C0C"/>
    <w:rsid w:val="00646D19"/>
    <w:rsid w:val="00647287"/>
    <w:rsid w:val="0064778E"/>
    <w:rsid w:val="00650074"/>
    <w:rsid w:val="006501AF"/>
    <w:rsid w:val="00650BF9"/>
    <w:rsid w:val="00650DDE"/>
    <w:rsid w:val="00651F5F"/>
    <w:rsid w:val="006533B5"/>
    <w:rsid w:val="0065505B"/>
    <w:rsid w:val="006558EC"/>
    <w:rsid w:val="00655EE0"/>
    <w:rsid w:val="0065628A"/>
    <w:rsid w:val="006573F4"/>
    <w:rsid w:val="00657F37"/>
    <w:rsid w:val="00662062"/>
    <w:rsid w:val="00662188"/>
    <w:rsid w:val="00662302"/>
    <w:rsid w:val="00663106"/>
    <w:rsid w:val="00663B87"/>
    <w:rsid w:val="006648D0"/>
    <w:rsid w:val="00664EB6"/>
    <w:rsid w:val="00665F5E"/>
    <w:rsid w:val="006670AC"/>
    <w:rsid w:val="00667FAD"/>
    <w:rsid w:val="00670922"/>
    <w:rsid w:val="00672307"/>
    <w:rsid w:val="0067260A"/>
    <w:rsid w:val="00673174"/>
    <w:rsid w:val="00673333"/>
    <w:rsid w:val="006751A9"/>
    <w:rsid w:val="00676702"/>
    <w:rsid w:val="00680096"/>
    <w:rsid w:val="006808C6"/>
    <w:rsid w:val="00680D88"/>
    <w:rsid w:val="00681BA5"/>
    <w:rsid w:val="00681E45"/>
    <w:rsid w:val="00682668"/>
    <w:rsid w:val="00682759"/>
    <w:rsid w:val="006833C7"/>
    <w:rsid w:val="006866EB"/>
    <w:rsid w:val="0068683E"/>
    <w:rsid w:val="00690A85"/>
    <w:rsid w:val="00690EA2"/>
    <w:rsid w:val="00692A68"/>
    <w:rsid w:val="00694425"/>
    <w:rsid w:val="0069504B"/>
    <w:rsid w:val="006950DB"/>
    <w:rsid w:val="00695AAF"/>
    <w:rsid w:val="00695D85"/>
    <w:rsid w:val="006968ED"/>
    <w:rsid w:val="006979DE"/>
    <w:rsid w:val="006A1EFA"/>
    <w:rsid w:val="006A2887"/>
    <w:rsid w:val="006A2B4C"/>
    <w:rsid w:val="006A307B"/>
    <w:rsid w:val="006A30A2"/>
    <w:rsid w:val="006A52D5"/>
    <w:rsid w:val="006A536E"/>
    <w:rsid w:val="006A65F5"/>
    <w:rsid w:val="006A6D23"/>
    <w:rsid w:val="006A6D55"/>
    <w:rsid w:val="006A7F6F"/>
    <w:rsid w:val="006B075A"/>
    <w:rsid w:val="006B1286"/>
    <w:rsid w:val="006B15AA"/>
    <w:rsid w:val="006B1634"/>
    <w:rsid w:val="006B183F"/>
    <w:rsid w:val="006B23C4"/>
    <w:rsid w:val="006B25DE"/>
    <w:rsid w:val="006B2BA1"/>
    <w:rsid w:val="006B2FD2"/>
    <w:rsid w:val="006B680B"/>
    <w:rsid w:val="006B6BEC"/>
    <w:rsid w:val="006B7F1C"/>
    <w:rsid w:val="006B7FAF"/>
    <w:rsid w:val="006C080B"/>
    <w:rsid w:val="006C0D97"/>
    <w:rsid w:val="006C12BB"/>
    <w:rsid w:val="006C16AF"/>
    <w:rsid w:val="006C1C3B"/>
    <w:rsid w:val="006C2EAE"/>
    <w:rsid w:val="006C399F"/>
    <w:rsid w:val="006C3FA7"/>
    <w:rsid w:val="006C3FC0"/>
    <w:rsid w:val="006C4904"/>
    <w:rsid w:val="006C4E43"/>
    <w:rsid w:val="006C5969"/>
    <w:rsid w:val="006C5E24"/>
    <w:rsid w:val="006C643E"/>
    <w:rsid w:val="006C6A7D"/>
    <w:rsid w:val="006C742F"/>
    <w:rsid w:val="006C7A5A"/>
    <w:rsid w:val="006D100B"/>
    <w:rsid w:val="006D1CEF"/>
    <w:rsid w:val="006D2932"/>
    <w:rsid w:val="006D30BE"/>
    <w:rsid w:val="006D325D"/>
    <w:rsid w:val="006D3388"/>
    <w:rsid w:val="006D3671"/>
    <w:rsid w:val="006D4176"/>
    <w:rsid w:val="006D4CCD"/>
    <w:rsid w:val="006D5AD5"/>
    <w:rsid w:val="006E05DC"/>
    <w:rsid w:val="006E0A73"/>
    <w:rsid w:val="006E0FEE"/>
    <w:rsid w:val="006E209A"/>
    <w:rsid w:val="006E2AB0"/>
    <w:rsid w:val="006E3536"/>
    <w:rsid w:val="006E3680"/>
    <w:rsid w:val="006E5E34"/>
    <w:rsid w:val="006E5F17"/>
    <w:rsid w:val="006E6C11"/>
    <w:rsid w:val="006E71C1"/>
    <w:rsid w:val="006F0772"/>
    <w:rsid w:val="006F08FD"/>
    <w:rsid w:val="006F2986"/>
    <w:rsid w:val="006F4899"/>
    <w:rsid w:val="006F7924"/>
    <w:rsid w:val="006F79A2"/>
    <w:rsid w:val="006F7C0C"/>
    <w:rsid w:val="006F7D9F"/>
    <w:rsid w:val="00700590"/>
    <w:rsid w:val="00700660"/>
    <w:rsid w:val="00700755"/>
    <w:rsid w:val="007007AA"/>
    <w:rsid w:val="00701118"/>
    <w:rsid w:val="00701BDA"/>
    <w:rsid w:val="00702F2D"/>
    <w:rsid w:val="00705557"/>
    <w:rsid w:val="0070646B"/>
    <w:rsid w:val="007067B6"/>
    <w:rsid w:val="00706B5B"/>
    <w:rsid w:val="00707A70"/>
    <w:rsid w:val="007130A2"/>
    <w:rsid w:val="007130ED"/>
    <w:rsid w:val="007133BD"/>
    <w:rsid w:val="007142B8"/>
    <w:rsid w:val="0071509C"/>
    <w:rsid w:val="00715306"/>
    <w:rsid w:val="00715463"/>
    <w:rsid w:val="007157F6"/>
    <w:rsid w:val="00715881"/>
    <w:rsid w:val="007158A3"/>
    <w:rsid w:val="00715C25"/>
    <w:rsid w:val="00715E06"/>
    <w:rsid w:val="007166DA"/>
    <w:rsid w:val="00717EA9"/>
    <w:rsid w:val="00721E2E"/>
    <w:rsid w:val="007227E8"/>
    <w:rsid w:val="00722AEB"/>
    <w:rsid w:val="0072582E"/>
    <w:rsid w:val="007279FA"/>
    <w:rsid w:val="00730655"/>
    <w:rsid w:val="00730ADA"/>
    <w:rsid w:val="0073127C"/>
    <w:rsid w:val="00731D77"/>
    <w:rsid w:val="00731E40"/>
    <w:rsid w:val="00732360"/>
    <w:rsid w:val="00732613"/>
    <w:rsid w:val="00732738"/>
    <w:rsid w:val="0073390A"/>
    <w:rsid w:val="00734614"/>
    <w:rsid w:val="007346BC"/>
    <w:rsid w:val="0073486D"/>
    <w:rsid w:val="00734E64"/>
    <w:rsid w:val="007355E8"/>
    <w:rsid w:val="00735B54"/>
    <w:rsid w:val="00735C18"/>
    <w:rsid w:val="00736B37"/>
    <w:rsid w:val="00736C9C"/>
    <w:rsid w:val="00737F23"/>
    <w:rsid w:val="00740A35"/>
    <w:rsid w:val="0074102C"/>
    <w:rsid w:val="00741B91"/>
    <w:rsid w:val="00743189"/>
    <w:rsid w:val="00743B55"/>
    <w:rsid w:val="0074443E"/>
    <w:rsid w:val="0074485A"/>
    <w:rsid w:val="00744A9A"/>
    <w:rsid w:val="0074654A"/>
    <w:rsid w:val="007474F7"/>
    <w:rsid w:val="00747B19"/>
    <w:rsid w:val="007515BE"/>
    <w:rsid w:val="007519C2"/>
    <w:rsid w:val="007520B4"/>
    <w:rsid w:val="007539BC"/>
    <w:rsid w:val="0076013A"/>
    <w:rsid w:val="0076272B"/>
    <w:rsid w:val="007630C3"/>
    <w:rsid w:val="00764E9B"/>
    <w:rsid w:val="00765104"/>
    <w:rsid w:val="00765537"/>
    <w:rsid w:val="007655D5"/>
    <w:rsid w:val="00766F8B"/>
    <w:rsid w:val="0076758F"/>
    <w:rsid w:val="0077013E"/>
    <w:rsid w:val="007701BB"/>
    <w:rsid w:val="007717C1"/>
    <w:rsid w:val="00771B4A"/>
    <w:rsid w:val="007722F9"/>
    <w:rsid w:val="0077371E"/>
    <w:rsid w:val="00775645"/>
    <w:rsid w:val="007763C1"/>
    <w:rsid w:val="00777757"/>
    <w:rsid w:val="00777C4D"/>
    <w:rsid w:val="00777E82"/>
    <w:rsid w:val="00780034"/>
    <w:rsid w:val="00780C17"/>
    <w:rsid w:val="00781359"/>
    <w:rsid w:val="00781CD3"/>
    <w:rsid w:val="0078453B"/>
    <w:rsid w:val="00784EDC"/>
    <w:rsid w:val="00786921"/>
    <w:rsid w:val="007869E9"/>
    <w:rsid w:val="0078705F"/>
    <w:rsid w:val="00791144"/>
    <w:rsid w:val="0079302C"/>
    <w:rsid w:val="00793651"/>
    <w:rsid w:val="00793806"/>
    <w:rsid w:val="007950EE"/>
    <w:rsid w:val="00795B43"/>
    <w:rsid w:val="007A1EAA"/>
    <w:rsid w:val="007A3C38"/>
    <w:rsid w:val="007A4759"/>
    <w:rsid w:val="007A487D"/>
    <w:rsid w:val="007A56F9"/>
    <w:rsid w:val="007A5BBB"/>
    <w:rsid w:val="007A70C8"/>
    <w:rsid w:val="007A79FD"/>
    <w:rsid w:val="007B0B9D"/>
    <w:rsid w:val="007B1AD1"/>
    <w:rsid w:val="007B219D"/>
    <w:rsid w:val="007B26E3"/>
    <w:rsid w:val="007B3CB4"/>
    <w:rsid w:val="007B5026"/>
    <w:rsid w:val="007B5945"/>
    <w:rsid w:val="007B5A43"/>
    <w:rsid w:val="007B618A"/>
    <w:rsid w:val="007B7065"/>
    <w:rsid w:val="007B709B"/>
    <w:rsid w:val="007B7868"/>
    <w:rsid w:val="007C1343"/>
    <w:rsid w:val="007C278F"/>
    <w:rsid w:val="007C2FA6"/>
    <w:rsid w:val="007C4AD5"/>
    <w:rsid w:val="007C4EAB"/>
    <w:rsid w:val="007C5EF1"/>
    <w:rsid w:val="007C67E8"/>
    <w:rsid w:val="007C6BA8"/>
    <w:rsid w:val="007C6FC6"/>
    <w:rsid w:val="007C7BF5"/>
    <w:rsid w:val="007C7F05"/>
    <w:rsid w:val="007D0DF6"/>
    <w:rsid w:val="007D19B7"/>
    <w:rsid w:val="007D348F"/>
    <w:rsid w:val="007D3F2A"/>
    <w:rsid w:val="007D4227"/>
    <w:rsid w:val="007D5C56"/>
    <w:rsid w:val="007D6722"/>
    <w:rsid w:val="007D75E5"/>
    <w:rsid w:val="007D773E"/>
    <w:rsid w:val="007E066E"/>
    <w:rsid w:val="007E1356"/>
    <w:rsid w:val="007E18E8"/>
    <w:rsid w:val="007E20FC"/>
    <w:rsid w:val="007E4257"/>
    <w:rsid w:val="007E4694"/>
    <w:rsid w:val="007E4F35"/>
    <w:rsid w:val="007E5163"/>
    <w:rsid w:val="007E7062"/>
    <w:rsid w:val="007E73D5"/>
    <w:rsid w:val="007F0E1E"/>
    <w:rsid w:val="007F0ED8"/>
    <w:rsid w:val="007F197A"/>
    <w:rsid w:val="007F1AD8"/>
    <w:rsid w:val="007F29A7"/>
    <w:rsid w:val="007F2AA0"/>
    <w:rsid w:val="007F2C06"/>
    <w:rsid w:val="007F38D0"/>
    <w:rsid w:val="007F5504"/>
    <w:rsid w:val="007F7A85"/>
    <w:rsid w:val="008004B4"/>
    <w:rsid w:val="008006A1"/>
    <w:rsid w:val="00800713"/>
    <w:rsid w:val="00800CF6"/>
    <w:rsid w:val="008014C1"/>
    <w:rsid w:val="0080203E"/>
    <w:rsid w:val="008042BE"/>
    <w:rsid w:val="0080502D"/>
    <w:rsid w:val="00805888"/>
    <w:rsid w:val="00805BE8"/>
    <w:rsid w:val="00805CEB"/>
    <w:rsid w:val="00806A6A"/>
    <w:rsid w:val="00807189"/>
    <w:rsid w:val="00813247"/>
    <w:rsid w:val="00816078"/>
    <w:rsid w:val="008177E3"/>
    <w:rsid w:val="0082198A"/>
    <w:rsid w:val="008226F6"/>
    <w:rsid w:val="0082303B"/>
    <w:rsid w:val="00823AA9"/>
    <w:rsid w:val="00825518"/>
    <w:rsid w:val="008255B9"/>
    <w:rsid w:val="00825CD8"/>
    <w:rsid w:val="00827324"/>
    <w:rsid w:val="0082759E"/>
    <w:rsid w:val="0083027A"/>
    <w:rsid w:val="00832BBD"/>
    <w:rsid w:val="00833340"/>
    <w:rsid w:val="00833423"/>
    <w:rsid w:val="00833431"/>
    <w:rsid w:val="00836233"/>
    <w:rsid w:val="00837458"/>
    <w:rsid w:val="00837AAE"/>
    <w:rsid w:val="00840061"/>
    <w:rsid w:val="008409B2"/>
    <w:rsid w:val="00841298"/>
    <w:rsid w:val="0084194D"/>
    <w:rsid w:val="00842225"/>
    <w:rsid w:val="008429AD"/>
    <w:rsid w:val="008429DB"/>
    <w:rsid w:val="0084331F"/>
    <w:rsid w:val="00846D2E"/>
    <w:rsid w:val="00850C75"/>
    <w:rsid w:val="00850E39"/>
    <w:rsid w:val="00851A26"/>
    <w:rsid w:val="00851A27"/>
    <w:rsid w:val="00851D61"/>
    <w:rsid w:val="00853D35"/>
    <w:rsid w:val="0085477A"/>
    <w:rsid w:val="00854A78"/>
    <w:rsid w:val="00855107"/>
    <w:rsid w:val="00855173"/>
    <w:rsid w:val="008557D9"/>
    <w:rsid w:val="00855BB1"/>
    <w:rsid w:val="00855BCD"/>
    <w:rsid w:val="00855BF7"/>
    <w:rsid w:val="00855C20"/>
    <w:rsid w:val="00856214"/>
    <w:rsid w:val="008567E2"/>
    <w:rsid w:val="008603C6"/>
    <w:rsid w:val="00860908"/>
    <w:rsid w:val="00860B3A"/>
    <w:rsid w:val="00862089"/>
    <w:rsid w:val="00863596"/>
    <w:rsid w:val="00864107"/>
    <w:rsid w:val="008656F7"/>
    <w:rsid w:val="00866D5B"/>
    <w:rsid w:val="00866FF5"/>
    <w:rsid w:val="00867CA2"/>
    <w:rsid w:val="00870444"/>
    <w:rsid w:val="008711CC"/>
    <w:rsid w:val="00871A9C"/>
    <w:rsid w:val="00872A87"/>
    <w:rsid w:val="008730AF"/>
    <w:rsid w:val="0087332D"/>
    <w:rsid w:val="00873B77"/>
    <w:rsid w:val="00873E1F"/>
    <w:rsid w:val="00874846"/>
    <w:rsid w:val="00874C16"/>
    <w:rsid w:val="008769A5"/>
    <w:rsid w:val="0087751A"/>
    <w:rsid w:val="00877A0B"/>
    <w:rsid w:val="0088149A"/>
    <w:rsid w:val="00881533"/>
    <w:rsid w:val="00881F61"/>
    <w:rsid w:val="0088214A"/>
    <w:rsid w:val="008834A0"/>
    <w:rsid w:val="00883BDE"/>
    <w:rsid w:val="00884128"/>
    <w:rsid w:val="00885AFB"/>
    <w:rsid w:val="00886CD5"/>
    <w:rsid w:val="00886D1F"/>
    <w:rsid w:val="00887484"/>
    <w:rsid w:val="00887C6A"/>
    <w:rsid w:val="00891DB4"/>
    <w:rsid w:val="00891EE1"/>
    <w:rsid w:val="0089321F"/>
    <w:rsid w:val="00893987"/>
    <w:rsid w:val="008941A7"/>
    <w:rsid w:val="00895108"/>
    <w:rsid w:val="008963EF"/>
    <w:rsid w:val="008963F1"/>
    <w:rsid w:val="0089688E"/>
    <w:rsid w:val="00897115"/>
    <w:rsid w:val="008A0DA4"/>
    <w:rsid w:val="008A1FBE"/>
    <w:rsid w:val="008A2D26"/>
    <w:rsid w:val="008A4E83"/>
    <w:rsid w:val="008A5D03"/>
    <w:rsid w:val="008A7066"/>
    <w:rsid w:val="008B0295"/>
    <w:rsid w:val="008B0DFC"/>
    <w:rsid w:val="008B0F5F"/>
    <w:rsid w:val="008B3194"/>
    <w:rsid w:val="008B4943"/>
    <w:rsid w:val="008B5AE7"/>
    <w:rsid w:val="008B5BA1"/>
    <w:rsid w:val="008B6A2F"/>
    <w:rsid w:val="008C03F1"/>
    <w:rsid w:val="008C1AF6"/>
    <w:rsid w:val="008C42C3"/>
    <w:rsid w:val="008C4C74"/>
    <w:rsid w:val="008C4CF7"/>
    <w:rsid w:val="008C51F1"/>
    <w:rsid w:val="008C559C"/>
    <w:rsid w:val="008C60E9"/>
    <w:rsid w:val="008C6BCC"/>
    <w:rsid w:val="008D0CC9"/>
    <w:rsid w:val="008D1B7C"/>
    <w:rsid w:val="008D1E8C"/>
    <w:rsid w:val="008D2BC4"/>
    <w:rsid w:val="008D2BEE"/>
    <w:rsid w:val="008D31D2"/>
    <w:rsid w:val="008D5BA4"/>
    <w:rsid w:val="008D5D4B"/>
    <w:rsid w:val="008D5F45"/>
    <w:rsid w:val="008D6657"/>
    <w:rsid w:val="008D6B71"/>
    <w:rsid w:val="008E0C3C"/>
    <w:rsid w:val="008E1CB8"/>
    <w:rsid w:val="008E1F60"/>
    <w:rsid w:val="008E307E"/>
    <w:rsid w:val="008E5335"/>
    <w:rsid w:val="008E63EE"/>
    <w:rsid w:val="008E6471"/>
    <w:rsid w:val="008E6C2E"/>
    <w:rsid w:val="008F0082"/>
    <w:rsid w:val="008F0D38"/>
    <w:rsid w:val="008F11D0"/>
    <w:rsid w:val="008F25AA"/>
    <w:rsid w:val="008F2A25"/>
    <w:rsid w:val="008F4DD1"/>
    <w:rsid w:val="008F4FE2"/>
    <w:rsid w:val="008F57A1"/>
    <w:rsid w:val="008F5D7E"/>
    <w:rsid w:val="008F6056"/>
    <w:rsid w:val="009002D2"/>
    <w:rsid w:val="00900CA6"/>
    <w:rsid w:val="00901A44"/>
    <w:rsid w:val="00902C07"/>
    <w:rsid w:val="00904487"/>
    <w:rsid w:val="00904595"/>
    <w:rsid w:val="00905804"/>
    <w:rsid w:val="0090631B"/>
    <w:rsid w:val="00907316"/>
    <w:rsid w:val="00907A9E"/>
    <w:rsid w:val="009100EC"/>
    <w:rsid w:val="009101E2"/>
    <w:rsid w:val="00911C7E"/>
    <w:rsid w:val="00915D73"/>
    <w:rsid w:val="00916077"/>
    <w:rsid w:val="00916B1E"/>
    <w:rsid w:val="00916EFA"/>
    <w:rsid w:val="009170A2"/>
    <w:rsid w:val="009172A3"/>
    <w:rsid w:val="009208A6"/>
    <w:rsid w:val="00920DEF"/>
    <w:rsid w:val="00921B30"/>
    <w:rsid w:val="00921F97"/>
    <w:rsid w:val="0092309A"/>
    <w:rsid w:val="00924514"/>
    <w:rsid w:val="009246C4"/>
    <w:rsid w:val="00924C2A"/>
    <w:rsid w:val="00924E89"/>
    <w:rsid w:val="00925A51"/>
    <w:rsid w:val="00925B49"/>
    <w:rsid w:val="00926756"/>
    <w:rsid w:val="00927042"/>
    <w:rsid w:val="00927316"/>
    <w:rsid w:val="009279D1"/>
    <w:rsid w:val="0093133D"/>
    <w:rsid w:val="009320F8"/>
    <w:rsid w:val="0093276D"/>
    <w:rsid w:val="0093318E"/>
    <w:rsid w:val="00933D12"/>
    <w:rsid w:val="00934040"/>
    <w:rsid w:val="00935938"/>
    <w:rsid w:val="00935AEC"/>
    <w:rsid w:val="00937065"/>
    <w:rsid w:val="0093748E"/>
    <w:rsid w:val="00940199"/>
    <w:rsid w:val="00940285"/>
    <w:rsid w:val="009415B0"/>
    <w:rsid w:val="009421B9"/>
    <w:rsid w:val="0094243C"/>
    <w:rsid w:val="00942596"/>
    <w:rsid w:val="00943A31"/>
    <w:rsid w:val="0094467C"/>
    <w:rsid w:val="00945648"/>
    <w:rsid w:val="009473B8"/>
    <w:rsid w:val="00947C94"/>
    <w:rsid w:val="00947E7E"/>
    <w:rsid w:val="009502DB"/>
    <w:rsid w:val="0095052F"/>
    <w:rsid w:val="00950BC0"/>
    <w:rsid w:val="0095139A"/>
    <w:rsid w:val="00953CC5"/>
    <w:rsid w:val="00953E16"/>
    <w:rsid w:val="00953FEE"/>
    <w:rsid w:val="009542AC"/>
    <w:rsid w:val="009548E1"/>
    <w:rsid w:val="00954B8B"/>
    <w:rsid w:val="00955A5D"/>
    <w:rsid w:val="00955FD9"/>
    <w:rsid w:val="00957320"/>
    <w:rsid w:val="00957C23"/>
    <w:rsid w:val="00957E17"/>
    <w:rsid w:val="00960AAA"/>
    <w:rsid w:val="00960BC7"/>
    <w:rsid w:val="00961BB2"/>
    <w:rsid w:val="00962108"/>
    <w:rsid w:val="00962C43"/>
    <w:rsid w:val="00962F9A"/>
    <w:rsid w:val="00963625"/>
    <w:rsid w:val="009638D6"/>
    <w:rsid w:val="0096470A"/>
    <w:rsid w:val="00965CEC"/>
    <w:rsid w:val="00965DE3"/>
    <w:rsid w:val="009705B0"/>
    <w:rsid w:val="00970A7F"/>
    <w:rsid w:val="009711C0"/>
    <w:rsid w:val="00971366"/>
    <w:rsid w:val="009720A7"/>
    <w:rsid w:val="00972714"/>
    <w:rsid w:val="00972839"/>
    <w:rsid w:val="0097408E"/>
    <w:rsid w:val="009748A8"/>
    <w:rsid w:val="00974B58"/>
    <w:rsid w:val="00974BB2"/>
    <w:rsid w:val="00974FA7"/>
    <w:rsid w:val="009756E5"/>
    <w:rsid w:val="00977A8C"/>
    <w:rsid w:val="00977EAA"/>
    <w:rsid w:val="00981876"/>
    <w:rsid w:val="00981E66"/>
    <w:rsid w:val="00983910"/>
    <w:rsid w:val="009846E9"/>
    <w:rsid w:val="009849B5"/>
    <w:rsid w:val="00984AD7"/>
    <w:rsid w:val="00984D0A"/>
    <w:rsid w:val="00984F24"/>
    <w:rsid w:val="00987B05"/>
    <w:rsid w:val="00992829"/>
    <w:rsid w:val="00992AB6"/>
    <w:rsid w:val="009932AC"/>
    <w:rsid w:val="00994351"/>
    <w:rsid w:val="00994E61"/>
    <w:rsid w:val="00996A8F"/>
    <w:rsid w:val="00997578"/>
    <w:rsid w:val="009A0D3F"/>
    <w:rsid w:val="009A1DBF"/>
    <w:rsid w:val="009A2DDB"/>
    <w:rsid w:val="009A4146"/>
    <w:rsid w:val="009A511C"/>
    <w:rsid w:val="009A591E"/>
    <w:rsid w:val="009A6343"/>
    <w:rsid w:val="009A68E6"/>
    <w:rsid w:val="009A6FF1"/>
    <w:rsid w:val="009A7598"/>
    <w:rsid w:val="009B0524"/>
    <w:rsid w:val="009B0B59"/>
    <w:rsid w:val="009B1DF8"/>
    <w:rsid w:val="009B31A0"/>
    <w:rsid w:val="009B3B03"/>
    <w:rsid w:val="009B3D20"/>
    <w:rsid w:val="009B503B"/>
    <w:rsid w:val="009B5418"/>
    <w:rsid w:val="009B79A7"/>
    <w:rsid w:val="009C030A"/>
    <w:rsid w:val="009C05B6"/>
    <w:rsid w:val="009C05E3"/>
    <w:rsid w:val="009C0727"/>
    <w:rsid w:val="009C290B"/>
    <w:rsid w:val="009C3C80"/>
    <w:rsid w:val="009C492F"/>
    <w:rsid w:val="009C5647"/>
    <w:rsid w:val="009C6224"/>
    <w:rsid w:val="009C625B"/>
    <w:rsid w:val="009D0EA8"/>
    <w:rsid w:val="009D20E6"/>
    <w:rsid w:val="009D2761"/>
    <w:rsid w:val="009D2FF2"/>
    <w:rsid w:val="009D3226"/>
    <w:rsid w:val="009D3385"/>
    <w:rsid w:val="009D33B3"/>
    <w:rsid w:val="009D37DC"/>
    <w:rsid w:val="009D3ACE"/>
    <w:rsid w:val="009D6229"/>
    <w:rsid w:val="009D6757"/>
    <w:rsid w:val="009D67A1"/>
    <w:rsid w:val="009D67B9"/>
    <w:rsid w:val="009D6D0E"/>
    <w:rsid w:val="009D71FB"/>
    <w:rsid w:val="009D793C"/>
    <w:rsid w:val="009E0153"/>
    <w:rsid w:val="009E12AC"/>
    <w:rsid w:val="009E16A9"/>
    <w:rsid w:val="009E1ADF"/>
    <w:rsid w:val="009E2310"/>
    <w:rsid w:val="009E375F"/>
    <w:rsid w:val="009E39D4"/>
    <w:rsid w:val="009E4325"/>
    <w:rsid w:val="009E433B"/>
    <w:rsid w:val="009E46D1"/>
    <w:rsid w:val="009E519E"/>
    <w:rsid w:val="009E5401"/>
    <w:rsid w:val="009E6189"/>
    <w:rsid w:val="009E7E76"/>
    <w:rsid w:val="009F11AE"/>
    <w:rsid w:val="009F2FA7"/>
    <w:rsid w:val="009F3968"/>
    <w:rsid w:val="009F4FFB"/>
    <w:rsid w:val="009F55F5"/>
    <w:rsid w:val="009F6797"/>
    <w:rsid w:val="009F71C3"/>
    <w:rsid w:val="00A0174F"/>
    <w:rsid w:val="00A034DE"/>
    <w:rsid w:val="00A04D47"/>
    <w:rsid w:val="00A04F7C"/>
    <w:rsid w:val="00A05A77"/>
    <w:rsid w:val="00A060CE"/>
    <w:rsid w:val="00A061FF"/>
    <w:rsid w:val="00A07413"/>
    <w:rsid w:val="00A0758F"/>
    <w:rsid w:val="00A11D30"/>
    <w:rsid w:val="00A1421F"/>
    <w:rsid w:val="00A14F31"/>
    <w:rsid w:val="00A1570A"/>
    <w:rsid w:val="00A17C26"/>
    <w:rsid w:val="00A202CF"/>
    <w:rsid w:val="00A20A0D"/>
    <w:rsid w:val="00A211B4"/>
    <w:rsid w:val="00A23687"/>
    <w:rsid w:val="00A23C51"/>
    <w:rsid w:val="00A24735"/>
    <w:rsid w:val="00A24AD0"/>
    <w:rsid w:val="00A2536A"/>
    <w:rsid w:val="00A262AB"/>
    <w:rsid w:val="00A264E8"/>
    <w:rsid w:val="00A26EAC"/>
    <w:rsid w:val="00A27179"/>
    <w:rsid w:val="00A312E2"/>
    <w:rsid w:val="00A31AA9"/>
    <w:rsid w:val="00A33B80"/>
    <w:rsid w:val="00A33DDF"/>
    <w:rsid w:val="00A34547"/>
    <w:rsid w:val="00A347ED"/>
    <w:rsid w:val="00A376B7"/>
    <w:rsid w:val="00A37807"/>
    <w:rsid w:val="00A37BDB"/>
    <w:rsid w:val="00A40207"/>
    <w:rsid w:val="00A412DB"/>
    <w:rsid w:val="00A41732"/>
    <w:rsid w:val="00A41951"/>
    <w:rsid w:val="00A41BF5"/>
    <w:rsid w:val="00A42BDD"/>
    <w:rsid w:val="00A431E7"/>
    <w:rsid w:val="00A43B03"/>
    <w:rsid w:val="00A44778"/>
    <w:rsid w:val="00A44BF4"/>
    <w:rsid w:val="00A44C46"/>
    <w:rsid w:val="00A44E8B"/>
    <w:rsid w:val="00A45960"/>
    <w:rsid w:val="00A462BD"/>
    <w:rsid w:val="00A463FB"/>
    <w:rsid w:val="00A469E7"/>
    <w:rsid w:val="00A50CAD"/>
    <w:rsid w:val="00A512D8"/>
    <w:rsid w:val="00A52EC2"/>
    <w:rsid w:val="00A53886"/>
    <w:rsid w:val="00A53C96"/>
    <w:rsid w:val="00A54F91"/>
    <w:rsid w:val="00A55732"/>
    <w:rsid w:val="00A56537"/>
    <w:rsid w:val="00A57C31"/>
    <w:rsid w:val="00A6012C"/>
    <w:rsid w:val="00A604A4"/>
    <w:rsid w:val="00A60A8B"/>
    <w:rsid w:val="00A60CB8"/>
    <w:rsid w:val="00A61B7D"/>
    <w:rsid w:val="00A62473"/>
    <w:rsid w:val="00A6443D"/>
    <w:rsid w:val="00A6563C"/>
    <w:rsid w:val="00A65DF7"/>
    <w:rsid w:val="00A6605B"/>
    <w:rsid w:val="00A66A7D"/>
    <w:rsid w:val="00A66ADC"/>
    <w:rsid w:val="00A67E09"/>
    <w:rsid w:val="00A7089A"/>
    <w:rsid w:val="00A7147D"/>
    <w:rsid w:val="00A71AE3"/>
    <w:rsid w:val="00A729FA"/>
    <w:rsid w:val="00A72F87"/>
    <w:rsid w:val="00A73361"/>
    <w:rsid w:val="00A73385"/>
    <w:rsid w:val="00A73BE8"/>
    <w:rsid w:val="00A741EC"/>
    <w:rsid w:val="00A74D98"/>
    <w:rsid w:val="00A75519"/>
    <w:rsid w:val="00A77987"/>
    <w:rsid w:val="00A80552"/>
    <w:rsid w:val="00A813F0"/>
    <w:rsid w:val="00A81B15"/>
    <w:rsid w:val="00A81DEF"/>
    <w:rsid w:val="00A82199"/>
    <w:rsid w:val="00A82F11"/>
    <w:rsid w:val="00A837FF"/>
    <w:rsid w:val="00A83A25"/>
    <w:rsid w:val="00A8479B"/>
    <w:rsid w:val="00A84CDA"/>
    <w:rsid w:val="00A84DC8"/>
    <w:rsid w:val="00A85DBC"/>
    <w:rsid w:val="00A85FE9"/>
    <w:rsid w:val="00A87FEB"/>
    <w:rsid w:val="00A9017A"/>
    <w:rsid w:val="00A9222C"/>
    <w:rsid w:val="00A92B12"/>
    <w:rsid w:val="00A936C3"/>
    <w:rsid w:val="00A93AA9"/>
    <w:rsid w:val="00A93F9F"/>
    <w:rsid w:val="00A9420E"/>
    <w:rsid w:val="00A95014"/>
    <w:rsid w:val="00A9648F"/>
    <w:rsid w:val="00A964C9"/>
    <w:rsid w:val="00A96CDC"/>
    <w:rsid w:val="00A97648"/>
    <w:rsid w:val="00AA19D9"/>
    <w:rsid w:val="00AA1CFD"/>
    <w:rsid w:val="00AA222B"/>
    <w:rsid w:val="00AA2239"/>
    <w:rsid w:val="00AA26B4"/>
    <w:rsid w:val="00AA33D2"/>
    <w:rsid w:val="00AA4013"/>
    <w:rsid w:val="00AA4F43"/>
    <w:rsid w:val="00AA5BDE"/>
    <w:rsid w:val="00AA7EEE"/>
    <w:rsid w:val="00AB0C57"/>
    <w:rsid w:val="00AB1195"/>
    <w:rsid w:val="00AB208E"/>
    <w:rsid w:val="00AB25D8"/>
    <w:rsid w:val="00AB32FF"/>
    <w:rsid w:val="00AB4182"/>
    <w:rsid w:val="00AB4BBA"/>
    <w:rsid w:val="00AB566A"/>
    <w:rsid w:val="00AB70B5"/>
    <w:rsid w:val="00AC0A45"/>
    <w:rsid w:val="00AC1AD9"/>
    <w:rsid w:val="00AC27DB"/>
    <w:rsid w:val="00AC36D3"/>
    <w:rsid w:val="00AC4A70"/>
    <w:rsid w:val="00AC5AD8"/>
    <w:rsid w:val="00AC6D6B"/>
    <w:rsid w:val="00AD0D87"/>
    <w:rsid w:val="00AD2700"/>
    <w:rsid w:val="00AD3864"/>
    <w:rsid w:val="00AD3FC5"/>
    <w:rsid w:val="00AD4E40"/>
    <w:rsid w:val="00AD53B1"/>
    <w:rsid w:val="00AD5DFE"/>
    <w:rsid w:val="00AD6F0B"/>
    <w:rsid w:val="00AD6FE3"/>
    <w:rsid w:val="00AD7736"/>
    <w:rsid w:val="00AD7870"/>
    <w:rsid w:val="00AD7C74"/>
    <w:rsid w:val="00AE04B4"/>
    <w:rsid w:val="00AE1021"/>
    <w:rsid w:val="00AE10CE"/>
    <w:rsid w:val="00AE18F4"/>
    <w:rsid w:val="00AE19A9"/>
    <w:rsid w:val="00AE1F76"/>
    <w:rsid w:val="00AE21AC"/>
    <w:rsid w:val="00AE2DC1"/>
    <w:rsid w:val="00AE3434"/>
    <w:rsid w:val="00AE361A"/>
    <w:rsid w:val="00AE4561"/>
    <w:rsid w:val="00AE4DA2"/>
    <w:rsid w:val="00AE5565"/>
    <w:rsid w:val="00AE5EFD"/>
    <w:rsid w:val="00AE6312"/>
    <w:rsid w:val="00AE70D4"/>
    <w:rsid w:val="00AE7269"/>
    <w:rsid w:val="00AE7868"/>
    <w:rsid w:val="00AF0407"/>
    <w:rsid w:val="00AF0F0B"/>
    <w:rsid w:val="00AF10CB"/>
    <w:rsid w:val="00AF10E0"/>
    <w:rsid w:val="00AF2A21"/>
    <w:rsid w:val="00AF4712"/>
    <w:rsid w:val="00AF4CEB"/>
    <w:rsid w:val="00AF4D8B"/>
    <w:rsid w:val="00AF6216"/>
    <w:rsid w:val="00AF6BA5"/>
    <w:rsid w:val="00AF6EE4"/>
    <w:rsid w:val="00B00270"/>
    <w:rsid w:val="00B00784"/>
    <w:rsid w:val="00B01157"/>
    <w:rsid w:val="00B0295F"/>
    <w:rsid w:val="00B02E9F"/>
    <w:rsid w:val="00B02FC9"/>
    <w:rsid w:val="00B04F06"/>
    <w:rsid w:val="00B05DDC"/>
    <w:rsid w:val="00B067CA"/>
    <w:rsid w:val="00B06B22"/>
    <w:rsid w:val="00B07BE8"/>
    <w:rsid w:val="00B10517"/>
    <w:rsid w:val="00B10850"/>
    <w:rsid w:val="00B108B6"/>
    <w:rsid w:val="00B10992"/>
    <w:rsid w:val="00B120ED"/>
    <w:rsid w:val="00B12B26"/>
    <w:rsid w:val="00B163F8"/>
    <w:rsid w:val="00B170C2"/>
    <w:rsid w:val="00B1768D"/>
    <w:rsid w:val="00B20F53"/>
    <w:rsid w:val="00B21143"/>
    <w:rsid w:val="00B2116A"/>
    <w:rsid w:val="00B22494"/>
    <w:rsid w:val="00B237D7"/>
    <w:rsid w:val="00B238A8"/>
    <w:rsid w:val="00B243F7"/>
    <w:rsid w:val="00B24626"/>
    <w:rsid w:val="00B2471A"/>
    <w:rsid w:val="00B2472D"/>
    <w:rsid w:val="00B24CA0"/>
    <w:rsid w:val="00B251C1"/>
    <w:rsid w:val="00B251C9"/>
    <w:rsid w:val="00B2549F"/>
    <w:rsid w:val="00B26165"/>
    <w:rsid w:val="00B2667A"/>
    <w:rsid w:val="00B26E54"/>
    <w:rsid w:val="00B3047D"/>
    <w:rsid w:val="00B31480"/>
    <w:rsid w:val="00B31C54"/>
    <w:rsid w:val="00B3284A"/>
    <w:rsid w:val="00B33089"/>
    <w:rsid w:val="00B34D35"/>
    <w:rsid w:val="00B353BD"/>
    <w:rsid w:val="00B4014E"/>
    <w:rsid w:val="00B4108D"/>
    <w:rsid w:val="00B41414"/>
    <w:rsid w:val="00B424CD"/>
    <w:rsid w:val="00B428C3"/>
    <w:rsid w:val="00B42A8A"/>
    <w:rsid w:val="00B43A72"/>
    <w:rsid w:val="00B45E2A"/>
    <w:rsid w:val="00B4754E"/>
    <w:rsid w:val="00B47A9E"/>
    <w:rsid w:val="00B50499"/>
    <w:rsid w:val="00B50541"/>
    <w:rsid w:val="00B50680"/>
    <w:rsid w:val="00B51781"/>
    <w:rsid w:val="00B521BD"/>
    <w:rsid w:val="00B53423"/>
    <w:rsid w:val="00B5387B"/>
    <w:rsid w:val="00B53E4E"/>
    <w:rsid w:val="00B54E3A"/>
    <w:rsid w:val="00B55D35"/>
    <w:rsid w:val="00B571BF"/>
    <w:rsid w:val="00B57265"/>
    <w:rsid w:val="00B60618"/>
    <w:rsid w:val="00B60C20"/>
    <w:rsid w:val="00B61DBA"/>
    <w:rsid w:val="00B62B20"/>
    <w:rsid w:val="00B62DC2"/>
    <w:rsid w:val="00B62E46"/>
    <w:rsid w:val="00B6316F"/>
    <w:rsid w:val="00B633AE"/>
    <w:rsid w:val="00B63A9C"/>
    <w:rsid w:val="00B64F0C"/>
    <w:rsid w:val="00B65729"/>
    <w:rsid w:val="00B66545"/>
    <w:rsid w:val="00B665D2"/>
    <w:rsid w:val="00B6737C"/>
    <w:rsid w:val="00B67E22"/>
    <w:rsid w:val="00B70509"/>
    <w:rsid w:val="00B70F60"/>
    <w:rsid w:val="00B7214D"/>
    <w:rsid w:val="00B74372"/>
    <w:rsid w:val="00B7441D"/>
    <w:rsid w:val="00B75525"/>
    <w:rsid w:val="00B758F4"/>
    <w:rsid w:val="00B77FA7"/>
    <w:rsid w:val="00B80283"/>
    <w:rsid w:val="00B80293"/>
    <w:rsid w:val="00B8054F"/>
    <w:rsid w:val="00B8095F"/>
    <w:rsid w:val="00B80B0C"/>
    <w:rsid w:val="00B80B11"/>
    <w:rsid w:val="00B80D5B"/>
    <w:rsid w:val="00B81098"/>
    <w:rsid w:val="00B831AE"/>
    <w:rsid w:val="00B8446C"/>
    <w:rsid w:val="00B845C7"/>
    <w:rsid w:val="00B86F34"/>
    <w:rsid w:val="00B87551"/>
    <w:rsid w:val="00B87725"/>
    <w:rsid w:val="00B87814"/>
    <w:rsid w:val="00B878D1"/>
    <w:rsid w:val="00B87D29"/>
    <w:rsid w:val="00B90B5E"/>
    <w:rsid w:val="00B919F5"/>
    <w:rsid w:val="00B91BBD"/>
    <w:rsid w:val="00B93C87"/>
    <w:rsid w:val="00B9413A"/>
    <w:rsid w:val="00B945A1"/>
    <w:rsid w:val="00BA2576"/>
    <w:rsid w:val="00BA259A"/>
    <w:rsid w:val="00BA259C"/>
    <w:rsid w:val="00BA29D3"/>
    <w:rsid w:val="00BA307F"/>
    <w:rsid w:val="00BA49BD"/>
    <w:rsid w:val="00BA4BAD"/>
    <w:rsid w:val="00BA5280"/>
    <w:rsid w:val="00BA6712"/>
    <w:rsid w:val="00BA7585"/>
    <w:rsid w:val="00BA79D7"/>
    <w:rsid w:val="00BB0168"/>
    <w:rsid w:val="00BB07E8"/>
    <w:rsid w:val="00BB14F1"/>
    <w:rsid w:val="00BB35AF"/>
    <w:rsid w:val="00BB3BAC"/>
    <w:rsid w:val="00BB3BC0"/>
    <w:rsid w:val="00BB3F6F"/>
    <w:rsid w:val="00BB572E"/>
    <w:rsid w:val="00BB653D"/>
    <w:rsid w:val="00BB6DB0"/>
    <w:rsid w:val="00BB74FD"/>
    <w:rsid w:val="00BC3104"/>
    <w:rsid w:val="00BC3806"/>
    <w:rsid w:val="00BC43F7"/>
    <w:rsid w:val="00BC5982"/>
    <w:rsid w:val="00BC60BF"/>
    <w:rsid w:val="00BC78F7"/>
    <w:rsid w:val="00BD08BC"/>
    <w:rsid w:val="00BD16A5"/>
    <w:rsid w:val="00BD1D95"/>
    <w:rsid w:val="00BD1DCB"/>
    <w:rsid w:val="00BD27D1"/>
    <w:rsid w:val="00BD28BF"/>
    <w:rsid w:val="00BD2BFD"/>
    <w:rsid w:val="00BD4EF7"/>
    <w:rsid w:val="00BD4FB7"/>
    <w:rsid w:val="00BD5F24"/>
    <w:rsid w:val="00BD6404"/>
    <w:rsid w:val="00BD79AF"/>
    <w:rsid w:val="00BE03B8"/>
    <w:rsid w:val="00BE096E"/>
    <w:rsid w:val="00BE0DCE"/>
    <w:rsid w:val="00BE1C9D"/>
    <w:rsid w:val="00BE2EA4"/>
    <w:rsid w:val="00BE33AE"/>
    <w:rsid w:val="00BE485D"/>
    <w:rsid w:val="00BE4CA9"/>
    <w:rsid w:val="00BE5602"/>
    <w:rsid w:val="00BE5A38"/>
    <w:rsid w:val="00BE6577"/>
    <w:rsid w:val="00BE6B31"/>
    <w:rsid w:val="00BE750E"/>
    <w:rsid w:val="00BF046F"/>
    <w:rsid w:val="00BF1768"/>
    <w:rsid w:val="00BF18CD"/>
    <w:rsid w:val="00BF6C43"/>
    <w:rsid w:val="00BF6CFF"/>
    <w:rsid w:val="00BF6D71"/>
    <w:rsid w:val="00BF7063"/>
    <w:rsid w:val="00BF7089"/>
    <w:rsid w:val="00BF7997"/>
    <w:rsid w:val="00C012AE"/>
    <w:rsid w:val="00C01943"/>
    <w:rsid w:val="00C01D50"/>
    <w:rsid w:val="00C01FC8"/>
    <w:rsid w:val="00C03DA5"/>
    <w:rsid w:val="00C03ED0"/>
    <w:rsid w:val="00C0451F"/>
    <w:rsid w:val="00C04A61"/>
    <w:rsid w:val="00C056DC"/>
    <w:rsid w:val="00C06696"/>
    <w:rsid w:val="00C1329B"/>
    <w:rsid w:val="00C14D99"/>
    <w:rsid w:val="00C14DCB"/>
    <w:rsid w:val="00C1572F"/>
    <w:rsid w:val="00C15C08"/>
    <w:rsid w:val="00C15CAB"/>
    <w:rsid w:val="00C15D81"/>
    <w:rsid w:val="00C15E3F"/>
    <w:rsid w:val="00C16733"/>
    <w:rsid w:val="00C16A79"/>
    <w:rsid w:val="00C175E7"/>
    <w:rsid w:val="00C177BB"/>
    <w:rsid w:val="00C20DB3"/>
    <w:rsid w:val="00C21E1A"/>
    <w:rsid w:val="00C2252F"/>
    <w:rsid w:val="00C233C2"/>
    <w:rsid w:val="00C24BAE"/>
    <w:rsid w:val="00C24C05"/>
    <w:rsid w:val="00C24D2F"/>
    <w:rsid w:val="00C25910"/>
    <w:rsid w:val="00C26222"/>
    <w:rsid w:val="00C26603"/>
    <w:rsid w:val="00C26971"/>
    <w:rsid w:val="00C30D83"/>
    <w:rsid w:val="00C31283"/>
    <w:rsid w:val="00C313F2"/>
    <w:rsid w:val="00C328D7"/>
    <w:rsid w:val="00C32E5A"/>
    <w:rsid w:val="00C32FA1"/>
    <w:rsid w:val="00C33C48"/>
    <w:rsid w:val="00C340E5"/>
    <w:rsid w:val="00C35924"/>
    <w:rsid w:val="00C35AA7"/>
    <w:rsid w:val="00C36FC5"/>
    <w:rsid w:val="00C41433"/>
    <w:rsid w:val="00C42605"/>
    <w:rsid w:val="00C43BA1"/>
    <w:rsid w:val="00C43DAB"/>
    <w:rsid w:val="00C43E58"/>
    <w:rsid w:val="00C441C1"/>
    <w:rsid w:val="00C447EE"/>
    <w:rsid w:val="00C46236"/>
    <w:rsid w:val="00C46B30"/>
    <w:rsid w:val="00C47BEF"/>
    <w:rsid w:val="00C47D6F"/>
    <w:rsid w:val="00C47F08"/>
    <w:rsid w:val="00C5006C"/>
    <w:rsid w:val="00C50469"/>
    <w:rsid w:val="00C514A6"/>
    <w:rsid w:val="00C51620"/>
    <w:rsid w:val="00C51672"/>
    <w:rsid w:val="00C5189C"/>
    <w:rsid w:val="00C5323A"/>
    <w:rsid w:val="00C5330B"/>
    <w:rsid w:val="00C53767"/>
    <w:rsid w:val="00C53DB0"/>
    <w:rsid w:val="00C5739F"/>
    <w:rsid w:val="00C579B6"/>
    <w:rsid w:val="00C57BD7"/>
    <w:rsid w:val="00C57CF0"/>
    <w:rsid w:val="00C61BF9"/>
    <w:rsid w:val="00C62668"/>
    <w:rsid w:val="00C6280D"/>
    <w:rsid w:val="00C63557"/>
    <w:rsid w:val="00C637BE"/>
    <w:rsid w:val="00C63A0D"/>
    <w:rsid w:val="00C642B3"/>
    <w:rsid w:val="00C6447F"/>
    <w:rsid w:val="00C649BD"/>
    <w:rsid w:val="00C65216"/>
    <w:rsid w:val="00C6559D"/>
    <w:rsid w:val="00C65891"/>
    <w:rsid w:val="00C66AC9"/>
    <w:rsid w:val="00C7001C"/>
    <w:rsid w:val="00C700FE"/>
    <w:rsid w:val="00C70145"/>
    <w:rsid w:val="00C70534"/>
    <w:rsid w:val="00C724D3"/>
    <w:rsid w:val="00C725AE"/>
    <w:rsid w:val="00C7390C"/>
    <w:rsid w:val="00C73FAC"/>
    <w:rsid w:val="00C7452B"/>
    <w:rsid w:val="00C76283"/>
    <w:rsid w:val="00C76B8D"/>
    <w:rsid w:val="00C7717C"/>
    <w:rsid w:val="00C77458"/>
    <w:rsid w:val="00C77DD9"/>
    <w:rsid w:val="00C77ED1"/>
    <w:rsid w:val="00C77F73"/>
    <w:rsid w:val="00C80C45"/>
    <w:rsid w:val="00C8226F"/>
    <w:rsid w:val="00C83BE6"/>
    <w:rsid w:val="00C840DA"/>
    <w:rsid w:val="00C85354"/>
    <w:rsid w:val="00C86ABA"/>
    <w:rsid w:val="00C94381"/>
    <w:rsid w:val="00C943F3"/>
    <w:rsid w:val="00C94808"/>
    <w:rsid w:val="00C94BCA"/>
    <w:rsid w:val="00C957FB"/>
    <w:rsid w:val="00C95CCA"/>
    <w:rsid w:val="00C9672E"/>
    <w:rsid w:val="00C97CBE"/>
    <w:rsid w:val="00CA0717"/>
    <w:rsid w:val="00CA08C6"/>
    <w:rsid w:val="00CA0A77"/>
    <w:rsid w:val="00CA2729"/>
    <w:rsid w:val="00CA3057"/>
    <w:rsid w:val="00CA45F8"/>
    <w:rsid w:val="00CA51ED"/>
    <w:rsid w:val="00CA5EB2"/>
    <w:rsid w:val="00CB0305"/>
    <w:rsid w:val="00CB15EF"/>
    <w:rsid w:val="00CB2D12"/>
    <w:rsid w:val="00CB3074"/>
    <w:rsid w:val="00CB321B"/>
    <w:rsid w:val="00CB33C7"/>
    <w:rsid w:val="00CB3DDB"/>
    <w:rsid w:val="00CB4930"/>
    <w:rsid w:val="00CB5872"/>
    <w:rsid w:val="00CB6D5A"/>
    <w:rsid w:val="00CB6DA7"/>
    <w:rsid w:val="00CB7E4C"/>
    <w:rsid w:val="00CC01AA"/>
    <w:rsid w:val="00CC1F8C"/>
    <w:rsid w:val="00CC25B4"/>
    <w:rsid w:val="00CC30F5"/>
    <w:rsid w:val="00CC487F"/>
    <w:rsid w:val="00CC5F88"/>
    <w:rsid w:val="00CC633B"/>
    <w:rsid w:val="00CC686C"/>
    <w:rsid w:val="00CC69C8"/>
    <w:rsid w:val="00CC6F00"/>
    <w:rsid w:val="00CC77A2"/>
    <w:rsid w:val="00CC7844"/>
    <w:rsid w:val="00CD0888"/>
    <w:rsid w:val="00CD1016"/>
    <w:rsid w:val="00CD24E7"/>
    <w:rsid w:val="00CD307E"/>
    <w:rsid w:val="00CD629F"/>
    <w:rsid w:val="00CD6A1B"/>
    <w:rsid w:val="00CD7384"/>
    <w:rsid w:val="00CE0556"/>
    <w:rsid w:val="00CE0A7F"/>
    <w:rsid w:val="00CE0A84"/>
    <w:rsid w:val="00CE1718"/>
    <w:rsid w:val="00CE2645"/>
    <w:rsid w:val="00CE284C"/>
    <w:rsid w:val="00CE2D94"/>
    <w:rsid w:val="00CE2DA0"/>
    <w:rsid w:val="00CE3679"/>
    <w:rsid w:val="00CE3894"/>
    <w:rsid w:val="00CE3EC9"/>
    <w:rsid w:val="00CE408E"/>
    <w:rsid w:val="00CE5106"/>
    <w:rsid w:val="00CE5543"/>
    <w:rsid w:val="00CE69BB"/>
    <w:rsid w:val="00CE7D38"/>
    <w:rsid w:val="00CF04A2"/>
    <w:rsid w:val="00CF0513"/>
    <w:rsid w:val="00CF26F9"/>
    <w:rsid w:val="00CF2982"/>
    <w:rsid w:val="00CF29BC"/>
    <w:rsid w:val="00CF2CB4"/>
    <w:rsid w:val="00CF4156"/>
    <w:rsid w:val="00CF438B"/>
    <w:rsid w:val="00CF6605"/>
    <w:rsid w:val="00CF7ECC"/>
    <w:rsid w:val="00D0036C"/>
    <w:rsid w:val="00D01FAE"/>
    <w:rsid w:val="00D03D00"/>
    <w:rsid w:val="00D042E4"/>
    <w:rsid w:val="00D04814"/>
    <w:rsid w:val="00D05928"/>
    <w:rsid w:val="00D05C30"/>
    <w:rsid w:val="00D072EE"/>
    <w:rsid w:val="00D10052"/>
    <w:rsid w:val="00D11359"/>
    <w:rsid w:val="00D11B7F"/>
    <w:rsid w:val="00D11F33"/>
    <w:rsid w:val="00D147BB"/>
    <w:rsid w:val="00D16D5F"/>
    <w:rsid w:val="00D177B6"/>
    <w:rsid w:val="00D2057F"/>
    <w:rsid w:val="00D21A6A"/>
    <w:rsid w:val="00D232EE"/>
    <w:rsid w:val="00D23AE2"/>
    <w:rsid w:val="00D24D70"/>
    <w:rsid w:val="00D25C54"/>
    <w:rsid w:val="00D2797E"/>
    <w:rsid w:val="00D27E6A"/>
    <w:rsid w:val="00D3141B"/>
    <w:rsid w:val="00D31421"/>
    <w:rsid w:val="00D3188C"/>
    <w:rsid w:val="00D31C0C"/>
    <w:rsid w:val="00D31C28"/>
    <w:rsid w:val="00D340C5"/>
    <w:rsid w:val="00D34485"/>
    <w:rsid w:val="00D356AC"/>
    <w:rsid w:val="00D35F9B"/>
    <w:rsid w:val="00D36B69"/>
    <w:rsid w:val="00D36BA2"/>
    <w:rsid w:val="00D36EF8"/>
    <w:rsid w:val="00D4046D"/>
    <w:rsid w:val="00D408DD"/>
    <w:rsid w:val="00D41A41"/>
    <w:rsid w:val="00D42B82"/>
    <w:rsid w:val="00D42FAE"/>
    <w:rsid w:val="00D43743"/>
    <w:rsid w:val="00D45CAE"/>
    <w:rsid w:val="00D45D72"/>
    <w:rsid w:val="00D45DA2"/>
    <w:rsid w:val="00D4608B"/>
    <w:rsid w:val="00D47637"/>
    <w:rsid w:val="00D500AB"/>
    <w:rsid w:val="00D50881"/>
    <w:rsid w:val="00D51131"/>
    <w:rsid w:val="00D520E4"/>
    <w:rsid w:val="00D52742"/>
    <w:rsid w:val="00D53A38"/>
    <w:rsid w:val="00D53FB4"/>
    <w:rsid w:val="00D548FD"/>
    <w:rsid w:val="00D54EB9"/>
    <w:rsid w:val="00D55B21"/>
    <w:rsid w:val="00D560C3"/>
    <w:rsid w:val="00D56F54"/>
    <w:rsid w:val="00D575DD"/>
    <w:rsid w:val="00D57D4E"/>
    <w:rsid w:val="00D57DFA"/>
    <w:rsid w:val="00D6140B"/>
    <w:rsid w:val="00D61A4C"/>
    <w:rsid w:val="00D61E8A"/>
    <w:rsid w:val="00D6443A"/>
    <w:rsid w:val="00D64C35"/>
    <w:rsid w:val="00D64F8A"/>
    <w:rsid w:val="00D65987"/>
    <w:rsid w:val="00D667A4"/>
    <w:rsid w:val="00D671BF"/>
    <w:rsid w:val="00D67FCF"/>
    <w:rsid w:val="00D709C3"/>
    <w:rsid w:val="00D709CE"/>
    <w:rsid w:val="00D71F73"/>
    <w:rsid w:val="00D73DF9"/>
    <w:rsid w:val="00D760B8"/>
    <w:rsid w:val="00D76A84"/>
    <w:rsid w:val="00D7728F"/>
    <w:rsid w:val="00D80630"/>
    <w:rsid w:val="00D80786"/>
    <w:rsid w:val="00D81CAB"/>
    <w:rsid w:val="00D8504E"/>
    <w:rsid w:val="00D8523E"/>
    <w:rsid w:val="00D8553D"/>
    <w:rsid w:val="00D8576F"/>
    <w:rsid w:val="00D864BF"/>
    <w:rsid w:val="00D8677F"/>
    <w:rsid w:val="00D874AD"/>
    <w:rsid w:val="00D91F7E"/>
    <w:rsid w:val="00D92217"/>
    <w:rsid w:val="00D92313"/>
    <w:rsid w:val="00D9474F"/>
    <w:rsid w:val="00D97595"/>
    <w:rsid w:val="00D97DBE"/>
    <w:rsid w:val="00D97F0C"/>
    <w:rsid w:val="00DA00ED"/>
    <w:rsid w:val="00DA02C4"/>
    <w:rsid w:val="00DA1719"/>
    <w:rsid w:val="00DA1785"/>
    <w:rsid w:val="00DA3A86"/>
    <w:rsid w:val="00DA3CC0"/>
    <w:rsid w:val="00DA5AC5"/>
    <w:rsid w:val="00DA6803"/>
    <w:rsid w:val="00DA7C45"/>
    <w:rsid w:val="00DB04A8"/>
    <w:rsid w:val="00DB06D2"/>
    <w:rsid w:val="00DB0CC7"/>
    <w:rsid w:val="00DB1439"/>
    <w:rsid w:val="00DB4584"/>
    <w:rsid w:val="00DB50D1"/>
    <w:rsid w:val="00DB50F1"/>
    <w:rsid w:val="00DB5A43"/>
    <w:rsid w:val="00DB6795"/>
    <w:rsid w:val="00DB7A11"/>
    <w:rsid w:val="00DB7DAC"/>
    <w:rsid w:val="00DC0C02"/>
    <w:rsid w:val="00DC1E0E"/>
    <w:rsid w:val="00DC2500"/>
    <w:rsid w:val="00DC2B93"/>
    <w:rsid w:val="00DC3906"/>
    <w:rsid w:val="00DC407C"/>
    <w:rsid w:val="00DC4143"/>
    <w:rsid w:val="00DC424E"/>
    <w:rsid w:val="00DC4F72"/>
    <w:rsid w:val="00DC621E"/>
    <w:rsid w:val="00DC6835"/>
    <w:rsid w:val="00DC77DC"/>
    <w:rsid w:val="00DC7FD0"/>
    <w:rsid w:val="00DD0453"/>
    <w:rsid w:val="00DD0C2C"/>
    <w:rsid w:val="00DD0D4A"/>
    <w:rsid w:val="00DD19DE"/>
    <w:rsid w:val="00DD2814"/>
    <w:rsid w:val="00DD28BC"/>
    <w:rsid w:val="00DD54A0"/>
    <w:rsid w:val="00DD5CD6"/>
    <w:rsid w:val="00DE0114"/>
    <w:rsid w:val="00DE0FC3"/>
    <w:rsid w:val="00DE1228"/>
    <w:rsid w:val="00DE29E7"/>
    <w:rsid w:val="00DE29FB"/>
    <w:rsid w:val="00DE31F0"/>
    <w:rsid w:val="00DE336D"/>
    <w:rsid w:val="00DE3D1C"/>
    <w:rsid w:val="00DE4099"/>
    <w:rsid w:val="00DE50E9"/>
    <w:rsid w:val="00DE6D59"/>
    <w:rsid w:val="00DE7AC8"/>
    <w:rsid w:val="00DF0570"/>
    <w:rsid w:val="00DF06F4"/>
    <w:rsid w:val="00DF07C3"/>
    <w:rsid w:val="00DF0D46"/>
    <w:rsid w:val="00DF0EBC"/>
    <w:rsid w:val="00DF6513"/>
    <w:rsid w:val="00DF6DF5"/>
    <w:rsid w:val="00DF7468"/>
    <w:rsid w:val="00DF7837"/>
    <w:rsid w:val="00DF79FA"/>
    <w:rsid w:val="00DF7D1E"/>
    <w:rsid w:val="00E0052D"/>
    <w:rsid w:val="00E01752"/>
    <w:rsid w:val="00E0227D"/>
    <w:rsid w:val="00E02993"/>
    <w:rsid w:val="00E03814"/>
    <w:rsid w:val="00E03A8A"/>
    <w:rsid w:val="00E03D24"/>
    <w:rsid w:val="00E04101"/>
    <w:rsid w:val="00E04B84"/>
    <w:rsid w:val="00E06466"/>
    <w:rsid w:val="00E06835"/>
    <w:rsid w:val="00E06FDA"/>
    <w:rsid w:val="00E10D94"/>
    <w:rsid w:val="00E11A54"/>
    <w:rsid w:val="00E12203"/>
    <w:rsid w:val="00E140A6"/>
    <w:rsid w:val="00E14E68"/>
    <w:rsid w:val="00E15B78"/>
    <w:rsid w:val="00E160A5"/>
    <w:rsid w:val="00E16804"/>
    <w:rsid w:val="00E1713D"/>
    <w:rsid w:val="00E17256"/>
    <w:rsid w:val="00E20113"/>
    <w:rsid w:val="00E20883"/>
    <w:rsid w:val="00E20A43"/>
    <w:rsid w:val="00E21EE7"/>
    <w:rsid w:val="00E22006"/>
    <w:rsid w:val="00E2383D"/>
    <w:rsid w:val="00E23898"/>
    <w:rsid w:val="00E23CE0"/>
    <w:rsid w:val="00E243B2"/>
    <w:rsid w:val="00E24E0F"/>
    <w:rsid w:val="00E24F47"/>
    <w:rsid w:val="00E26C02"/>
    <w:rsid w:val="00E30768"/>
    <w:rsid w:val="00E308B0"/>
    <w:rsid w:val="00E319F1"/>
    <w:rsid w:val="00E329DA"/>
    <w:rsid w:val="00E33269"/>
    <w:rsid w:val="00E33CD2"/>
    <w:rsid w:val="00E33FB1"/>
    <w:rsid w:val="00E357D9"/>
    <w:rsid w:val="00E35F43"/>
    <w:rsid w:val="00E361A8"/>
    <w:rsid w:val="00E36FBF"/>
    <w:rsid w:val="00E37D8F"/>
    <w:rsid w:val="00E40C6F"/>
    <w:rsid w:val="00E40E90"/>
    <w:rsid w:val="00E43F25"/>
    <w:rsid w:val="00E44850"/>
    <w:rsid w:val="00E45C7E"/>
    <w:rsid w:val="00E46E85"/>
    <w:rsid w:val="00E46F4C"/>
    <w:rsid w:val="00E50979"/>
    <w:rsid w:val="00E51379"/>
    <w:rsid w:val="00E51A83"/>
    <w:rsid w:val="00E526F9"/>
    <w:rsid w:val="00E52BDF"/>
    <w:rsid w:val="00E52CEE"/>
    <w:rsid w:val="00E531EB"/>
    <w:rsid w:val="00E5343B"/>
    <w:rsid w:val="00E54874"/>
    <w:rsid w:val="00E54B6F"/>
    <w:rsid w:val="00E550DE"/>
    <w:rsid w:val="00E55ACA"/>
    <w:rsid w:val="00E57B74"/>
    <w:rsid w:val="00E61AC5"/>
    <w:rsid w:val="00E65979"/>
    <w:rsid w:val="00E65BC6"/>
    <w:rsid w:val="00E661FF"/>
    <w:rsid w:val="00E665D5"/>
    <w:rsid w:val="00E66D59"/>
    <w:rsid w:val="00E67CB0"/>
    <w:rsid w:val="00E701AE"/>
    <w:rsid w:val="00E726EB"/>
    <w:rsid w:val="00E72CF1"/>
    <w:rsid w:val="00E7415A"/>
    <w:rsid w:val="00E74490"/>
    <w:rsid w:val="00E74B22"/>
    <w:rsid w:val="00E75F27"/>
    <w:rsid w:val="00E805F6"/>
    <w:rsid w:val="00E80B52"/>
    <w:rsid w:val="00E81A10"/>
    <w:rsid w:val="00E824C3"/>
    <w:rsid w:val="00E834ED"/>
    <w:rsid w:val="00E840B3"/>
    <w:rsid w:val="00E84637"/>
    <w:rsid w:val="00E84D10"/>
    <w:rsid w:val="00E8629F"/>
    <w:rsid w:val="00E87523"/>
    <w:rsid w:val="00E87534"/>
    <w:rsid w:val="00E875DD"/>
    <w:rsid w:val="00E87612"/>
    <w:rsid w:val="00E877B1"/>
    <w:rsid w:val="00E91008"/>
    <w:rsid w:val="00E91D72"/>
    <w:rsid w:val="00E92019"/>
    <w:rsid w:val="00E93627"/>
    <w:rsid w:val="00E9374E"/>
    <w:rsid w:val="00E94F54"/>
    <w:rsid w:val="00E95444"/>
    <w:rsid w:val="00E9619F"/>
    <w:rsid w:val="00E961D2"/>
    <w:rsid w:val="00E97636"/>
    <w:rsid w:val="00E97658"/>
    <w:rsid w:val="00E97AD5"/>
    <w:rsid w:val="00EA055E"/>
    <w:rsid w:val="00EA0705"/>
    <w:rsid w:val="00EA0ED9"/>
    <w:rsid w:val="00EA1111"/>
    <w:rsid w:val="00EA19B7"/>
    <w:rsid w:val="00EA1C57"/>
    <w:rsid w:val="00EA1C90"/>
    <w:rsid w:val="00EA2009"/>
    <w:rsid w:val="00EA2ABE"/>
    <w:rsid w:val="00EA32ED"/>
    <w:rsid w:val="00EA3B4F"/>
    <w:rsid w:val="00EA3C24"/>
    <w:rsid w:val="00EA4912"/>
    <w:rsid w:val="00EA4E7B"/>
    <w:rsid w:val="00EA6402"/>
    <w:rsid w:val="00EA69BC"/>
    <w:rsid w:val="00EA73DF"/>
    <w:rsid w:val="00EB1E09"/>
    <w:rsid w:val="00EB2471"/>
    <w:rsid w:val="00EB347C"/>
    <w:rsid w:val="00EB4ACD"/>
    <w:rsid w:val="00EB5346"/>
    <w:rsid w:val="00EB61AE"/>
    <w:rsid w:val="00EB7A37"/>
    <w:rsid w:val="00EC2B59"/>
    <w:rsid w:val="00EC2D68"/>
    <w:rsid w:val="00EC322D"/>
    <w:rsid w:val="00EC48BD"/>
    <w:rsid w:val="00EC4FC4"/>
    <w:rsid w:val="00EC5522"/>
    <w:rsid w:val="00ED0C2E"/>
    <w:rsid w:val="00ED0FA6"/>
    <w:rsid w:val="00ED383A"/>
    <w:rsid w:val="00ED44CF"/>
    <w:rsid w:val="00ED4DBE"/>
    <w:rsid w:val="00ED5391"/>
    <w:rsid w:val="00ED57F3"/>
    <w:rsid w:val="00ED6283"/>
    <w:rsid w:val="00ED69CF"/>
    <w:rsid w:val="00EE1080"/>
    <w:rsid w:val="00EE14CA"/>
    <w:rsid w:val="00EE1F58"/>
    <w:rsid w:val="00EE2A50"/>
    <w:rsid w:val="00EE2C86"/>
    <w:rsid w:val="00EE404C"/>
    <w:rsid w:val="00EE70A9"/>
    <w:rsid w:val="00EE7419"/>
    <w:rsid w:val="00EF1EC5"/>
    <w:rsid w:val="00EF3601"/>
    <w:rsid w:val="00EF4BF2"/>
    <w:rsid w:val="00EF4C88"/>
    <w:rsid w:val="00EF50C5"/>
    <w:rsid w:val="00EF55EB"/>
    <w:rsid w:val="00EF6338"/>
    <w:rsid w:val="00EF6BE2"/>
    <w:rsid w:val="00EF6CEC"/>
    <w:rsid w:val="00F00DCC"/>
    <w:rsid w:val="00F0156F"/>
    <w:rsid w:val="00F01837"/>
    <w:rsid w:val="00F01A40"/>
    <w:rsid w:val="00F01EFB"/>
    <w:rsid w:val="00F034A5"/>
    <w:rsid w:val="00F03E29"/>
    <w:rsid w:val="00F0423F"/>
    <w:rsid w:val="00F0464C"/>
    <w:rsid w:val="00F05AC8"/>
    <w:rsid w:val="00F05FBF"/>
    <w:rsid w:val="00F06016"/>
    <w:rsid w:val="00F067E0"/>
    <w:rsid w:val="00F07167"/>
    <w:rsid w:val="00F072D8"/>
    <w:rsid w:val="00F0780B"/>
    <w:rsid w:val="00F07B07"/>
    <w:rsid w:val="00F07BAA"/>
    <w:rsid w:val="00F07CE0"/>
    <w:rsid w:val="00F115F3"/>
    <w:rsid w:val="00F115F5"/>
    <w:rsid w:val="00F13C78"/>
    <w:rsid w:val="00F13D05"/>
    <w:rsid w:val="00F13F25"/>
    <w:rsid w:val="00F152A6"/>
    <w:rsid w:val="00F152B6"/>
    <w:rsid w:val="00F15A93"/>
    <w:rsid w:val="00F1679D"/>
    <w:rsid w:val="00F1682C"/>
    <w:rsid w:val="00F17797"/>
    <w:rsid w:val="00F17FC9"/>
    <w:rsid w:val="00F20302"/>
    <w:rsid w:val="00F20B91"/>
    <w:rsid w:val="00F21139"/>
    <w:rsid w:val="00F2170F"/>
    <w:rsid w:val="00F22089"/>
    <w:rsid w:val="00F2271F"/>
    <w:rsid w:val="00F24946"/>
    <w:rsid w:val="00F24B8B"/>
    <w:rsid w:val="00F30D2E"/>
    <w:rsid w:val="00F30F06"/>
    <w:rsid w:val="00F313C0"/>
    <w:rsid w:val="00F31A6F"/>
    <w:rsid w:val="00F32705"/>
    <w:rsid w:val="00F33C12"/>
    <w:rsid w:val="00F34294"/>
    <w:rsid w:val="00F34F7F"/>
    <w:rsid w:val="00F354E6"/>
    <w:rsid w:val="00F35516"/>
    <w:rsid w:val="00F35688"/>
    <w:rsid w:val="00F35790"/>
    <w:rsid w:val="00F36CD1"/>
    <w:rsid w:val="00F37D2F"/>
    <w:rsid w:val="00F404E5"/>
    <w:rsid w:val="00F4136D"/>
    <w:rsid w:val="00F4185C"/>
    <w:rsid w:val="00F41AE0"/>
    <w:rsid w:val="00F4212E"/>
    <w:rsid w:val="00F42A89"/>
    <w:rsid w:val="00F42C20"/>
    <w:rsid w:val="00F43E34"/>
    <w:rsid w:val="00F44BC1"/>
    <w:rsid w:val="00F44DDB"/>
    <w:rsid w:val="00F4579B"/>
    <w:rsid w:val="00F45A97"/>
    <w:rsid w:val="00F4633F"/>
    <w:rsid w:val="00F471D3"/>
    <w:rsid w:val="00F50086"/>
    <w:rsid w:val="00F50946"/>
    <w:rsid w:val="00F51EBA"/>
    <w:rsid w:val="00F52133"/>
    <w:rsid w:val="00F52318"/>
    <w:rsid w:val="00F524AC"/>
    <w:rsid w:val="00F52A56"/>
    <w:rsid w:val="00F52C1B"/>
    <w:rsid w:val="00F53053"/>
    <w:rsid w:val="00F53FE2"/>
    <w:rsid w:val="00F54C36"/>
    <w:rsid w:val="00F55372"/>
    <w:rsid w:val="00F56563"/>
    <w:rsid w:val="00F575FF"/>
    <w:rsid w:val="00F600D0"/>
    <w:rsid w:val="00F60A23"/>
    <w:rsid w:val="00F60BD1"/>
    <w:rsid w:val="00F618EF"/>
    <w:rsid w:val="00F61C1F"/>
    <w:rsid w:val="00F61D48"/>
    <w:rsid w:val="00F63D69"/>
    <w:rsid w:val="00F64A6B"/>
    <w:rsid w:val="00F64E3E"/>
    <w:rsid w:val="00F65582"/>
    <w:rsid w:val="00F65E71"/>
    <w:rsid w:val="00F66E75"/>
    <w:rsid w:val="00F72143"/>
    <w:rsid w:val="00F7283C"/>
    <w:rsid w:val="00F73712"/>
    <w:rsid w:val="00F73724"/>
    <w:rsid w:val="00F746C5"/>
    <w:rsid w:val="00F74F15"/>
    <w:rsid w:val="00F755D5"/>
    <w:rsid w:val="00F76805"/>
    <w:rsid w:val="00F76C43"/>
    <w:rsid w:val="00F77EB0"/>
    <w:rsid w:val="00F81069"/>
    <w:rsid w:val="00F862F7"/>
    <w:rsid w:val="00F87CDD"/>
    <w:rsid w:val="00F932EC"/>
    <w:rsid w:val="00F933F0"/>
    <w:rsid w:val="00F937A3"/>
    <w:rsid w:val="00F93B10"/>
    <w:rsid w:val="00F9401D"/>
    <w:rsid w:val="00F94715"/>
    <w:rsid w:val="00F94CB3"/>
    <w:rsid w:val="00F9570F"/>
    <w:rsid w:val="00F968CD"/>
    <w:rsid w:val="00F96A3D"/>
    <w:rsid w:val="00FA06B8"/>
    <w:rsid w:val="00FA108F"/>
    <w:rsid w:val="00FA3BE8"/>
    <w:rsid w:val="00FA455B"/>
    <w:rsid w:val="00FA4718"/>
    <w:rsid w:val="00FA4B51"/>
    <w:rsid w:val="00FA5776"/>
    <w:rsid w:val="00FA5848"/>
    <w:rsid w:val="00FA6899"/>
    <w:rsid w:val="00FA6E9C"/>
    <w:rsid w:val="00FA7F3D"/>
    <w:rsid w:val="00FB133E"/>
    <w:rsid w:val="00FB271F"/>
    <w:rsid w:val="00FB38D8"/>
    <w:rsid w:val="00FB4D80"/>
    <w:rsid w:val="00FB509F"/>
    <w:rsid w:val="00FB5124"/>
    <w:rsid w:val="00FB5B80"/>
    <w:rsid w:val="00FB7514"/>
    <w:rsid w:val="00FC051F"/>
    <w:rsid w:val="00FC06FF"/>
    <w:rsid w:val="00FC0F4D"/>
    <w:rsid w:val="00FC14B5"/>
    <w:rsid w:val="00FC4D88"/>
    <w:rsid w:val="00FC5F73"/>
    <w:rsid w:val="00FC69B4"/>
    <w:rsid w:val="00FC6EBC"/>
    <w:rsid w:val="00FD0694"/>
    <w:rsid w:val="00FD081C"/>
    <w:rsid w:val="00FD25BE"/>
    <w:rsid w:val="00FD28D5"/>
    <w:rsid w:val="00FD2E70"/>
    <w:rsid w:val="00FD36FC"/>
    <w:rsid w:val="00FD5661"/>
    <w:rsid w:val="00FD5784"/>
    <w:rsid w:val="00FD6B78"/>
    <w:rsid w:val="00FD7AA7"/>
    <w:rsid w:val="00FE05FF"/>
    <w:rsid w:val="00FE3BEA"/>
    <w:rsid w:val="00FE5C2D"/>
    <w:rsid w:val="00FE75A9"/>
    <w:rsid w:val="00FE75AE"/>
    <w:rsid w:val="00FE7A7B"/>
    <w:rsid w:val="00FF1026"/>
    <w:rsid w:val="00FF1FCB"/>
    <w:rsid w:val="00FF3FF2"/>
    <w:rsid w:val="00FF46DE"/>
    <w:rsid w:val="00FF52D4"/>
    <w:rsid w:val="00FF5489"/>
    <w:rsid w:val="00FF6349"/>
    <w:rsid w:val="00FF647B"/>
    <w:rsid w:val="00FF6AA4"/>
    <w:rsid w:val="00FF6B09"/>
    <w:rsid w:val="08FD14CA"/>
    <w:rsid w:val="0FFF630E"/>
    <w:rsid w:val="135837F4"/>
    <w:rsid w:val="1F64730A"/>
    <w:rsid w:val="2A130CC6"/>
    <w:rsid w:val="34FA31D3"/>
    <w:rsid w:val="4F0A18AF"/>
    <w:rsid w:val="50302293"/>
    <w:rsid w:val="511E2F62"/>
    <w:rsid w:val="5B797747"/>
    <w:rsid w:val="5EE4607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EF3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eastAsia="zh-CN"/>
    </w:rPr>
  </w:style>
  <w:style w:type="character" w:customStyle="1" w:styleId="5Char">
    <w:name w:val="标题 5 Char"/>
    <w:basedOn w:val="a0"/>
    <w:link w:val="5"/>
    <w:qFormat/>
    <w:rPr>
      <w:rFonts w:ascii="Arial" w:hAnsi="Arial"/>
      <w:sz w:val="22"/>
      <w:szCs w:val="18"/>
      <w:lang w:eastAsia="zh-CN"/>
    </w:rPr>
  </w:style>
  <w:style w:type="character" w:customStyle="1" w:styleId="6Char">
    <w:name w:val="标题 6 Char"/>
    <w:basedOn w:val="a0"/>
    <w:link w:val="6"/>
    <w:qFormat/>
    <w:rPr>
      <w:rFonts w:ascii="Arial" w:hAnsi="Arial"/>
      <w:szCs w:val="18"/>
      <w:lang w:eastAsia="zh-CN"/>
    </w:rPr>
  </w:style>
  <w:style w:type="character" w:customStyle="1" w:styleId="7Char">
    <w:name w:val="标题 7 Char"/>
    <w:basedOn w:val="a0"/>
    <w:link w:val="7"/>
    <w:qFormat/>
    <w:rPr>
      <w:rFonts w:ascii="Arial" w:hAnsi="Arial"/>
      <w:szCs w:val="18"/>
      <w:lang w:eastAsia="zh-CN"/>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
    <w:link w:val="afc"/>
    <w:uiPriority w:val="34"/>
    <w:qFormat/>
    <w:locked/>
    <w:rPr>
      <w:rFonts w:eastAsia="MS Mincho"/>
      <w:lang w:val="en-GB" w:eastAsia="en-US"/>
    </w:rPr>
  </w:style>
  <w:style w:type="character" w:styleId="afd">
    <w:name w:val="Placeholder Text"/>
    <w:basedOn w:val="a0"/>
    <w:uiPriority w:val="99"/>
    <w:semiHidden/>
    <w:qFormat/>
    <w:rPr>
      <w:color w:val="808080"/>
    </w:rPr>
  </w:style>
  <w:style w:type="character" w:customStyle="1" w:styleId="apple-converted-space">
    <w:name w:val="apple-converted-space"/>
    <w:basedOn w:val="a0"/>
    <w:qFormat/>
  </w:style>
  <w:style w:type="character" w:customStyle="1" w:styleId="apple-tab-span">
    <w:name w:val="apple-tab-span"/>
    <w:basedOn w:val="a0"/>
    <w:qFormat/>
  </w:style>
  <w:style w:type="paragraph" w:customStyle="1" w:styleId="3GPP">
    <w:name w:val="3GPP 正文"/>
    <w:basedOn w:val="a"/>
    <w:link w:val="3GPPChar"/>
    <w:qFormat/>
    <w:pPr>
      <w:widowControl w:val="0"/>
      <w:jc w:val="both"/>
    </w:pPr>
    <w:rPr>
      <w:kern w:val="2"/>
      <w:lang w:eastAsia="zh-CN"/>
    </w:rPr>
  </w:style>
  <w:style w:type="character" w:customStyle="1" w:styleId="3GPPChar">
    <w:name w:val="3GPP 正文 Char"/>
    <w:link w:val="3GPP"/>
    <w:qFormat/>
    <w:rPr>
      <w:kern w:val="2"/>
      <w:lang w:val="en-GB" w:eastAsia="zh-CN"/>
    </w:rPr>
  </w:style>
  <w:style w:type="character" w:customStyle="1" w:styleId="RAN4ObservationChar">
    <w:name w:val="RAN4 Observation Char"/>
    <w:basedOn w:val="a0"/>
    <w:link w:val="RAN4Observation"/>
    <w:qFormat/>
    <w:locked/>
    <w:rPr>
      <w:rFonts w:eastAsia="Calibri"/>
      <w:lang w:val="en-GB"/>
    </w:rPr>
  </w:style>
  <w:style w:type="paragraph" w:customStyle="1" w:styleId="RAN4Observation">
    <w:name w:val="RAN4 Observation"/>
    <w:basedOn w:val="afc"/>
    <w:next w:val="a"/>
    <w:link w:val="RAN4ObservationChar"/>
    <w:qFormat/>
    <w:pPr>
      <w:numPr>
        <w:numId w:val="2"/>
      </w:numPr>
      <w:overflowPunct/>
      <w:autoSpaceDE/>
      <w:autoSpaceDN/>
      <w:adjustRightInd/>
      <w:spacing w:after="160" w:line="256" w:lineRule="auto"/>
      <w:ind w:firstLineChars="0" w:firstLine="0"/>
      <w:contextualSpacing/>
      <w:textAlignment w:val="auto"/>
    </w:pPr>
    <w:rPr>
      <w:rFonts w:eastAsia="Calibri"/>
      <w:lang w:eastAsia="sv-SE"/>
    </w:rPr>
  </w:style>
  <w:style w:type="character" w:customStyle="1" w:styleId="RAN4proposalChar">
    <w:name w:val="RAN4 proposal Char"/>
    <w:basedOn w:val="a0"/>
    <w:link w:val="RAN4proposal"/>
    <w:qFormat/>
    <w:locked/>
    <w:rPr>
      <w:b/>
      <w:iCs/>
      <w:szCs w:val="18"/>
    </w:rPr>
  </w:style>
  <w:style w:type="paragraph" w:customStyle="1" w:styleId="RAN4proposal">
    <w:name w:val="RAN4 proposal"/>
    <w:basedOn w:val="a6"/>
    <w:next w:val="a"/>
    <w:link w:val="RAN4proposalChar"/>
    <w:qFormat/>
    <w:pPr>
      <w:numPr>
        <w:numId w:val="3"/>
      </w:numPr>
      <w:spacing w:before="0" w:after="200"/>
    </w:pPr>
    <w:rPr>
      <w:iCs/>
      <w:szCs w:val="18"/>
      <w:lang w:val="sv-SE" w:eastAsia="sv-SE"/>
    </w:rPr>
  </w:style>
  <w:style w:type="character" w:customStyle="1" w:styleId="RAN4observationChar0">
    <w:name w:val="RAN4 observation Char"/>
    <w:basedOn w:val="a0"/>
    <w:link w:val="RAN4observation0"/>
    <w:qFormat/>
    <w:locked/>
    <w:rPr>
      <w:rFonts w:eastAsia="Calibri"/>
      <w:lang w:val="en-GB"/>
    </w:rPr>
  </w:style>
  <w:style w:type="paragraph" w:customStyle="1" w:styleId="RAN4observation0">
    <w:name w:val="RAN4 observation"/>
    <w:basedOn w:val="a"/>
    <w:next w:val="a"/>
    <w:link w:val="RAN4observationChar0"/>
    <w:qFormat/>
    <w:pPr>
      <w:spacing w:after="160" w:line="256" w:lineRule="auto"/>
      <w:contextualSpacing/>
    </w:pPr>
    <w:rPr>
      <w:rFonts w:eastAsia="Calibri"/>
      <w:lang w:eastAsia="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eastAsia="zh-CN"/>
    </w:rPr>
  </w:style>
  <w:style w:type="character" w:customStyle="1" w:styleId="5Char">
    <w:name w:val="标题 5 Char"/>
    <w:basedOn w:val="a0"/>
    <w:link w:val="5"/>
    <w:qFormat/>
    <w:rPr>
      <w:rFonts w:ascii="Arial" w:hAnsi="Arial"/>
      <w:sz w:val="22"/>
      <w:szCs w:val="18"/>
      <w:lang w:eastAsia="zh-CN"/>
    </w:rPr>
  </w:style>
  <w:style w:type="character" w:customStyle="1" w:styleId="6Char">
    <w:name w:val="标题 6 Char"/>
    <w:basedOn w:val="a0"/>
    <w:link w:val="6"/>
    <w:qFormat/>
    <w:rPr>
      <w:rFonts w:ascii="Arial" w:hAnsi="Arial"/>
      <w:szCs w:val="18"/>
      <w:lang w:eastAsia="zh-CN"/>
    </w:rPr>
  </w:style>
  <w:style w:type="character" w:customStyle="1" w:styleId="7Char">
    <w:name w:val="标题 7 Char"/>
    <w:basedOn w:val="a0"/>
    <w:link w:val="7"/>
    <w:qFormat/>
    <w:rPr>
      <w:rFonts w:ascii="Arial" w:hAnsi="Arial"/>
      <w:szCs w:val="18"/>
      <w:lang w:eastAsia="zh-CN"/>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
    <w:link w:val="afc"/>
    <w:uiPriority w:val="34"/>
    <w:qFormat/>
    <w:locked/>
    <w:rPr>
      <w:rFonts w:eastAsia="MS Mincho"/>
      <w:lang w:val="en-GB" w:eastAsia="en-US"/>
    </w:rPr>
  </w:style>
  <w:style w:type="character" w:styleId="afd">
    <w:name w:val="Placeholder Text"/>
    <w:basedOn w:val="a0"/>
    <w:uiPriority w:val="99"/>
    <w:semiHidden/>
    <w:qFormat/>
    <w:rPr>
      <w:color w:val="808080"/>
    </w:rPr>
  </w:style>
  <w:style w:type="character" w:customStyle="1" w:styleId="apple-converted-space">
    <w:name w:val="apple-converted-space"/>
    <w:basedOn w:val="a0"/>
    <w:qFormat/>
  </w:style>
  <w:style w:type="character" w:customStyle="1" w:styleId="apple-tab-span">
    <w:name w:val="apple-tab-span"/>
    <w:basedOn w:val="a0"/>
    <w:qFormat/>
  </w:style>
  <w:style w:type="paragraph" w:customStyle="1" w:styleId="3GPP">
    <w:name w:val="3GPP 正文"/>
    <w:basedOn w:val="a"/>
    <w:link w:val="3GPPChar"/>
    <w:qFormat/>
    <w:pPr>
      <w:widowControl w:val="0"/>
      <w:jc w:val="both"/>
    </w:pPr>
    <w:rPr>
      <w:kern w:val="2"/>
      <w:lang w:eastAsia="zh-CN"/>
    </w:rPr>
  </w:style>
  <w:style w:type="character" w:customStyle="1" w:styleId="3GPPChar">
    <w:name w:val="3GPP 正文 Char"/>
    <w:link w:val="3GPP"/>
    <w:qFormat/>
    <w:rPr>
      <w:kern w:val="2"/>
      <w:lang w:val="en-GB" w:eastAsia="zh-CN"/>
    </w:rPr>
  </w:style>
  <w:style w:type="character" w:customStyle="1" w:styleId="RAN4ObservationChar">
    <w:name w:val="RAN4 Observation Char"/>
    <w:basedOn w:val="a0"/>
    <w:link w:val="RAN4Observation"/>
    <w:qFormat/>
    <w:locked/>
    <w:rPr>
      <w:rFonts w:eastAsia="Calibri"/>
      <w:lang w:val="en-GB"/>
    </w:rPr>
  </w:style>
  <w:style w:type="paragraph" w:customStyle="1" w:styleId="RAN4Observation">
    <w:name w:val="RAN4 Observation"/>
    <w:basedOn w:val="afc"/>
    <w:next w:val="a"/>
    <w:link w:val="RAN4ObservationChar"/>
    <w:qFormat/>
    <w:pPr>
      <w:numPr>
        <w:numId w:val="2"/>
      </w:numPr>
      <w:overflowPunct/>
      <w:autoSpaceDE/>
      <w:autoSpaceDN/>
      <w:adjustRightInd/>
      <w:spacing w:after="160" w:line="256" w:lineRule="auto"/>
      <w:ind w:firstLineChars="0" w:firstLine="0"/>
      <w:contextualSpacing/>
      <w:textAlignment w:val="auto"/>
    </w:pPr>
    <w:rPr>
      <w:rFonts w:eastAsia="Calibri"/>
      <w:lang w:eastAsia="sv-SE"/>
    </w:rPr>
  </w:style>
  <w:style w:type="character" w:customStyle="1" w:styleId="RAN4proposalChar">
    <w:name w:val="RAN4 proposal Char"/>
    <w:basedOn w:val="a0"/>
    <w:link w:val="RAN4proposal"/>
    <w:qFormat/>
    <w:locked/>
    <w:rPr>
      <w:b/>
      <w:iCs/>
      <w:szCs w:val="18"/>
    </w:rPr>
  </w:style>
  <w:style w:type="paragraph" w:customStyle="1" w:styleId="RAN4proposal">
    <w:name w:val="RAN4 proposal"/>
    <w:basedOn w:val="a6"/>
    <w:next w:val="a"/>
    <w:link w:val="RAN4proposalChar"/>
    <w:qFormat/>
    <w:pPr>
      <w:numPr>
        <w:numId w:val="3"/>
      </w:numPr>
      <w:spacing w:before="0" w:after="200"/>
    </w:pPr>
    <w:rPr>
      <w:iCs/>
      <w:szCs w:val="18"/>
      <w:lang w:val="sv-SE" w:eastAsia="sv-SE"/>
    </w:rPr>
  </w:style>
  <w:style w:type="character" w:customStyle="1" w:styleId="RAN4observationChar0">
    <w:name w:val="RAN4 observation Char"/>
    <w:basedOn w:val="a0"/>
    <w:link w:val="RAN4observation0"/>
    <w:qFormat/>
    <w:locked/>
    <w:rPr>
      <w:rFonts w:eastAsia="Calibri"/>
      <w:lang w:val="en-GB"/>
    </w:rPr>
  </w:style>
  <w:style w:type="paragraph" w:customStyle="1" w:styleId="RAN4observation0">
    <w:name w:val="RAN4 observation"/>
    <w:basedOn w:val="a"/>
    <w:next w:val="a"/>
    <w:link w:val="RAN4observationChar0"/>
    <w:qFormat/>
    <w:pPr>
      <w:spacing w:after="160" w:line="256" w:lineRule="auto"/>
      <w:contextualSpacing/>
    </w:pPr>
    <w:rPr>
      <w:rFonts w:eastAsia="Calibri"/>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image" Target="media/image1.png"/><Relationship Id="rId10" Type="http://schemas.microsoft.com/office/2007/relationships/stylesWithEffects" Target="stylesWithEffect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2A0228539477E1449577CE7A7D951B98" ma:contentTypeVersion="9" ma:contentTypeDescription="Create a new document." ma:contentTypeScope="" ma:versionID="8afe667528c203bac2c3e101525187ec">
  <xsd:schema xmlns:xsd="http://www.w3.org/2001/XMLSchema" xmlns:xs="http://www.w3.org/2001/XMLSchema" xmlns:p="http://schemas.microsoft.com/office/2006/metadata/properties" xmlns:ns2="71c5aaf6-e6ce-465b-b873-5148d2a4c105" xmlns:ns3="c34ee549-3807-4d6f-89b0-9308128df9a4" xmlns:ns4="77f91c30-fd38-40f9-99f8-eb03b11a70a3" targetNamespace="http://schemas.microsoft.com/office/2006/metadata/properties" ma:root="true" ma:fieldsID="5be4f1c284c373f0c14026c24b15b2b8" ns2:_="" ns3:_="" ns4:_="">
    <xsd:import namespace="71c5aaf6-e6ce-465b-b873-5148d2a4c105"/>
    <xsd:import namespace="c34ee549-3807-4d6f-89b0-9308128df9a4"/>
    <xsd:import namespace="77f91c30-fd38-40f9-99f8-eb03b11a70a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4ee549-3807-4d6f-89b0-9308128df9a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f91c30-fd38-40f9-99f8-eb03b11a70a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ABC95-19CE-4A05-908A-09BE459C2B18}">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B247D03-3088-405C-9825-88E5F7EF1E84}">
  <ds:schemaRefs>
    <ds:schemaRef ds:uri="http://schemas.microsoft.com/sharepoint/v3/contenttype/forms"/>
  </ds:schemaRefs>
</ds:datastoreItem>
</file>

<file path=customXml/itemProps4.xml><?xml version="1.0" encoding="utf-8"?>
<ds:datastoreItem xmlns:ds="http://schemas.openxmlformats.org/officeDocument/2006/customXml" ds:itemID="{46533D6E-43F4-4BD9-947A-2557725C4BE4}">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129803FB-63BA-44FF-82CC-689F9715689D}">
  <ds:schemaRefs>
    <ds:schemaRef ds:uri="Microsoft.SharePoint.Taxonomy.ContentTypeSync"/>
  </ds:schemaRefs>
</ds:datastoreItem>
</file>

<file path=customXml/itemProps6.xml><?xml version="1.0" encoding="utf-8"?>
<ds:datastoreItem xmlns:ds="http://schemas.openxmlformats.org/officeDocument/2006/customXml" ds:itemID="{1CC713C4-4467-456D-86F2-73A44A7FC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34ee549-3807-4d6f-89b0-9308128df9a4"/>
    <ds:schemaRef ds:uri="77f91c30-fd38-40f9-99f8-eb03b11a70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0D59810-B4BA-4B00-A0F4-F049BB112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61</Pages>
  <Words>21476</Words>
  <Characters>122416</Characters>
  <Application>Microsoft Office Word</Application>
  <DocSecurity>0</DocSecurity>
  <Lines>1020</Lines>
  <Paragraphs>287</Paragraphs>
  <ScaleCrop>false</ScaleCrop>
  <Company>Microsoft</Company>
  <LinksUpToDate>false</LinksUpToDate>
  <CharactersWithSpaces>143605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YANG</dc:creator>
  <cp:lastModifiedBy>Shan YANG</cp:lastModifiedBy>
  <cp:revision>2</cp:revision>
  <cp:lastPrinted>2019-04-25T01:09:00Z</cp:lastPrinted>
  <dcterms:created xsi:type="dcterms:W3CDTF">2022-01-20T00:38:00Z</dcterms:created>
  <dcterms:modified xsi:type="dcterms:W3CDTF">2022-01-20T00:38:00Z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0359f705-2ba0-454b-9cfc-6ce5bcaac040_Enabled">
    <vt:lpwstr>true</vt:lpwstr>
  </property>
  <property fmtid="{D5CDD505-2E9C-101B-9397-08002B2CF9AE}" pid="10" name="MSIP_Label_0359f705-2ba0-454b-9cfc-6ce5bcaac040_SetDate">
    <vt:lpwstr>2021-05-20T17:20:33Z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8760fa4f-908c-46ac-8e47-00001c6cb214</vt:lpwstr>
  </property>
  <property fmtid="{D5CDD505-2E9C-101B-9397-08002B2CF9AE}" pid="15" name="MSIP_Label_0359f705-2ba0-454b-9cfc-6ce5bcaac040_ContentBits">
    <vt:lpwstr>2</vt:lpwstr>
  </property>
  <property fmtid="{D5CDD505-2E9C-101B-9397-08002B2CF9AE}" pid="16" name="ContentTypeId">
    <vt:lpwstr>0x0101002A0228539477E1449577CE7A7D951B98</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1642124204</vt:lpwstr>
  </property>
  <property fmtid="{D5CDD505-2E9C-101B-9397-08002B2CF9AE}" pid="21" name="KSOProductBuildVer">
    <vt:lpwstr>2052-11.8.2.9022</vt:lpwstr>
  </property>
</Properties>
</file>